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ABA70E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F77BED" w:rsidRPr="00F77BED">
        <w:rPr>
          <w:rFonts w:cs="Arial"/>
          <w:b/>
          <w:sz w:val="24"/>
          <w:szCs w:val="24"/>
        </w:rPr>
        <w:t>R4-2314767</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F77BE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77BE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D229212" w:rsidR="00F86651" w:rsidRDefault="00135566" w:rsidP="00F86651">
            <w:pPr>
              <w:pStyle w:val="CRCoverPage"/>
              <w:spacing w:after="0"/>
              <w:ind w:left="100"/>
              <w:rPr>
                <w:noProof/>
              </w:rPr>
            </w:pPr>
            <w:r w:rsidRPr="002A58A2">
              <w:rPr>
                <w:noProof/>
              </w:rPr>
              <w:t xml:space="preserve">draft CR 38.101-1 to add </w:t>
            </w:r>
            <w:r>
              <w:rPr>
                <w:noProof/>
              </w:rPr>
              <w:t xml:space="preserve">new </w:t>
            </w:r>
            <w:r w:rsidR="006D2A93">
              <w:rPr>
                <w:noProof/>
              </w:rPr>
              <w:t xml:space="preserve">UL </w:t>
            </w:r>
            <w:r w:rsidR="00BB14DF">
              <w:rPr>
                <w:noProof/>
              </w:rPr>
              <w:t xml:space="preserve">configurations for </w:t>
            </w:r>
            <w:r>
              <w:rPr>
                <w:noProof/>
              </w:rPr>
              <w:t>2 bands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F77BED"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B00419" w:rsidR="0040052F" w:rsidRPr="00181880" w:rsidRDefault="00181880" w:rsidP="00D3653E">
            <w:pPr>
              <w:pStyle w:val="CRCoverPage"/>
              <w:spacing w:after="0"/>
              <w:ind w:left="100"/>
              <w:rPr>
                <w:noProof/>
                <w:highlight w:val="yellow"/>
                <w:lang w:val="en-US"/>
              </w:rPr>
            </w:pPr>
            <w:r w:rsidRPr="008F5D55">
              <w:rPr>
                <w:noProof/>
              </w:rPr>
              <w:t>NR_CADC_R18_2BDL_xBUL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2B90E1" w:rsidR="0036386C" w:rsidRDefault="0036386C" w:rsidP="0036386C">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FD34D" w14:textId="01D028A6" w:rsidR="00F60986" w:rsidRDefault="00F60986" w:rsidP="0036386C">
            <w:pPr>
              <w:pStyle w:val="CRCoverPage"/>
              <w:spacing w:after="0"/>
              <w:ind w:left="100"/>
              <w:rPr>
                <w:lang w:val="en-US" w:eastAsia="ja-JP"/>
              </w:rPr>
            </w:pPr>
            <w:r>
              <w:rPr>
                <w:lang w:val="en-US" w:eastAsia="ja-JP"/>
              </w:rPr>
              <w:t xml:space="preserve">Adding UL CA_n77(2A) to DL </w:t>
            </w:r>
            <w:r w:rsidRPr="00F60986">
              <w:rPr>
                <w:lang w:val="en-US" w:eastAsia="ja-JP"/>
              </w:rPr>
              <w:t>CA_n25(2A)-n77(2A)</w:t>
            </w:r>
          </w:p>
          <w:p w14:paraId="1473CFEB" w14:textId="494A4F4B" w:rsidR="007D1DB0" w:rsidRPr="006A6B8D" w:rsidRDefault="007D1DB0" w:rsidP="007D1DB0">
            <w:pPr>
              <w:pStyle w:val="CRCoverPage"/>
              <w:spacing w:after="0"/>
              <w:ind w:left="100"/>
              <w:rPr>
                <w:noProof/>
                <w:lang w:val="en-US"/>
              </w:rPr>
            </w:pPr>
            <w:r>
              <w:rPr>
                <w:lang w:val="en-US" w:eastAsia="ja-JP"/>
              </w:rPr>
              <w:t xml:space="preserve">Adding UL CA_n78(2A) to DL </w:t>
            </w:r>
            <w:r>
              <w:rPr>
                <w:rFonts w:hint="eastAsia"/>
                <w:lang w:eastAsia="zh-CN"/>
              </w:rPr>
              <w:t>CA</w:t>
            </w:r>
            <w:r>
              <w:t>_</w:t>
            </w:r>
            <w:r>
              <w:rPr>
                <w:rFonts w:hint="eastAsia"/>
                <w:lang w:val="en-US" w:eastAsia="zh-CN"/>
              </w:rPr>
              <w:t>n</w:t>
            </w:r>
            <w:r>
              <w:rPr>
                <w:lang w:val="en-US" w:eastAsia="zh-CN"/>
              </w:rPr>
              <w:t>7(2</w:t>
            </w:r>
            <w:r w:rsidRPr="006D2A93">
              <w:rPr>
                <w:lang w:val="en-US" w:eastAsia="ja-JP"/>
              </w:rPr>
              <w:t>A)-</w:t>
            </w:r>
            <w:r>
              <w:rPr>
                <w:rFonts w:hint="eastAsia"/>
                <w:lang w:val="en-US" w:eastAsia="zh-CN"/>
              </w:rPr>
              <w:t>n7</w:t>
            </w:r>
            <w:r>
              <w:rPr>
                <w:lang w:val="en-US" w:eastAsia="zh-CN"/>
              </w:rPr>
              <w:t>8(2</w:t>
            </w:r>
            <w:r w:rsidRPr="006D2A93">
              <w:rPr>
                <w:lang w:val="en-US" w:eastAsia="ja-JP"/>
              </w:rPr>
              <w:t>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Default="0036386C" w:rsidP="0036386C">
            <w:pPr>
              <w:pStyle w:val="CRCoverPage"/>
              <w:spacing w:after="0"/>
              <w:rPr>
                <w:noProof/>
                <w:sz w:val="8"/>
                <w:szCs w:val="8"/>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3EF636E" w14:textId="77777777" w:rsidR="00C67543" w:rsidRDefault="00C67543" w:rsidP="00C67543">
      <w:pPr>
        <w:pStyle w:val="TH"/>
        <w:rPr>
          <w:bCs/>
        </w:rPr>
      </w:pPr>
      <w:r>
        <w:rPr>
          <w:bCs/>
        </w:rPr>
        <w:lastRenderedPageBreak/>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436033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C65617" w14:textId="77777777" w:rsidR="00C67543" w:rsidRDefault="00C67543" w:rsidP="009C7BA7">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1961C" w14:textId="77777777" w:rsidR="00C67543" w:rsidRDefault="00C67543" w:rsidP="009C7BA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487D46" w14:textId="77777777" w:rsidR="00C67543" w:rsidRDefault="00C67543" w:rsidP="009C7BA7">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FABCB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7CED2"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3EC771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252B6B" w14:textId="77777777" w:rsidR="00C67543" w:rsidRDefault="00C67543" w:rsidP="009C7BA7">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F7FB0" w14:textId="77777777" w:rsidR="00C67543" w:rsidRDefault="00C67543" w:rsidP="009C7BA7">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7FD25847"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9197B9"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67ED5" w14:textId="77777777" w:rsidR="00C67543" w:rsidRDefault="00C67543" w:rsidP="009C7BA7">
            <w:pPr>
              <w:pStyle w:val="TAC"/>
              <w:rPr>
                <w:lang w:val="en-US" w:eastAsia="zh-CN"/>
              </w:rPr>
            </w:pPr>
            <w:r>
              <w:rPr>
                <w:lang w:val="en-US" w:eastAsia="zh-CN"/>
              </w:rPr>
              <w:t>0</w:t>
            </w:r>
          </w:p>
        </w:tc>
      </w:tr>
      <w:tr w:rsidR="00C67543" w14:paraId="0E5437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077C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0EF41"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E876D27" w14:textId="77777777" w:rsidR="00C67543" w:rsidRDefault="00C67543" w:rsidP="009C7BA7">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733127" w14:textId="77777777" w:rsidR="00C67543" w:rsidRDefault="00C67543" w:rsidP="009C7BA7">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1AA03" w14:textId="77777777" w:rsidR="00C67543" w:rsidRDefault="00C67543" w:rsidP="009C7BA7">
            <w:pPr>
              <w:pStyle w:val="TAC"/>
              <w:rPr>
                <w:lang w:val="en-US" w:eastAsia="zh-CN"/>
              </w:rPr>
            </w:pPr>
          </w:p>
        </w:tc>
      </w:tr>
      <w:tr w:rsidR="00C67543" w14:paraId="4B624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80C8E" w14:textId="77777777" w:rsidR="00C67543" w:rsidRDefault="00C67543" w:rsidP="009C7BA7">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84EB" w14:textId="77777777" w:rsidR="00C67543" w:rsidRDefault="00C67543" w:rsidP="009C7BA7">
            <w:pPr>
              <w:pStyle w:val="TAC"/>
              <w:rPr>
                <w:lang w:val="en-US" w:eastAsia="zh-CN"/>
              </w:rPr>
            </w:pPr>
            <w:r>
              <w:rPr>
                <w:lang w:val="en-US" w:eastAsia="zh-CN"/>
              </w:rPr>
              <w:t>CA_n5A-n7A</w:t>
            </w:r>
          </w:p>
          <w:p w14:paraId="2E060357" w14:textId="77777777" w:rsidR="00C67543" w:rsidRDefault="00C67543" w:rsidP="009C7BA7">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37BADD86" w14:textId="77777777" w:rsidR="00C67543" w:rsidRDefault="00C67543" w:rsidP="009C7BA7">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12B02"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BB095" w14:textId="77777777" w:rsidR="00C67543" w:rsidRDefault="00C67543" w:rsidP="009C7BA7">
            <w:pPr>
              <w:pStyle w:val="TAC"/>
              <w:rPr>
                <w:lang w:val="en-US" w:eastAsia="zh-CN"/>
              </w:rPr>
            </w:pPr>
            <w:r>
              <w:rPr>
                <w:lang w:val="en-US" w:eastAsia="zh-CN"/>
              </w:rPr>
              <w:t>0</w:t>
            </w:r>
          </w:p>
        </w:tc>
      </w:tr>
      <w:tr w:rsidR="00C67543" w14:paraId="62E68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9E7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2666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50F358A" w14:textId="77777777" w:rsidR="00C67543" w:rsidRDefault="00C67543" w:rsidP="009C7BA7">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5CAD8" w14:textId="77777777" w:rsidR="00C67543" w:rsidRDefault="00C67543" w:rsidP="009C7BA7">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A6E5" w14:textId="77777777" w:rsidR="00C67543" w:rsidRDefault="00C67543" w:rsidP="009C7BA7">
            <w:pPr>
              <w:pStyle w:val="TAC"/>
              <w:rPr>
                <w:lang w:val="en-US" w:eastAsia="zh-CN"/>
              </w:rPr>
            </w:pPr>
          </w:p>
        </w:tc>
      </w:tr>
      <w:tr w:rsidR="00C67543" w14:paraId="20DEB5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E657A" w14:textId="77777777" w:rsidR="00C67543" w:rsidRDefault="00C67543" w:rsidP="009C7BA7">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7E2F8" w14:textId="77777777" w:rsidR="00C67543" w:rsidRDefault="00C67543" w:rsidP="009C7BA7">
            <w:pPr>
              <w:pStyle w:val="TAC"/>
            </w:pPr>
            <w:r>
              <w:t>CA_n5A-n12A</w:t>
            </w:r>
          </w:p>
        </w:tc>
        <w:tc>
          <w:tcPr>
            <w:tcW w:w="730" w:type="dxa"/>
            <w:tcBorders>
              <w:top w:val="single" w:sz="4" w:space="0" w:color="auto"/>
              <w:left w:val="single" w:sz="4" w:space="0" w:color="auto"/>
              <w:right w:val="single" w:sz="4" w:space="0" w:color="auto"/>
            </w:tcBorders>
            <w:vAlign w:val="center"/>
          </w:tcPr>
          <w:p w14:paraId="659B2247"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7EE400"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D7E30" w14:textId="77777777" w:rsidR="00C67543" w:rsidRDefault="00C67543" w:rsidP="009C7BA7">
            <w:pPr>
              <w:pStyle w:val="TAC"/>
              <w:rPr>
                <w:lang w:val="en-US" w:eastAsia="zh-CN"/>
              </w:rPr>
            </w:pPr>
            <w:r>
              <w:rPr>
                <w:rFonts w:hint="eastAsia"/>
                <w:lang w:val="en-US" w:eastAsia="zh-CN"/>
              </w:rPr>
              <w:t>0</w:t>
            </w:r>
          </w:p>
        </w:tc>
      </w:tr>
      <w:tr w:rsidR="00C67543" w14:paraId="77F32D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3B33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7D7"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0429AD8C" w14:textId="77777777" w:rsidR="00C67543" w:rsidRDefault="00C67543" w:rsidP="009C7BA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F3908D" w14:textId="77777777" w:rsidR="00C67543" w:rsidRDefault="00C67543" w:rsidP="009C7BA7">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D5003" w14:textId="77777777" w:rsidR="00C67543" w:rsidRDefault="00C67543" w:rsidP="009C7BA7">
            <w:pPr>
              <w:pStyle w:val="TAC"/>
              <w:rPr>
                <w:lang w:val="en-US" w:eastAsia="zh-CN"/>
              </w:rPr>
            </w:pPr>
          </w:p>
        </w:tc>
      </w:tr>
      <w:tr w:rsidR="00C67543" w14:paraId="208F91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69938" w14:textId="77777777" w:rsidR="00C67543" w:rsidRDefault="00C67543" w:rsidP="009C7BA7">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0E060" w14:textId="77777777" w:rsidR="00C67543" w:rsidRDefault="00C67543" w:rsidP="009C7BA7">
            <w:pPr>
              <w:pStyle w:val="TAC"/>
            </w:pPr>
            <w:r>
              <w:t>CA_n5A-n14A</w:t>
            </w:r>
          </w:p>
        </w:tc>
        <w:tc>
          <w:tcPr>
            <w:tcW w:w="730" w:type="dxa"/>
            <w:tcBorders>
              <w:top w:val="single" w:sz="4" w:space="0" w:color="auto"/>
              <w:left w:val="single" w:sz="4" w:space="0" w:color="auto"/>
              <w:right w:val="single" w:sz="4" w:space="0" w:color="auto"/>
            </w:tcBorders>
            <w:vAlign w:val="center"/>
          </w:tcPr>
          <w:p w14:paraId="7ACC6CFB" w14:textId="77777777" w:rsidR="00C67543" w:rsidRDefault="00C67543" w:rsidP="009C7BA7">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7DDC8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23747" w14:textId="77777777" w:rsidR="00C67543" w:rsidRDefault="00C67543" w:rsidP="009C7BA7">
            <w:pPr>
              <w:pStyle w:val="TAC"/>
              <w:rPr>
                <w:lang w:val="en-US" w:eastAsia="zh-CN"/>
              </w:rPr>
            </w:pPr>
            <w:r>
              <w:rPr>
                <w:rFonts w:hint="eastAsia"/>
                <w:lang w:val="en-US" w:eastAsia="zh-CN"/>
              </w:rPr>
              <w:t>0</w:t>
            </w:r>
          </w:p>
        </w:tc>
      </w:tr>
      <w:tr w:rsidR="00C67543" w14:paraId="365464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64F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94339" w14:textId="77777777" w:rsidR="00C67543" w:rsidRDefault="00C67543" w:rsidP="009C7BA7">
            <w:pPr>
              <w:pStyle w:val="TAC"/>
            </w:pPr>
          </w:p>
        </w:tc>
        <w:tc>
          <w:tcPr>
            <w:tcW w:w="730" w:type="dxa"/>
            <w:tcBorders>
              <w:top w:val="single" w:sz="4" w:space="0" w:color="auto"/>
              <w:left w:val="single" w:sz="4" w:space="0" w:color="auto"/>
              <w:right w:val="single" w:sz="4" w:space="0" w:color="auto"/>
            </w:tcBorders>
            <w:vAlign w:val="center"/>
          </w:tcPr>
          <w:p w14:paraId="6C34BB18"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DFA7C4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AE74" w14:textId="77777777" w:rsidR="00C67543" w:rsidRDefault="00C67543" w:rsidP="009C7BA7">
            <w:pPr>
              <w:pStyle w:val="TAC"/>
              <w:rPr>
                <w:lang w:val="en-US" w:eastAsia="zh-CN"/>
              </w:rPr>
            </w:pPr>
          </w:p>
        </w:tc>
      </w:tr>
      <w:tr w:rsidR="00C67543" w14:paraId="60163D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B3C7" w14:textId="77777777" w:rsidR="00C67543" w:rsidRDefault="00C67543" w:rsidP="009C7BA7">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AD42E"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29A97FE"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FC5B659"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174B0" w14:textId="77777777" w:rsidR="00C67543" w:rsidRDefault="00C67543" w:rsidP="009C7BA7">
            <w:pPr>
              <w:pStyle w:val="TAC"/>
              <w:rPr>
                <w:lang w:val="en-US" w:eastAsia="zh-CN"/>
              </w:rPr>
            </w:pPr>
            <w:r>
              <w:rPr>
                <w:rFonts w:hint="eastAsia"/>
                <w:lang w:val="en-US" w:eastAsia="zh-CN"/>
              </w:rPr>
              <w:t>0</w:t>
            </w:r>
          </w:p>
        </w:tc>
      </w:tr>
      <w:tr w:rsidR="00C67543" w14:paraId="5D691D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8E517"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9493"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785907D"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04D10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37CD7" w14:textId="77777777" w:rsidR="00C67543" w:rsidRDefault="00C67543" w:rsidP="009C7BA7">
            <w:pPr>
              <w:pStyle w:val="TAC"/>
              <w:rPr>
                <w:lang w:val="en-US" w:eastAsia="zh-CN"/>
              </w:rPr>
            </w:pPr>
          </w:p>
        </w:tc>
      </w:tr>
      <w:tr w:rsidR="00C67543" w14:paraId="2DD294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A31F1B" w14:textId="77777777" w:rsidR="00C67543" w:rsidRDefault="00C67543" w:rsidP="009C7BA7">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0ED1252" w14:textId="77777777" w:rsidR="00C67543" w:rsidRDefault="00C67543" w:rsidP="009C7BA7">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E4A084" w14:textId="77777777" w:rsidR="00C67543" w:rsidRDefault="00C67543" w:rsidP="009C7BA7">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AEEC1CA"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D5A6B" w14:textId="77777777" w:rsidR="00C67543" w:rsidRDefault="00C67543" w:rsidP="009C7BA7">
            <w:pPr>
              <w:pStyle w:val="TAC"/>
              <w:rPr>
                <w:lang w:val="en-US" w:eastAsia="zh-CN"/>
              </w:rPr>
            </w:pPr>
            <w:r>
              <w:rPr>
                <w:rFonts w:hint="eastAsia"/>
                <w:lang w:val="en-US" w:eastAsia="zh-CN"/>
              </w:rPr>
              <w:t>0</w:t>
            </w:r>
          </w:p>
        </w:tc>
      </w:tr>
      <w:tr w:rsidR="00C67543" w14:paraId="5AE369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5C4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0636" w14:textId="77777777" w:rsidR="00C67543" w:rsidRDefault="00C67543" w:rsidP="009C7BA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C491258" w14:textId="77777777" w:rsidR="00C67543" w:rsidRDefault="00C67543" w:rsidP="009C7BA7">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51AAD0" w14:textId="77777777" w:rsidR="00C67543" w:rsidRDefault="00C67543" w:rsidP="009C7BA7">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12B62C" w14:textId="77777777" w:rsidR="00C67543" w:rsidRDefault="00C67543" w:rsidP="009C7BA7">
            <w:pPr>
              <w:pStyle w:val="TAC"/>
              <w:rPr>
                <w:lang w:val="en-US" w:eastAsia="zh-CN"/>
              </w:rPr>
            </w:pPr>
          </w:p>
        </w:tc>
      </w:tr>
      <w:tr w:rsidR="00C67543" w14:paraId="0B6DF59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6004E4" w14:textId="77777777" w:rsidR="00C67543" w:rsidRDefault="00C67543" w:rsidP="009C7BA7">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3BA889FA"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20BEB" w14:textId="77777777" w:rsidR="00C67543" w:rsidRDefault="00C67543" w:rsidP="009C7BA7">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5016E0" w14:textId="77777777" w:rsidR="00C67543" w:rsidRDefault="00C67543" w:rsidP="009C7BA7">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8A8DC8" w14:textId="77777777" w:rsidR="00C67543" w:rsidRDefault="00C67543" w:rsidP="009C7BA7">
            <w:pPr>
              <w:pStyle w:val="TAC"/>
              <w:rPr>
                <w:lang w:val="en-US" w:eastAsia="zh-CN"/>
              </w:rPr>
            </w:pPr>
            <w:r>
              <w:rPr>
                <w:rFonts w:hint="eastAsia"/>
                <w:lang w:val="en-US" w:eastAsia="zh-CN"/>
              </w:rPr>
              <w:t>0</w:t>
            </w:r>
          </w:p>
        </w:tc>
      </w:tr>
      <w:tr w:rsidR="00C67543" w14:paraId="7C392A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7E9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88E8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F031E0" w14:textId="77777777" w:rsidR="00C67543" w:rsidRDefault="00C67543" w:rsidP="009C7BA7">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B622A3" w14:textId="77777777" w:rsidR="00C67543" w:rsidRDefault="00C67543" w:rsidP="009C7BA7">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B8CE6" w14:textId="77777777" w:rsidR="00C67543" w:rsidRDefault="00C67543" w:rsidP="009C7BA7">
            <w:pPr>
              <w:pStyle w:val="TAC"/>
              <w:rPr>
                <w:lang w:val="en-US" w:eastAsia="zh-CN"/>
              </w:rPr>
            </w:pPr>
          </w:p>
        </w:tc>
      </w:tr>
      <w:tr w:rsidR="00C67543" w14:paraId="0EAF01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1247" w14:textId="77777777" w:rsidR="00C67543" w:rsidRDefault="00C67543" w:rsidP="009C7BA7">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40A55" w14:textId="77777777" w:rsidR="00C67543" w:rsidRDefault="00C67543" w:rsidP="009C7BA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7AD1EDF" w14:textId="77777777" w:rsidR="00C67543" w:rsidRDefault="00C67543" w:rsidP="009C7BA7">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6092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93911" w14:textId="77777777" w:rsidR="00C67543" w:rsidRDefault="00C67543" w:rsidP="009C7BA7">
            <w:pPr>
              <w:pStyle w:val="TAC"/>
              <w:rPr>
                <w:lang w:val="en-US" w:eastAsia="zh-CN"/>
              </w:rPr>
            </w:pPr>
            <w:r>
              <w:rPr>
                <w:rFonts w:hint="eastAsia"/>
                <w:lang w:val="en-US" w:eastAsia="zh-CN"/>
              </w:rPr>
              <w:t>0</w:t>
            </w:r>
          </w:p>
        </w:tc>
      </w:tr>
      <w:tr w:rsidR="00C67543" w14:paraId="395E06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F669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6CA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741D00"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8971E6"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369C9" w14:textId="77777777" w:rsidR="00C67543" w:rsidRDefault="00C67543" w:rsidP="009C7BA7">
            <w:pPr>
              <w:pStyle w:val="TAC"/>
              <w:rPr>
                <w:lang w:val="en-US" w:eastAsia="zh-CN"/>
              </w:rPr>
            </w:pPr>
          </w:p>
        </w:tc>
      </w:tr>
      <w:tr w:rsidR="00C67543" w14:paraId="7C9E630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736FA6D" w14:textId="77777777" w:rsidR="00C67543" w:rsidRDefault="00C67543" w:rsidP="009C7BA7">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320449" w14:textId="77777777" w:rsidR="00C67543" w:rsidRDefault="00C67543" w:rsidP="009C7BA7">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70DB3271"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2B15A9" w14:textId="77777777" w:rsidR="00C67543" w:rsidRDefault="00C67543" w:rsidP="009C7BA7">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EAAA92" w14:textId="77777777" w:rsidR="00C67543" w:rsidRDefault="00C67543" w:rsidP="009C7BA7">
            <w:pPr>
              <w:pStyle w:val="TAC"/>
              <w:rPr>
                <w:lang w:val="en-US" w:eastAsia="zh-CN"/>
              </w:rPr>
            </w:pPr>
            <w:r>
              <w:rPr>
                <w:rFonts w:hint="eastAsia"/>
                <w:lang w:val="en-US" w:eastAsia="zh-CN"/>
              </w:rPr>
              <w:t>0</w:t>
            </w:r>
          </w:p>
        </w:tc>
      </w:tr>
      <w:tr w:rsidR="00C67543" w14:paraId="7152EC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9E20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1025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E733DEA" w14:textId="77777777" w:rsidR="00C67543" w:rsidRDefault="00C67543" w:rsidP="009C7BA7">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61AF4FA"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F2CA" w14:textId="77777777" w:rsidR="00C67543" w:rsidRDefault="00C67543" w:rsidP="009C7BA7">
            <w:pPr>
              <w:pStyle w:val="TAC"/>
              <w:rPr>
                <w:lang w:val="en-US" w:eastAsia="zh-CN"/>
              </w:rPr>
            </w:pPr>
          </w:p>
        </w:tc>
      </w:tr>
      <w:tr w:rsidR="00C67543" w14:paraId="55C083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0134D" w14:textId="77777777" w:rsidR="00C67543" w:rsidRDefault="00C67543" w:rsidP="009C7BA7">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135D5" w14:textId="77777777" w:rsidR="00C67543" w:rsidRDefault="00C67543" w:rsidP="009C7BA7">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38EB0372"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2AF008CD" w14:textId="77777777" w:rsidR="00C67543" w:rsidRDefault="00C67543" w:rsidP="009C7BA7">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E78E3" w14:textId="77777777" w:rsidR="00C67543" w:rsidRDefault="00C67543" w:rsidP="009C7BA7">
            <w:pPr>
              <w:pStyle w:val="TAC"/>
              <w:rPr>
                <w:lang w:val="en-US" w:eastAsia="zh-CN"/>
              </w:rPr>
            </w:pPr>
            <w:r>
              <w:rPr>
                <w:rFonts w:hint="eastAsia"/>
                <w:lang w:val="en-US" w:eastAsia="zh-CN"/>
              </w:rPr>
              <w:t>0</w:t>
            </w:r>
          </w:p>
        </w:tc>
      </w:tr>
      <w:tr w:rsidR="00C67543" w14:paraId="3C3510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5C9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A2B5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EC5E00" w14:textId="77777777" w:rsidR="00C67543" w:rsidRDefault="00C67543" w:rsidP="009C7BA7">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46DEF9D8" w14:textId="77777777" w:rsidR="00C67543" w:rsidRDefault="00C67543" w:rsidP="009C7BA7">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3B71F" w14:textId="77777777" w:rsidR="00C67543" w:rsidRDefault="00C67543" w:rsidP="009C7BA7">
            <w:pPr>
              <w:pStyle w:val="TAC"/>
              <w:rPr>
                <w:lang w:val="en-US" w:eastAsia="zh-CN"/>
              </w:rPr>
            </w:pPr>
          </w:p>
        </w:tc>
      </w:tr>
      <w:tr w:rsidR="00C67543" w14:paraId="4E4485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422A7" w14:textId="77777777" w:rsidR="00C67543" w:rsidRDefault="00C67543" w:rsidP="009C7BA7">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24094" w14:textId="77777777" w:rsidR="00C67543" w:rsidRDefault="00C67543" w:rsidP="009C7BA7">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0724346D" w14:textId="77777777" w:rsidR="00C67543" w:rsidRDefault="00C67543" w:rsidP="009C7BA7">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FBF817" w14:textId="77777777" w:rsidR="00C67543" w:rsidRDefault="00C67543" w:rsidP="009C7BA7">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5090" w14:textId="77777777" w:rsidR="00C67543" w:rsidRDefault="00C67543" w:rsidP="009C7BA7">
            <w:pPr>
              <w:pStyle w:val="TAC"/>
              <w:rPr>
                <w:lang w:val="en-US" w:eastAsia="zh-CN"/>
              </w:rPr>
            </w:pPr>
            <w:r>
              <w:rPr>
                <w:lang w:val="en-US" w:eastAsia="zh-CN"/>
              </w:rPr>
              <w:t>0</w:t>
            </w:r>
          </w:p>
        </w:tc>
      </w:tr>
      <w:tr w:rsidR="00C67543" w14:paraId="2475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AC2C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F2B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52CED7"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5F5CF" w14:textId="77777777" w:rsidR="00C67543" w:rsidRDefault="00C67543" w:rsidP="009C7BA7">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C8A9" w14:textId="77777777" w:rsidR="00C67543" w:rsidRDefault="00C67543" w:rsidP="009C7BA7">
            <w:pPr>
              <w:pStyle w:val="TAC"/>
              <w:rPr>
                <w:lang w:val="en-US" w:eastAsia="zh-CN"/>
              </w:rPr>
            </w:pPr>
          </w:p>
        </w:tc>
      </w:tr>
      <w:tr w:rsidR="00C67543" w14:paraId="6E8FA3F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C8D6" w14:textId="77777777" w:rsidR="00C67543" w:rsidRDefault="00C67543" w:rsidP="009C7BA7">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4AC89"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E1BC1BC"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42B7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3D92F" w14:textId="77777777" w:rsidR="00C67543" w:rsidRDefault="00C67543" w:rsidP="009C7BA7">
            <w:pPr>
              <w:pStyle w:val="TAC"/>
              <w:rPr>
                <w:lang w:val="en-US" w:eastAsia="zh-CN"/>
              </w:rPr>
            </w:pPr>
            <w:r>
              <w:rPr>
                <w:rFonts w:hint="eastAsia"/>
                <w:lang w:val="en-US" w:eastAsia="zh-CN"/>
              </w:rPr>
              <w:t>0</w:t>
            </w:r>
          </w:p>
        </w:tc>
      </w:tr>
      <w:tr w:rsidR="00C67543" w14:paraId="721EC9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91DD93"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EE214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77E6DB7"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3DAAD" w14:textId="77777777" w:rsidR="00C67543" w:rsidRDefault="00C67543" w:rsidP="009C7BA7">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8E67B" w14:textId="77777777" w:rsidR="00C67543" w:rsidRDefault="00C67543" w:rsidP="009C7BA7">
            <w:pPr>
              <w:pStyle w:val="TAC"/>
              <w:rPr>
                <w:lang w:val="en-US" w:eastAsia="zh-CN"/>
              </w:rPr>
            </w:pPr>
          </w:p>
        </w:tc>
      </w:tr>
      <w:tr w:rsidR="00C67543" w14:paraId="1D6E4E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33BA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E375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2F7775" w14:textId="77777777" w:rsidR="00C67543" w:rsidRDefault="00C67543" w:rsidP="009C7BA7">
            <w:pPr>
              <w:pStyle w:val="TAC"/>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6C176"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88C62" w14:textId="77777777" w:rsidR="00C67543" w:rsidRDefault="00C67543" w:rsidP="009C7BA7">
            <w:pPr>
              <w:pStyle w:val="TAC"/>
              <w:rPr>
                <w:lang w:val="en-US" w:eastAsia="zh-CN"/>
              </w:rPr>
            </w:pPr>
            <w:r>
              <w:rPr>
                <w:rFonts w:eastAsia="DengXian" w:hint="eastAsia"/>
                <w:lang w:val="en-US" w:eastAsia="zh-CN"/>
              </w:rPr>
              <w:t>1</w:t>
            </w:r>
          </w:p>
        </w:tc>
      </w:tr>
      <w:tr w:rsidR="00C67543" w14:paraId="778650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879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AFB9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030FC0" w14:textId="77777777" w:rsidR="00C67543" w:rsidRDefault="00C67543" w:rsidP="009C7BA7">
            <w:pPr>
              <w:pStyle w:val="TAC"/>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7FF333" w14:textId="77777777" w:rsidR="00C67543" w:rsidRDefault="00C67543" w:rsidP="009C7BA7">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192B7" w14:textId="77777777" w:rsidR="00C67543" w:rsidRDefault="00C67543" w:rsidP="009C7BA7">
            <w:pPr>
              <w:pStyle w:val="TAC"/>
              <w:rPr>
                <w:lang w:val="en-US" w:eastAsia="zh-CN"/>
              </w:rPr>
            </w:pPr>
          </w:p>
        </w:tc>
      </w:tr>
      <w:tr w:rsidR="00C67543" w14:paraId="08EC5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14B96" w14:textId="77777777" w:rsidR="00C67543" w:rsidRDefault="00C67543" w:rsidP="009C7BA7">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BD70"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22D96CF2"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5521D"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BDFFA" w14:textId="77777777" w:rsidR="00C67543" w:rsidRDefault="00C67543" w:rsidP="009C7BA7">
            <w:pPr>
              <w:pStyle w:val="TAC"/>
              <w:rPr>
                <w:lang w:val="en-US" w:eastAsia="zh-CN"/>
              </w:rPr>
            </w:pPr>
            <w:r>
              <w:rPr>
                <w:rFonts w:hint="eastAsia"/>
                <w:lang w:val="en-US" w:eastAsia="zh-CN"/>
              </w:rPr>
              <w:t>0</w:t>
            </w:r>
          </w:p>
        </w:tc>
      </w:tr>
      <w:tr w:rsidR="00C67543" w14:paraId="2CFB39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01CFAF"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9896CA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19204D"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F8EC48" w14:textId="77777777" w:rsidR="00C67543" w:rsidRDefault="00C67543" w:rsidP="009C7BA7">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D7CD7" w14:textId="77777777" w:rsidR="00C67543" w:rsidRDefault="00C67543" w:rsidP="009C7BA7">
            <w:pPr>
              <w:pStyle w:val="TAC"/>
              <w:rPr>
                <w:lang w:val="en-US" w:eastAsia="zh-CN"/>
              </w:rPr>
            </w:pPr>
          </w:p>
        </w:tc>
      </w:tr>
      <w:tr w:rsidR="00C67543" w14:paraId="35A210A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DA6F1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22E3D18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8E995D7" w14:textId="77777777" w:rsidR="00C67543" w:rsidRDefault="00C67543" w:rsidP="009C7BA7">
            <w:pPr>
              <w:pStyle w:val="TAC"/>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260743" w14:textId="77777777" w:rsidR="00C67543" w:rsidRDefault="00C67543" w:rsidP="009C7BA7">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16AFB" w14:textId="77777777" w:rsidR="00C67543" w:rsidRDefault="00C67543" w:rsidP="009C7BA7">
            <w:pPr>
              <w:pStyle w:val="TAC"/>
              <w:rPr>
                <w:lang w:val="en-US" w:eastAsia="zh-CN"/>
              </w:rPr>
            </w:pPr>
            <w:r>
              <w:rPr>
                <w:rFonts w:eastAsia="DengXian" w:hint="eastAsia"/>
                <w:lang w:val="en-US" w:eastAsia="zh-CN"/>
              </w:rPr>
              <w:t>1</w:t>
            </w:r>
          </w:p>
        </w:tc>
      </w:tr>
      <w:tr w:rsidR="00C67543" w14:paraId="1D9FAA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A41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8CC2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BC7898" w14:textId="77777777" w:rsidR="00C67543" w:rsidRDefault="00C67543" w:rsidP="009C7BA7">
            <w:pPr>
              <w:pStyle w:val="TAC"/>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6B07D4" w14:textId="77777777" w:rsidR="00C67543" w:rsidRDefault="00C67543" w:rsidP="009C7BA7">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3B16" w14:textId="77777777" w:rsidR="00C67543" w:rsidRDefault="00C67543" w:rsidP="009C7BA7">
            <w:pPr>
              <w:pStyle w:val="TAC"/>
              <w:rPr>
                <w:lang w:val="en-US" w:eastAsia="zh-CN"/>
              </w:rPr>
            </w:pPr>
          </w:p>
        </w:tc>
      </w:tr>
      <w:tr w:rsidR="00C67543" w14:paraId="047D6B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F1B8D" w14:textId="77777777" w:rsidR="00C67543" w:rsidRDefault="00C67543" w:rsidP="009C7BA7">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09D68" w14:textId="77777777" w:rsidR="00C67543" w:rsidRDefault="00C67543" w:rsidP="009C7BA7">
            <w:pPr>
              <w:pStyle w:val="TAC"/>
            </w:pPr>
            <w:r>
              <w:t>CA_n48B</w:t>
            </w:r>
          </w:p>
          <w:p w14:paraId="7A93668F" w14:textId="77777777" w:rsidR="00C67543" w:rsidRDefault="00C67543" w:rsidP="009C7BA7">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03D27C9B"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D02F524"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32DB6" w14:textId="77777777" w:rsidR="00C67543" w:rsidRDefault="00C67543" w:rsidP="009C7BA7">
            <w:pPr>
              <w:pStyle w:val="TAC"/>
              <w:rPr>
                <w:lang w:val="en-US" w:eastAsia="zh-CN"/>
              </w:rPr>
            </w:pPr>
            <w:r>
              <w:rPr>
                <w:lang w:val="en-US" w:eastAsia="zh-CN"/>
              </w:rPr>
              <w:t>0</w:t>
            </w:r>
          </w:p>
        </w:tc>
      </w:tr>
      <w:tr w:rsidR="00C67543" w14:paraId="170CCC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90B7F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DF1E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F669BE3" w14:textId="77777777" w:rsidR="00C67543" w:rsidRDefault="00C67543" w:rsidP="009C7BA7">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77334D" w14:textId="77777777" w:rsidR="00C67543" w:rsidRDefault="00C67543" w:rsidP="009C7BA7">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7D0AA" w14:textId="77777777" w:rsidR="00C67543" w:rsidRDefault="00C67543" w:rsidP="009C7BA7">
            <w:pPr>
              <w:pStyle w:val="TAC"/>
              <w:rPr>
                <w:lang w:val="en-US" w:eastAsia="zh-CN"/>
              </w:rPr>
            </w:pPr>
          </w:p>
        </w:tc>
      </w:tr>
      <w:tr w:rsidR="00C67543" w14:paraId="045DE2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091E58"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DDFA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EF16BC" w14:textId="77777777" w:rsidR="00C67543" w:rsidRDefault="00C67543" w:rsidP="009C7BA7">
            <w:pPr>
              <w:pStyle w:val="TAC"/>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7E138"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800A8" w14:textId="77777777" w:rsidR="00C67543" w:rsidRDefault="00C67543" w:rsidP="009C7BA7">
            <w:pPr>
              <w:pStyle w:val="TAC"/>
              <w:rPr>
                <w:lang w:val="en-US" w:eastAsia="zh-CN"/>
              </w:rPr>
            </w:pPr>
            <w:r>
              <w:rPr>
                <w:rFonts w:eastAsia="DengXian"/>
                <w:lang w:val="en-US" w:eastAsia="zh-CN"/>
              </w:rPr>
              <w:t>1</w:t>
            </w:r>
          </w:p>
        </w:tc>
      </w:tr>
      <w:tr w:rsidR="00C67543" w14:paraId="24E398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FA9CC"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1BA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B5B302" w14:textId="77777777" w:rsidR="00C67543" w:rsidRDefault="00C67543" w:rsidP="009C7BA7">
            <w:pPr>
              <w:pStyle w:val="TAC"/>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117B0" w14:textId="77777777" w:rsidR="00C67543" w:rsidRDefault="00C67543" w:rsidP="009C7BA7">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68B1C" w14:textId="77777777" w:rsidR="00C67543" w:rsidRDefault="00C67543" w:rsidP="009C7BA7">
            <w:pPr>
              <w:pStyle w:val="TAC"/>
              <w:rPr>
                <w:lang w:val="en-US" w:eastAsia="zh-CN"/>
              </w:rPr>
            </w:pPr>
          </w:p>
        </w:tc>
      </w:tr>
      <w:tr w:rsidR="00C67543" w14:paraId="20DA7B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3EC39" w14:textId="77777777" w:rsidR="00C67543" w:rsidRDefault="00C67543" w:rsidP="009C7BA7">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A3154" w14:textId="77777777" w:rsidR="00C67543" w:rsidRDefault="00C67543" w:rsidP="009C7BA7">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2F34F8F"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401E7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D2B7F" w14:textId="77777777" w:rsidR="00C67543" w:rsidRDefault="00C67543" w:rsidP="009C7BA7">
            <w:pPr>
              <w:pStyle w:val="TAC"/>
              <w:rPr>
                <w:lang w:val="en-US" w:eastAsia="zh-CN"/>
              </w:rPr>
            </w:pPr>
            <w:r>
              <w:rPr>
                <w:rFonts w:hint="eastAsia"/>
                <w:lang w:val="en-US" w:eastAsia="zh-CN"/>
              </w:rPr>
              <w:t>0</w:t>
            </w:r>
          </w:p>
        </w:tc>
      </w:tr>
      <w:tr w:rsidR="00C67543" w14:paraId="132385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E120F"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7C741"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133E18E" w14:textId="77777777" w:rsidR="00C67543" w:rsidRDefault="00C67543" w:rsidP="009C7BA7">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0CF5C" w14:textId="77777777" w:rsidR="00C67543" w:rsidRDefault="00C67543" w:rsidP="009C7BA7">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0743" w14:textId="77777777" w:rsidR="00C67543" w:rsidRDefault="00C67543" w:rsidP="009C7BA7">
            <w:pPr>
              <w:pStyle w:val="TAC"/>
              <w:rPr>
                <w:lang w:val="en-US" w:eastAsia="zh-CN"/>
              </w:rPr>
            </w:pPr>
          </w:p>
        </w:tc>
      </w:tr>
      <w:tr w:rsidR="00C67543" w14:paraId="05ABF1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5A2D8" w14:textId="77777777" w:rsidR="00C67543" w:rsidRDefault="00C67543" w:rsidP="009C7BA7">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51169" w14:textId="77777777" w:rsidR="00C67543" w:rsidRDefault="00C67543" w:rsidP="009C7BA7">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0679B3ED"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F84938"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D8CB6" w14:textId="77777777" w:rsidR="00C67543" w:rsidRDefault="00C67543" w:rsidP="009C7BA7">
            <w:pPr>
              <w:pStyle w:val="TAC"/>
              <w:rPr>
                <w:lang w:val="en-US" w:eastAsia="zh-CN"/>
              </w:rPr>
            </w:pPr>
            <w:r>
              <w:rPr>
                <w:lang w:val="en-US" w:eastAsia="zh-CN"/>
              </w:rPr>
              <w:t>0</w:t>
            </w:r>
          </w:p>
        </w:tc>
      </w:tr>
      <w:tr w:rsidR="00C67543" w14:paraId="35989E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66C944"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44001B"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5C4F3CF"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A2A88" w14:textId="77777777" w:rsidR="00C67543" w:rsidRDefault="00C67543" w:rsidP="009C7BA7">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E978B" w14:textId="77777777" w:rsidR="00C67543" w:rsidRDefault="00C67543" w:rsidP="009C7BA7">
            <w:pPr>
              <w:pStyle w:val="TAC"/>
              <w:rPr>
                <w:lang w:val="en-US" w:eastAsia="zh-CN"/>
              </w:rPr>
            </w:pPr>
          </w:p>
        </w:tc>
      </w:tr>
      <w:tr w:rsidR="00C67543" w14:paraId="3E11D0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F895F6" w14:textId="77777777" w:rsidR="00C67543" w:rsidRDefault="00C67543" w:rsidP="009C7BA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D9DDD00"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3432A6" w14:textId="77777777" w:rsidR="00C67543" w:rsidRDefault="00C67543" w:rsidP="009C7BA7">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87E8A3" w14:textId="77777777" w:rsidR="00C67543" w:rsidRDefault="00C67543" w:rsidP="009C7BA7">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A95A" w14:textId="77777777" w:rsidR="00C67543" w:rsidRDefault="00C67543" w:rsidP="009C7BA7">
            <w:pPr>
              <w:pStyle w:val="TAC"/>
              <w:rPr>
                <w:lang w:val="en-US" w:eastAsia="zh-CN"/>
              </w:rPr>
            </w:pPr>
            <w:r>
              <w:rPr>
                <w:lang w:val="en-US" w:eastAsia="zh-CN"/>
              </w:rPr>
              <w:t>1</w:t>
            </w:r>
          </w:p>
        </w:tc>
      </w:tr>
      <w:tr w:rsidR="00C67543" w14:paraId="6A15C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647D" w14:textId="77777777" w:rsidR="00C67543" w:rsidRDefault="00C67543" w:rsidP="009C7BA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EE0C" w14:textId="77777777" w:rsidR="00C67543" w:rsidRDefault="00C67543" w:rsidP="009C7BA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9D305A4" w14:textId="77777777" w:rsidR="00C67543" w:rsidRDefault="00C67543" w:rsidP="009C7BA7">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C6921" w14:textId="77777777" w:rsidR="00C67543" w:rsidRDefault="00C67543" w:rsidP="009C7BA7">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EDD5" w14:textId="77777777" w:rsidR="00C67543" w:rsidRDefault="00C67543" w:rsidP="009C7BA7">
            <w:pPr>
              <w:pStyle w:val="TAC"/>
              <w:rPr>
                <w:lang w:val="en-US" w:eastAsia="zh-CN"/>
              </w:rPr>
            </w:pPr>
          </w:p>
        </w:tc>
      </w:tr>
      <w:tr w:rsidR="00C67543" w14:paraId="14BF55E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A9BB3" w14:textId="77777777" w:rsidR="00C67543" w:rsidRDefault="00C67543" w:rsidP="009C7BA7">
            <w:pPr>
              <w:pStyle w:val="TAC"/>
              <w:rPr>
                <w:lang w:val="en-US" w:eastAsia="zh-CN"/>
              </w:rPr>
            </w:pPr>
            <w:r>
              <w:rPr>
                <w:rFonts w:eastAsia="Yu Mincho"/>
                <w:lang w:eastAsia="ko-KR"/>
              </w:rPr>
              <w:t>CA_n</w:t>
            </w:r>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407A2" w14:textId="77777777" w:rsidR="00C67543" w:rsidRDefault="00C67543" w:rsidP="009C7BA7">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E559105" w14:textId="77777777" w:rsidR="00C67543" w:rsidRDefault="00C67543" w:rsidP="009C7BA7">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3A92503"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DC6C6" w14:textId="77777777" w:rsidR="00C67543" w:rsidRDefault="00C67543" w:rsidP="009C7BA7">
            <w:pPr>
              <w:pStyle w:val="TAC"/>
              <w:rPr>
                <w:lang w:val="en-US" w:eastAsia="zh-CN"/>
              </w:rPr>
            </w:pPr>
            <w:r>
              <w:rPr>
                <w:lang w:val="en-US" w:eastAsia="zh-CN"/>
              </w:rPr>
              <w:t>0</w:t>
            </w:r>
          </w:p>
        </w:tc>
      </w:tr>
      <w:tr w:rsidR="00C67543" w14:paraId="0C96E8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E31D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AD92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CA658B" w14:textId="77777777" w:rsidR="00C67543" w:rsidRDefault="00C67543" w:rsidP="009C7BA7">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6694E" w14:textId="77777777" w:rsidR="00C67543" w:rsidRDefault="00C67543" w:rsidP="009C7BA7">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286B8" w14:textId="77777777" w:rsidR="00C67543" w:rsidRDefault="00C67543" w:rsidP="009C7BA7">
            <w:pPr>
              <w:pStyle w:val="TAC"/>
              <w:rPr>
                <w:lang w:val="en-US" w:eastAsia="zh-CN"/>
              </w:rPr>
            </w:pPr>
          </w:p>
        </w:tc>
      </w:tr>
      <w:tr w:rsidR="00C67543" w14:paraId="4446AC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6FF34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A1FD"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2FA222E" w14:textId="77777777" w:rsidR="00C67543" w:rsidRDefault="00C67543" w:rsidP="009C7BA7">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FE0C31"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6603B" w14:textId="77777777" w:rsidR="00C67543" w:rsidRDefault="00C67543" w:rsidP="009C7BA7">
            <w:pPr>
              <w:pStyle w:val="TAC"/>
              <w:rPr>
                <w:lang w:val="en-US" w:eastAsia="zh-CN"/>
              </w:rPr>
            </w:pPr>
            <w:r>
              <w:rPr>
                <w:lang w:val="en-US" w:eastAsia="zh-CN"/>
              </w:rPr>
              <w:t>1</w:t>
            </w:r>
          </w:p>
        </w:tc>
      </w:tr>
      <w:tr w:rsidR="00C67543" w14:paraId="6AB410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92CE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44EE"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58D1BFB"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772488"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C13FAA" w14:textId="77777777" w:rsidR="00C67543" w:rsidRDefault="00C67543" w:rsidP="009C7BA7">
            <w:pPr>
              <w:pStyle w:val="TAC"/>
              <w:rPr>
                <w:lang w:val="en-US" w:eastAsia="zh-CN"/>
              </w:rPr>
            </w:pPr>
          </w:p>
        </w:tc>
      </w:tr>
      <w:tr w:rsidR="00C67543" w14:paraId="46E70D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83F15" w14:textId="77777777" w:rsidR="00C67543" w:rsidRDefault="00C67543" w:rsidP="009C7BA7">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8D5A8" w14:textId="77777777" w:rsidR="00C67543" w:rsidRDefault="00C67543" w:rsidP="009C7BA7">
            <w:pPr>
              <w:pStyle w:val="TAC"/>
              <w:rPr>
                <w:lang w:val="en-US"/>
              </w:rPr>
            </w:pPr>
            <w:r>
              <w:rPr>
                <w:lang w:val="en-US"/>
              </w:rPr>
              <w:t>CA_n5A-n66A</w:t>
            </w:r>
          </w:p>
          <w:p w14:paraId="53B95D61" w14:textId="77777777" w:rsidR="00C67543" w:rsidRDefault="00C67543" w:rsidP="009C7BA7">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094039CB" w14:textId="77777777" w:rsidR="00C67543" w:rsidRDefault="00C67543" w:rsidP="009C7BA7">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F5D544"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39E92" w14:textId="77777777" w:rsidR="00C67543" w:rsidRDefault="00C67543" w:rsidP="009C7BA7">
            <w:pPr>
              <w:pStyle w:val="TAC"/>
              <w:rPr>
                <w:lang w:val="en-US" w:eastAsia="zh-CN"/>
              </w:rPr>
            </w:pPr>
            <w:r>
              <w:rPr>
                <w:rFonts w:hint="eastAsia"/>
                <w:lang w:val="en-US" w:eastAsia="zh-CN"/>
              </w:rPr>
              <w:t>0</w:t>
            </w:r>
          </w:p>
        </w:tc>
      </w:tr>
      <w:tr w:rsidR="00C67543" w14:paraId="569AE5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E4B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54766" w14:textId="77777777" w:rsidR="00C67543" w:rsidRDefault="00C67543" w:rsidP="009C7BA7">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920F278" w14:textId="77777777" w:rsidR="00C67543" w:rsidRDefault="00C67543" w:rsidP="009C7BA7">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0293F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3A202" w14:textId="77777777" w:rsidR="00C67543" w:rsidRDefault="00C67543" w:rsidP="009C7BA7">
            <w:pPr>
              <w:pStyle w:val="TAC"/>
              <w:rPr>
                <w:lang w:val="en-US" w:eastAsia="zh-CN"/>
              </w:rPr>
            </w:pPr>
          </w:p>
        </w:tc>
      </w:tr>
      <w:tr w:rsidR="00C67543" w14:paraId="5D692E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0FB2B" w14:textId="77777777" w:rsidR="00C67543" w:rsidRDefault="00C67543" w:rsidP="009C7BA7">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04F4E" w14:textId="77777777" w:rsidR="00C67543" w:rsidRDefault="00C67543" w:rsidP="009C7BA7">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393F1D08" w14:textId="77777777" w:rsidR="00C67543" w:rsidRDefault="00C67543" w:rsidP="009C7BA7">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5499080"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2395B1D" w14:textId="77777777" w:rsidR="00C67543" w:rsidRDefault="00C67543" w:rsidP="009C7BA7">
            <w:pPr>
              <w:pStyle w:val="TAC"/>
              <w:rPr>
                <w:lang w:val="en-US" w:eastAsia="zh-CN"/>
              </w:rPr>
            </w:pPr>
            <w:r>
              <w:rPr>
                <w:rFonts w:hint="eastAsia"/>
                <w:lang w:val="en-US" w:eastAsia="zh-CN"/>
              </w:rPr>
              <w:t>0</w:t>
            </w:r>
          </w:p>
        </w:tc>
      </w:tr>
      <w:tr w:rsidR="00C67543" w14:paraId="1EAB43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29722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0C84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4F8F62" w14:textId="77777777" w:rsidR="00C67543" w:rsidRDefault="00C67543" w:rsidP="009C7BA7">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C4D17" w14:textId="77777777" w:rsidR="00C67543" w:rsidRDefault="00C67543" w:rsidP="009C7BA7">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61E75" w14:textId="77777777" w:rsidR="00C67543" w:rsidRDefault="00C67543" w:rsidP="009C7BA7">
            <w:pPr>
              <w:pStyle w:val="TAC"/>
              <w:rPr>
                <w:lang w:val="en-US" w:eastAsia="zh-CN"/>
              </w:rPr>
            </w:pPr>
          </w:p>
        </w:tc>
      </w:tr>
      <w:tr w:rsidR="00C67543" w14:paraId="3C060F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50F1A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53ACB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6F8C0"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519DA9"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A5A47" w14:textId="77777777" w:rsidR="00C67543" w:rsidRDefault="00C67543" w:rsidP="009C7BA7">
            <w:pPr>
              <w:pStyle w:val="TAC"/>
              <w:rPr>
                <w:lang w:val="en-US" w:eastAsia="zh-CN"/>
              </w:rPr>
            </w:pPr>
            <w:r>
              <w:rPr>
                <w:rFonts w:hint="eastAsia"/>
                <w:lang w:val="en-US" w:eastAsia="zh-CN"/>
              </w:rPr>
              <w:t>1</w:t>
            </w:r>
          </w:p>
        </w:tc>
      </w:tr>
      <w:tr w:rsidR="00C67543" w14:paraId="33470C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4636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5DC4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1622C"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5FF08C"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1E66" w14:textId="77777777" w:rsidR="00C67543" w:rsidRDefault="00C67543" w:rsidP="009C7BA7">
            <w:pPr>
              <w:pStyle w:val="TAC"/>
              <w:rPr>
                <w:lang w:val="en-US" w:eastAsia="zh-CN"/>
              </w:rPr>
            </w:pPr>
          </w:p>
        </w:tc>
      </w:tr>
      <w:tr w:rsidR="00C67543" w14:paraId="7A40315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144EA" w14:textId="77777777" w:rsidR="00C67543" w:rsidRDefault="00C67543" w:rsidP="009C7BA7">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DA0A4" w14:textId="77777777" w:rsidR="00C67543" w:rsidRDefault="00C67543" w:rsidP="009C7BA7">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DF8B966" w14:textId="77777777" w:rsidR="00C67543" w:rsidRDefault="00C67543" w:rsidP="009C7BA7">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ED67C7" w14:textId="77777777" w:rsidR="00C67543" w:rsidRDefault="00C67543" w:rsidP="009C7BA7">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2286" w14:textId="77777777" w:rsidR="00C67543" w:rsidRDefault="00C67543" w:rsidP="009C7BA7">
            <w:pPr>
              <w:pStyle w:val="TAC"/>
              <w:rPr>
                <w:lang w:val="en-US" w:eastAsia="zh-CN"/>
              </w:rPr>
            </w:pPr>
            <w:r>
              <w:rPr>
                <w:lang w:val="en-US" w:eastAsia="zh-CN"/>
              </w:rPr>
              <w:t>0</w:t>
            </w:r>
          </w:p>
        </w:tc>
      </w:tr>
      <w:tr w:rsidR="00C67543" w14:paraId="76B6F4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AFF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4DE2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B9F69"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F7B28" w14:textId="77777777" w:rsidR="00C67543" w:rsidRDefault="00C67543" w:rsidP="009C7BA7">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5252" w14:textId="77777777" w:rsidR="00C67543" w:rsidRDefault="00C67543" w:rsidP="009C7BA7">
            <w:pPr>
              <w:pStyle w:val="TAC"/>
              <w:rPr>
                <w:lang w:val="en-US" w:eastAsia="zh-CN"/>
              </w:rPr>
            </w:pPr>
          </w:p>
        </w:tc>
      </w:tr>
      <w:tr w:rsidR="00C67543" w14:paraId="43BFEA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81F06" w14:textId="77777777" w:rsidR="00C67543" w:rsidRDefault="00C67543" w:rsidP="009C7BA7">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08B6" w14:textId="77777777" w:rsidR="00C67543" w:rsidRDefault="00C67543" w:rsidP="009C7BA7">
            <w:pPr>
              <w:pStyle w:val="TAC"/>
              <w:rPr>
                <w:lang w:eastAsia="ko-KR"/>
              </w:rPr>
            </w:pPr>
            <w:r>
              <w:rPr>
                <w:lang w:eastAsia="ko-KR"/>
              </w:rPr>
              <w:t>CA_n5</w:t>
            </w:r>
            <w:r>
              <w:rPr>
                <w:lang w:eastAsia="zh-CN"/>
              </w:rPr>
              <w:t>A</w:t>
            </w:r>
            <w:r>
              <w:rPr>
                <w:lang w:eastAsia="ko-KR"/>
              </w:rPr>
              <w:t>-n66A</w:t>
            </w:r>
          </w:p>
          <w:p w14:paraId="0EFA1EAA" w14:textId="77777777" w:rsidR="00C67543" w:rsidRDefault="00C67543" w:rsidP="009C7BA7">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C770CA4" w14:textId="77777777" w:rsidR="00C67543" w:rsidRDefault="00C67543" w:rsidP="009C7BA7">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2CC1D9" w14:textId="77777777" w:rsidR="00C67543" w:rsidRDefault="00C67543" w:rsidP="009C7BA7">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58C9B" w14:textId="77777777" w:rsidR="00C67543" w:rsidRDefault="00C67543" w:rsidP="009C7BA7">
            <w:pPr>
              <w:pStyle w:val="TAC"/>
              <w:rPr>
                <w:lang w:val="en-US" w:eastAsia="zh-CN"/>
              </w:rPr>
            </w:pPr>
            <w:r>
              <w:rPr>
                <w:rFonts w:hint="eastAsia"/>
                <w:lang w:val="en-US" w:eastAsia="zh-CN"/>
              </w:rPr>
              <w:t>0</w:t>
            </w:r>
          </w:p>
        </w:tc>
      </w:tr>
      <w:tr w:rsidR="00C67543" w14:paraId="5BC8CF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0FE1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03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6AEBB7" w14:textId="77777777" w:rsidR="00C67543" w:rsidRDefault="00C67543" w:rsidP="009C7BA7">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E1AB77" w14:textId="77777777" w:rsidR="00C67543" w:rsidRDefault="00C67543" w:rsidP="009C7BA7">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BC1DB" w14:textId="77777777" w:rsidR="00C67543" w:rsidRDefault="00C67543" w:rsidP="009C7BA7">
            <w:pPr>
              <w:pStyle w:val="TAC"/>
              <w:rPr>
                <w:lang w:val="en-US" w:eastAsia="zh-CN"/>
              </w:rPr>
            </w:pPr>
          </w:p>
        </w:tc>
      </w:tr>
      <w:tr w:rsidR="00C67543" w14:paraId="65B488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536D4" w14:textId="77777777" w:rsidR="00C67543" w:rsidRDefault="00C67543" w:rsidP="009C7BA7">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540E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27A840" w14:textId="77777777" w:rsidR="00C67543" w:rsidRDefault="00C67543" w:rsidP="009C7BA7">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E59E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C6ED3" w14:textId="77777777" w:rsidR="00C67543" w:rsidRDefault="00C67543" w:rsidP="009C7BA7">
            <w:pPr>
              <w:pStyle w:val="TAC"/>
              <w:rPr>
                <w:lang w:val="en-US" w:eastAsia="zh-CN"/>
              </w:rPr>
            </w:pPr>
            <w:r>
              <w:rPr>
                <w:lang w:val="en-US" w:eastAsia="zh-CN"/>
              </w:rPr>
              <w:t>0</w:t>
            </w:r>
          </w:p>
        </w:tc>
      </w:tr>
      <w:tr w:rsidR="00C67543" w14:paraId="5DB9E7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23CB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F71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3A38" w14:textId="77777777" w:rsidR="00C67543" w:rsidRDefault="00C67543" w:rsidP="009C7BA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3A4B3E"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547" w14:textId="77777777" w:rsidR="00C67543" w:rsidRDefault="00C67543" w:rsidP="009C7BA7">
            <w:pPr>
              <w:pStyle w:val="TAC"/>
              <w:rPr>
                <w:lang w:val="en-US" w:eastAsia="zh-CN"/>
              </w:rPr>
            </w:pPr>
          </w:p>
        </w:tc>
      </w:tr>
      <w:tr w:rsidR="00C67543" w14:paraId="73E26C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5D736" w14:textId="77777777" w:rsidR="00C67543" w:rsidRDefault="00C67543" w:rsidP="009C7BA7">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E0796"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0A15DE9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08D2D9"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D84B4"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8DE3C" w14:textId="77777777" w:rsidR="00C67543" w:rsidRDefault="00C67543" w:rsidP="009C7BA7">
            <w:pPr>
              <w:pStyle w:val="TAC"/>
              <w:rPr>
                <w:lang w:val="en-US" w:eastAsia="zh-CN"/>
              </w:rPr>
            </w:pPr>
            <w:r>
              <w:rPr>
                <w:rFonts w:hint="eastAsia"/>
                <w:lang w:val="en-US" w:eastAsia="zh-CN"/>
              </w:rPr>
              <w:t>0</w:t>
            </w:r>
          </w:p>
        </w:tc>
      </w:tr>
      <w:tr w:rsidR="00C67543" w14:paraId="181019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6585A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466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F92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27F6E7"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7DC6D" w14:textId="77777777" w:rsidR="00C67543" w:rsidRDefault="00C67543" w:rsidP="009C7BA7">
            <w:pPr>
              <w:pStyle w:val="TAC"/>
              <w:rPr>
                <w:lang w:val="en-US" w:eastAsia="zh-CN"/>
              </w:rPr>
            </w:pPr>
          </w:p>
        </w:tc>
      </w:tr>
      <w:tr w:rsidR="00C67543" w14:paraId="12F192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B46C7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1DA6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5BFEB"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09448"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5603" w14:textId="77777777" w:rsidR="00C67543" w:rsidRDefault="00C67543" w:rsidP="009C7BA7">
            <w:pPr>
              <w:pStyle w:val="TAC"/>
              <w:rPr>
                <w:color w:val="000000"/>
                <w:lang w:val="en-US" w:eastAsia="zh-CN"/>
              </w:rPr>
            </w:pPr>
            <w:r>
              <w:rPr>
                <w:color w:val="000000"/>
                <w:lang w:val="en-US"/>
              </w:rPr>
              <w:t>4 and 5</w:t>
            </w:r>
          </w:p>
        </w:tc>
      </w:tr>
      <w:tr w:rsidR="00C67543" w14:paraId="233DB2D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315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94AE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BE652"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FC69B" w14:textId="77777777" w:rsidR="00C67543" w:rsidRDefault="00C67543" w:rsidP="009C7BA7">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31AF3" w14:textId="77777777" w:rsidR="00C67543" w:rsidRDefault="00C67543" w:rsidP="009C7BA7">
            <w:pPr>
              <w:pStyle w:val="TAC"/>
              <w:rPr>
                <w:color w:val="000000"/>
                <w:lang w:val="en-US" w:eastAsia="zh-CN"/>
              </w:rPr>
            </w:pPr>
          </w:p>
        </w:tc>
      </w:tr>
      <w:tr w:rsidR="00C67543" w14:paraId="1ED72A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1F444" w14:textId="77777777" w:rsidR="00C67543" w:rsidRDefault="00C67543" w:rsidP="009C7BA7">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47D3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457144" w14:textId="77777777" w:rsidR="00C67543" w:rsidRDefault="00C67543" w:rsidP="009C7BA7">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9170AF4" w14:textId="77777777" w:rsidR="00C67543" w:rsidRDefault="00C67543" w:rsidP="009C7BA7">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C16E5" w14:textId="77777777" w:rsidR="00C67543" w:rsidRDefault="00C67543" w:rsidP="009C7BA7">
            <w:pPr>
              <w:pStyle w:val="TAC"/>
              <w:rPr>
                <w:lang w:val="en-US" w:eastAsia="zh-CN"/>
              </w:rPr>
            </w:pPr>
            <w:r>
              <w:rPr>
                <w:lang w:val="en-US" w:eastAsia="zh-CN"/>
              </w:rPr>
              <w:t>4 and 5</w:t>
            </w:r>
          </w:p>
        </w:tc>
      </w:tr>
      <w:tr w:rsidR="00C67543" w14:paraId="3559C0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A74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A1E2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4EC67" w14:textId="77777777" w:rsidR="00C67543" w:rsidRDefault="00C67543" w:rsidP="009C7BA7">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CE2B05" w14:textId="77777777" w:rsidR="00C67543" w:rsidRDefault="00C67543" w:rsidP="009C7BA7">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458A" w14:textId="77777777" w:rsidR="00C67543" w:rsidRDefault="00C67543" w:rsidP="009C7BA7">
            <w:pPr>
              <w:pStyle w:val="TAC"/>
              <w:rPr>
                <w:lang w:val="en-US" w:eastAsia="zh-CN"/>
              </w:rPr>
            </w:pPr>
          </w:p>
        </w:tc>
      </w:tr>
      <w:tr w:rsidR="00C67543" w14:paraId="27637A5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93620" w14:textId="77777777" w:rsidR="00C67543" w:rsidRDefault="00C67543" w:rsidP="009C7BA7">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E397F"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4850AF1A" w14:textId="77777777" w:rsidR="00C67543" w:rsidRDefault="00C67543" w:rsidP="009C7BA7">
            <w:pPr>
              <w:pStyle w:val="TAC"/>
            </w:pPr>
            <w:r>
              <w:t>CA_n5A-n77A</w:t>
            </w:r>
            <w:r>
              <w:rPr>
                <w:rFonts w:hint="eastAsia"/>
                <w:vertAlign w:val="superscript"/>
                <w:lang w:val="en-US" w:eastAsia="zh-CN"/>
              </w:rPr>
              <w:t>8</w:t>
            </w:r>
          </w:p>
          <w:p w14:paraId="5A5A5CD9" w14:textId="77777777" w:rsidR="00C67543" w:rsidRDefault="00C67543" w:rsidP="009C7BA7">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57A8D9F5"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BE5FC7"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0B9E" w14:textId="77777777" w:rsidR="00C67543" w:rsidRDefault="00C67543" w:rsidP="009C7BA7">
            <w:pPr>
              <w:pStyle w:val="TAC"/>
              <w:rPr>
                <w:lang w:val="en-US" w:eastAsia="zh-CN"/>
              </w:rPr>
            </w:pPr>
            <w:r>
              <w:rPr>
                <w:lang w:val="en-US" w:eastAsia="zh-CN"/>
              </w:rPr>
              <w:t>0</w:t>
            </w:r>
          </w:p>
        </w:tc>
      </w:tr>
      <w:tr w:rsidR="00C67543" w14:paraId="496A5B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58986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B372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FB28D"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D1ADD4" w14:textId="77777777" w:rsidR="00C67543" w:rsidRDefault="00C67543" w:rsidP="009C7BA7">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795B" w14:textId="77777777" w:rsidR="00C67543" w:rsidRDefault="00C67543" w:rsidP="009C7BA7">
            <w:pPr>
              <w:pStyle w:val="TAC"/>
              <w:rPr>
                <w:lang w:val="en-US" w:eastAsia="zh-CN"/>
              </w:rPr>
            </w:pPr>
          </w:p>
        </w:tc>
      </w:tr>
      <w:tr w:rsidR="00C67543" w14:paraId="7D2E19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4A9CA4"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67EEE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618DF"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34F8E0"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AFB8" w14:textId="77777777" w:rsidR="00C67543" w:rsidRDefault="00C67543" w:rsidP="009C7BA7">
            <w:pPr>
              <w:pStyle w:val="TAC"/>
              <w:rPr>
                <w:lang w:val="en-US" w:eastAsia="zh-CN"/>
              </w:rPr>
            </w:pPr>
            <w:r>
              <w:rPr>
                <w:rFonts w:hint="eastAsia"/>
                <w:lang w:val="en-US" w:eastAsia="zh-CN"/>
              </w:rPr>
              <w:t>1</w:t>
            </w:r>
          </w:p>
        </w:tc>
      </w:tr>
      <w:tr w:rsidR="00C67543" w14:paraId="58A53699"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CA4C0F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8C460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69910"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0AC897"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E112A" w14:textId="77777777" w:rsidR="00C67543" w:rsidRDefault="00C67543" w:rsidP="009C7BA7">
            <w:pPr>
              <w:pStyle w:val="TAC"/>
              <w:rPr>
                <w:lang w:val="en-US" w:eastAsia="zh-CN"/>
              </w:rPr>
            </w:pPr>
          </w:p>
        </w:tc>
      </w:tr>
      <w:tr w:rsidR="00C67543" w14:paraId="46E9E400"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52C6A3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F3A9A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F63AC" w14:textId="77777777" w:rsidR="00C67543" w:rsidRDefault="00C67543" w:rsidP="009C7BA7">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5FA3B0" w14:textId="77777777" w:rsidR="00C67543" w:rsidRDefault="00C67543" w:rsidP="009C7BA7">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7677D" w14:textId="77777777" w:rsidR="00C67543" w:rsidRDefault="00C67543" w:rsidP="009C7BA7">
            <w:pPr>
              <w:pStyle w:val="TAC"/>
              <w:rPr>
                <w:color w:val="000000"/>
                <w:lang w:val="en-US" w:eastAsia="zh-CN"/>
              </w:rPr>
            </w:pPr>
            <w:r>
              <w:rPr>
                <w:color w:val="000000"/>
                <w:lang w:val="en-US"/>
              </w:rPr>
              <w:t>4 and 5</w:t>
            </w:r>
          </w:p>
        </w:tc>
      </w:tr>
      <w:tr w:rsidR="00C67543" w14:paraId="1892144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DCB9A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0E5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F2068" w14:textId="77777777" w:rsidR="00C67543" w:rsidRDefault="00C67543" w:rsidP="009C7BA7">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B18D7" w14:textId="77777777" w:rsidR="00C67543" w:rsidRDefault="00C67543" w:rsidP="009C7BA7">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87" w14:textId="77777777" w:rsidR="00C67543" w:rsidRDefault="00C67543" w:rsidP="009C7BA7">
            <w:pPr>
              <w:pStyle w:val="TAC"/>
              <w:rPr>
                <w:color w:val="000000"/>
                <w:lang w:val="en-US" w:eastAsia="zh-CN"/>
              </w:rPr>
            </w:pPr>
          </w:p>
        </w:tc>
      </w:tr>
      <w:tr w:rsidR="00C67543" w14:paraId="6317EB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4AA6" w14:textId="77777777" w:rsidR="00C67543" w:rsidRDefault="00C67543" w:rsidP="009C7BA7">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CDC82E4" w14:textId="77777777" w:rsidR="00C67543" w:rsidRDefault="00C67543" w:rsidP="009C7BA7">
            <w:pPr>
              <w:pStyle w:val="TAC"/>
              <w:rPr>
                <w:rFonts w:eastAsia="MS Mincho"/>
                <w:bCs/>
                <w:lang w:val="en-US"/>
              </w:rPr>
            </w:pPr>
            <w:r>
              <w:rPr>
                <w:rFonts w:eastAsia="MS Mincho"/>
                <w:bCs/>
                <w:lang w:val="en-US"/>
              </w:rPr>
              <w:t>CA_n77(2A)</w:t>
            </w:r>
          </w:p>
          <w:p w14:paraId="629654B2" w14:textId="77777777" w:rsidR="00C67543" w:rsidRDefault="00C67543" w:rsidP="009C7BA7">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3C11D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7BDC"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D9273" w14:textId="77777777" w:rsidR="00C67543" w:rsidRDefault="00C67543" w:rsidP="009C7BA7">
            <w:pPr>
              <w:pStyle w:val="TAC"/>
              <w:rPr>
                <w:lang w:val="en-US" w:eastAsia="zh-CN"/>
              </w:rPr>
            </w:pPr>
            <w:r>
              <w:rPr>
                <w:lang w:val="en-US" w:eastAsia="zh-CN"/>
              </w:rPr>
              <w:t>0</w:t>
            </w:r>
          </w:p>
        </w:tc>
      </w:tr>
      <w:tr w:rsidR="00C67543" w14:paraId="051B54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C53B2D"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7C0743"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2F6DFB"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9B0B73" w14:textId="77777777" w:rsidR="00C67543" w:rsidRDefault="00C67543" w:rsidP="009C7BA7">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32FBE" w14:textId="77777777" w:rsidR="00C67543" w:rsidRDefault="00C67543" w:rsidP="009C7BA7">
            <w:pPr>
              <w:pStyle w:val="TAC"/>
              <w:rPr>
                <w:lang w:val="en-US" w:eastAsia="zh-CN"/>
              </w:rPr>
            </w:pPr>
          </w:p>
        </w:tc>
      </w:tr>
      <w:tr w:rsidR="00C67543" w14:paraId="751CE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EFF39" w14:textId="77777777" w:rsidR="00C67543" w:rsidRDefault="00C67543" w:rsidP="009C7BA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1711E5FB"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B09179"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C986C8" w14:textId="77777777" w:rsidR="00C67543" w:rsidRDefault="00C67543" w:rsidP="009C7BA7">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4667E" w14:textId="77777777" w:rsidR="00C67543" w:rsidRDefault="00C67543" w:rsidP="009C7BA7">
            <w:pPr>
              <w:pStyle w:val="TAC"/>
              <w:rPr>
                <w:lang w:val="en-US" w:eastAsia="zh-CN"/>
              </w:rPr>
            </w:pPr>
            <w:r>
              <w:rPr>
                <w:lang w:val="en-US" w:eastAsia="zh-CN"/>
              </w:rPr>
              <w:t>1</w:t>
            </w:r>
          </w:p>
        </w:tc>
      </w:tr>
      <w:tr w:rsidR="00C67543" w14:paraId="76048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AAB87" w14:textId="77777777" w:rsidR="00C67543" w:rsidRDefault="00C67543" w:rsidP="009C7BA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2A233FDF" w14:textId="77777777" w:rsidR="00C67543" w:rsidRDefault="00C67543" w:rsidP="009C7BA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56222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931B1" w14:textId="77777777" w:rsidR="00C67543" w:rsidRDefault="00C67543" w:rsidP="009C7BA7">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595A" w14:textId="77777777" w:rsidR="00C67543" w:rsidRDefault="00C67543" w:rsidP="009C7BA7">
            <w:pPr>
              <w:pStyle w:val="TAC"/>
              <w:rPr>
                <w:lang w:val="en-US" w:eastAsia="zh-CN"/>
              </w:rPr>
            </w:pPr>
          </w:p>
        </w:tc>
      </w:tr>
      <w:tr w:rsidR="00C67543" w14:paraId="371750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67D81" w14:textId="77777777" w:rsidR="00C67543" w:rsidRDefault="00C67543" w:rsidP="009C7BA7">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995E8" w14:textId="77777777" w:rsidR="00C67543" w:rsidRDefault="00C67543" w:rsidP="009C7BA7">
            <w:pPr>
              <w:pStyle w:val="TAC"/>
              <w:rPr>
                <w:lang w:val="en-US" w:eastAsia="zh-CN"/>
              </w:rPr>
            </w:pPr>
            <w:r>
              <w:rPr>
                <w:lang w:val="en-US"/>
              </w:rPr>
              <w:t>n77</w:t>
            </w:r>
            <w:r>
              <w:rPr>
                <w:rFonts w:hint="eastAsia"/>
                <w:vertAlign w:val="superscript"/>
                <w:lang w:val="en-US" w:eastAsia="zh-CN"/>
              </w:rPr>
              <w:t>8, 9</w:t>
            </w:r>
          </w:p>
          <w:p w14:paraId="3A78A92B"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FE9FD4"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64D3F"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E63CD" w14:textId="77777777" w:rsidR="00C67543" w:rsidRDefault="00C67543" w:rsidP="009C7BA7">
            <w:pPr>
              <w:pStyle w:val="TAC"/>
              <w:rPr>
                <w:lang w:val="en-US" w:eastAsia="zh-CN"/>
              </w:rPr>
            </w:pPr>
            <w:r>
              <w:rPr>
                <w:rFonts w:hint="eastAsia"/>
                <w:lang w:val="en-US" w:eastAsia="zh-CN"/>
              </w:rPr>
              <w:t>0</w:t>
            </w:r>
          </w:p>
        </w:tc>
      </w:tr>
      <w:tr w:rsidR="00C67543" w14:paraId="3B373C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7151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1F50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1817C"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11C28"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20784" w14:textId="77777777" w:rsidR="00C67543" w:rsidRDefault="00C67543" w:rsidP="009C7BA7">
            <w:pPr>
              <w:pStyle w:val="TAC"/>
              <w:rPr>
                <w:lang w:val="en-US" w:eastAsia="zh-CN"/>
              </w:rPr>
            </w:pPr>
          </w:p>
        </w:tc>
      </w:tr>
      <w:tr w:rsidR="00C67543" w14:paraId="266D2AC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7DDF" w14:textId="77777777" w:rsidR="00C67543" w:rsidRDefault="00C67543" w:rsidP="009C7BA7">
            <w:pPr>
              <w:pStyle w:val="TAC"/>
              <w:rPr>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B1F9" w14:textId="77777777" w:rsidR="00C67543" w:rsidRDefault="00C67543" w:rsidP="009C7BA7">
            <w:pPr>
              <w:pStyle w:val="TAC"/>
              <w:rPr>
                <w:lang w:val="en-US" w:eastAsia="zh-CN"/>
              </w:rPr>
            </w:pPr>
            <w:r>
              <w:rPr>
                <w:lang w:val="en-US"/>
              </w:rPr>
              <w:t>77</w:t>
            </w:r>
            <w:r>
              <w:rPr>
                <w:rFonts w:hint="eastAsia"/>
                <w:vertAlign w:val="superscript"/>
                <w:lang w:val="en-US" w:eastAsia="zh-CN"/>
              </w:rPr>
              <w:t>8, 9</w:t>
            </w:r>
          </w:p>
          <w:p w14:paraId="470F6EC1" w14:textId="77777777" w:rsidR="00C67543" w:rsidRDefault="00C67543" w:rsidP="009C7BA7">
            <w:pPr>
              <w:pStyle w:val="TAC"/>
              <w:rPr>
                <w:vertAlign w:val="superscript"/>
                <w:lang w:val="en-US" w:eastAsia="zh-CN"/>
              </w:rPr>
            </w:pPr>
            <w:r>
              <w:t>CA_n5A-n77A</w:t>
            </w:r>
            <w:r>
              <w:rPr>
                <w:rFonts w:hint="eastAsia"/>
                <w:vertAlign w:val="superscript"/>
                <w:lang w:val="en-US" w:eastAsia="zh-CN"/>
              </w:rPr>
              <w:t>8</w:t>
            </w:r>
          </w:p>
          <w:p w14:paraId="3618BF06" w14:textId="77777777" w:rsidR="00C67543" w:rsidRDefault="00C67543" w:rsidP="009C7BA7">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E652C02"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A5638F8"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5FD5" w14:textId="77777777" w:rsidR="00C67543" w:rsidRDefault="00C67543" w:rsidP="009C7BA7">
            <w:pPr>
              <w:pStyle w:val="TAC"/>
              <w:rPr>
                <w:lang w:val="en-US" w:eastAsia="zh-CN"/>
              </w:rPr>
            </w:pPr>
            <w:r>
              <w:rPr>
                <w:lang w:val="en-US" w:eastAsia="zh-CN"/>
              </w:rPr>
              <w:t>0</w:t>
            </w:r>
          </w:p>
        </w:tc>
      </w:tr>
      <w:tr w:rsidR="00C67543" w14:paraId="696999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EB0D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A309C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C450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B02C67"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3A9E" w14:textId="77777777" w:rsidR="00C67543" w:rsidRDefault="00C67543" w:rsidP="009C7BA7">
            <w:pPr>
              <w:pStyle w:val="TAC"/>
              <w:rPr>
                <w:lang w:val="en-US" w:eastAsia="zh-CN"/>
              </w:rPr>
            </w:pPr>
          </w:p>
        </w:tc>
      </w:tr>
      <w:tr w:rsidR="00C67543" w14:paraId="0B174E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1FEB3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8FA91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6F130" w14:textId="77777777" w:rsidR="00C67543" w:rsidRDefault="00C67543" w:rsidP="009C7BA7">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6F6E65"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AD5C2" w14:textId="77777777" w:rsidR="00C67543" w:rsidRDefault="00C67543" w:rsidP="009C7BA7">
            <w:pPr>
              <w:pStyle w:val="TAC"/>
              <w:rPr>
                <w:lang w:val="en-US" w:eastAsia="zh-CN"/>
              </w:rPr>
            </w:pPr>
            <w:r>
              <w:rPr>
                <w:rFonts w:hint="eastAsia"/>
                <w:lang w:val="en-US" w:eastAsia="zh-CN"/>
              </w:rPr>
              <w:t>1</w:t>
            </w:r>
          </w:p>
        </w:tc>
      </w:tr>
      <w:tr w:rsidR="00C67543" w14:paraId="098AA82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8BA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DEA6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75FA0A"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600D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FC37" w14:textId="77777777" w:rsidR="00C67543" w:rsidRDefault="00C67543" w:rsidP="009C7BA7">
            <w:pPr>
              <w:pStyle w:val="TAC"/>
              <w:rPr>
                <w:lang w:val="en-US" w:eastAsia="zh-CN"/>
              </w:rPr>
            </w:pPr>
          </w:p>
        </w:tc>
      </w:tr>
      <w:tr w:rsidR="00C67543" w14:paraId="6C49A3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23976" w14:textId="77777777" w:rsidR="00C67543" w:rsidRDefault="00C67543" w:rsidP="009C7BA7">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33469" w14:textId="77777777" w:rsidR="00C67543" w:rsidRDefault="00C67543" w:rsidP="009C7BA7">
            <w:pPr>
              <w:pStyle w:val="TAC"/>
              <w:rPr>
                <w:lang w:val="en-US" w:eastAsia="zh-CN"/>
              </w:rPr>
            </w:pPr>
            <w:r>
              <w:rPr>
                <w:lang w:val="en-US"/>
              </w:rPr>
              <w:t>n77</w:t>
            </w:r>
            <w:r>
              <w:rPr>
                <w:rFonts w:hint="eastAsia"/>
                <w:vertAlign w:val="superscript"/>
                <w:lang w:val="en-US" w:eastAsia="zh-CN"/>
              </w:rPr>
              <w:t>8,9</w:t>
            </w:r>
          </w:p>
          <w:p w14:paraId="733EAA76" w14:textId="77777777" w:rsidR="00C67543" w:rsidRDefault="00C67543" w:rsidP="009C7BA7">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E56B2"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F0BED0"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E45C" w14:textId="77777777" w:rsidR="00C67543" w:rsidRDefault="00C67543" w:rsidP="009C7BA7">
            <w:pPr>
              <w:pStyle w:val="TAC"/>
              <w:rPr>
                <w:lang w:val="en-US" w:eastAsia="zh-CN"/>
              </w:rPr>
            </w:pPr>
            <w:r>
              <w:rPr>
                <w:rFonts w:hint="eastAsia"/>
                <w:lang w:val="en-US" w:eastAsia="zh-CN"/>
              </w:rPr>
              <w:t>0</w:t>
            </w:r>
          </w:p>
        </w:tc>
      </w:tr>
      <w:tr w:rsidR="00C67543" w14:paraId="428F13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10AC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92E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C094D"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DB733"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9EC68" w14:textId="77777777" w:rsidR="00C67543" w:rsidRDefault="00C67543" w:rsidP="009C7BA7">
            <w:pPr>
              <w:pStyle w:val="TAC"/>
              <w:rPr>
                <w:lang w:val="en-US" w:eastAsia="zh-CN"/>
              </w:rPr>
            </w:pPr>
          </w:p>
        </w:tc>
      </w:tr>
      <w:tr w:rsidR="00C67543" w14:paraId="206DC8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E02E9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6857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C2B9B" w14:textId="77777777" w:rsidR="00C67543" w:rsidRDefault="00C67543" w:rsidP="009C7BA7">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51A237" w14:textId="77777777" w:rsidR="00C67543" w:rsidRDefault="00C67543" w:rsidP="009C7BA7">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E7B4" w14:textId="77777777" w:rsidR="00C67543" w:rsidRDefault="00C67543" w:rsidP="009C7BA7">
            <w:pPr>
              <w:pStyle w:val="TAC"/>
              <w:rPr>
                <w:lang w:val="en-US" w:eastAsia="zh-CN"/>
              </w:rPr>
            </w:pPr>
            <w:r>
              <w:rPr>
                <w:rFonts w:hint="eastAsia"/>
                <w:lang w:val="en-US" w:eastAsia="zh-CN"/>
              </w:rPr>
              <w:t>1</w:t>
            </w:r>
          </w:p>
        </w:tc>
      </w:tr>
      <w:tr w:rsidR="00C67543" w14:paraId="73772D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E9D9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0993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21037" w14:textId="77777777" w:rsidR="00C67543" w:rsidRDefault="00C67543" w:rsidP="009C7BA7">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51454"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A837" w14:textId="77777777" w:rsidR="00C67543" w:rsidRDefault="00C67543" w:rsidP="009C7BA7">
            <w:pPr>
              <w:pStyle w:val="TAC"/>
              <w:rPr>
                <w:lang w:val="en-US" w:eastAsia="zh-CN"/>
              </w:rPr>
            </w:pPr>
          </w:p>
        </w:tc>
      </w:tr>
      <w:tr w:rsidR="00C67543" w14:paraId="304976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05509" w14:textId="77777777" w:rsidR="00C67543" w:rsidRDefault="00C67543" w:rsidP="009C7BA7">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B189A"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1C9BC01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1E24D473" w14:textId="77777777" w:rsidR="00C67543" w:rsidRDefault="00C67543" w:rsidP="009C7BA7">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5F70C0F"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964B7A"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71B8" w14:textId="77777777" w:rsidR="00C67543" w:rsidRDefault="00C67543" w:rsidP="009C7BA7">
            <w:pPr>
              <w:pStyle w:val="TAC"/>
              <w:rPr>
                <w:lang w:val="en-US" w:eastAsia="zh-CN"/>
              </w:rPr>
            </w:pPr>
            <w:r>
              <w:rPr>
                <w:rFonts w:hint="eastAsia"/>
                <w:lang w:val="en-US" w:eastAsia="zh-CN"/>
              </w:rPr>
              <w:t>0</w:t>
            </w:r>
          </w:p>
        </w:tc>
      </w:tr>
      <w:tr w:rsidR="00C67543" w14:paraId="72DE14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84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66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F0CB8"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7C64A" w14:textId="77777777" w:rsidR="00C67543" w:rsidRDefault="00C67543" w:rsidP="009C7BA7">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EB762" w14:textId="77777777" w:rsidR="00C67543" w:rsidRDefault="00C67543" w:rsidP="009C7BA7">
            <w:pPr>
              <w:pStyle w:val="TAC"/>
              <w:rPr>
                <w:lang w:val="en-US" w:eastAsia="zh-CN"/>
              </w:rPr>
            </w:pPr>
          </w:p>
        </w:tc>
      </w:tr>
      <w:tr w:rsidR="00C67543" w14:paraId="325D4A3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FD89B" w14:textId="77777777" w:rsidR="00C67543" w:rsidRDefault="00C67543" w:rsidP="009C7BA7">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582B5" w14:textId="77777777" w:rsidR="00C67543" w:rsidRDefault="00C67543" w:rsidP="009C7BA7">
            <w:pPr>
              <w:pStyle w:val="TAC"/>
              <w:rPr>
                <w:lang w:val="en-US" w:eastAsia="zh-CN"/>
              </w:rPr>
            </w:pPr>
            <w:r>
              <w:rPr>
                <w:lang w:val="en-US"/>
              </w:rPr>
              <w:t>n77</w:t>
            </w:r>
            <w:r>
              <w:rPr>
                <w:rFonts w:hint="eastAsia"/>
                <w:vertAlign w:val="superscript"/>
                <w:lang w:val="en-US" w:eastAsia="zh-CN"/>
              </w:rPr>
              <w:t>8</w:t>
            </w:r>
          </w:p>
          <w:p w14:paraId="3A642FC6" w14:textId="77777777" w:rsidR="00C67543" w:rsidRDefault="00C67543" w:rsidP="009C7BA7">
            <w:pPr>
              <w:pStyle w:val="TAC"/>
              <w:rPr>
                <w:lang w:val="en-US"/>
              </w:rPr>
            </w:pPr>
            <w:r>
              <w:rPr>
                <w:lang w:val="en-US"/>
              </w:rPr>
              <w:t>CA_n5A-n77A</w:t>
            </w:r>
            <w:r>
              <w:rPr>
                <w:rFonts w:hint="eastAsia"/>
                <w:vertAlign w:val="superscript"/>
                <w:lang w:val="en-US" w:eastAsia="zh-CN"/>
              </w:rPr>
              <w:t>8</w:t>
            </w:r>
          </w:p>
          <w:p w14:paraId="3089867D" w14:textId="77777777" w:rsidR="00C67543" w:rsidRDefault="00C67543" w:rsidP="009C7BA7">
            <w:pPr>
              <w:pStyle w:val="TAC"/>
              <w:rPr>
                <w:lang w:val="en-US" w:eastAsia="zh-CN"/>
              </w:rPr>
            </w:pPr>
            <w:r>
              <w:rPr>
                <w:lang w:val="en-US" w:eastAsia="zh-CN"/>
              </w:rPr>
              <w:t>CA_n5B</w:t>
            </w:r>
          </w:p>
          <w:p w14:paraId="26F92ECC" w14:textId="77777777" w:rsidR="00C67543" w:rsidRDefault="00C67543" w:rsidP="009C7BA7">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85033A"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9ADF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047F" w14:textId="77777777" w:rsidR="00C67543" w:rsidRDefault="00C67543" w:rsidP="009C7BA7">
            <w:pPr>
              <w:pStyle w:val="TAC"/>
              <w:rPr>
                <w:lang w:val="en-US" w:eastAsia="zh-CN"/>
              </w:rPr>
            </w:pPr>
            <w:r>
              <w:rPr>
                <w:rFonts w:hint="eastAsia"/>
                <w:lang w:val="en-US" w:eastAsia="zh-CN"/>
              </w:rPr>
              <w:t>0</w:t>
            </w:r>
          </w:p>
        </w:tc>
      </w:tr>
      <w:tr w:rsidR="00C67543" w14:paraId="53F3B5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F4DD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DAF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C09A6"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B00DD" w14:textId="77777777" w:rsidR="00C67543" w:rsidRDefault="00C67543" w:rsidP="009C7BA7">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1D24" w14:textId="77777777" w:rsidR="00C67543" w:rsidRDefault="00C67543" w:rsidP="009C7BA7">
            <w:pPr>
              <w:pStyle w:val="TAC"/>
              <w:rPr>
                <w:lang w:val="en-US" w:eastAsia="zh-CN"/>
              </w:rPr>
            </w:pPr>
          </w:p>
        </w:tc>
      </w:tr>
      <w:tr w:rsidR="00C67543" w14:paraId="512218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8353F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9D86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F591C"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A4669" w14:textId="77777777" w:rsidR="00C67543" w:rsidRDefault="00C67543" w:rsidP="009C7BA7">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C0FAC" w14:textId="77777777" w:rsidR="00C67543" w:rsidRDefault="00C67543" w:rsidP="009C7BA7">
            <w:pPr>
              <w:pStyle w:val="TAC"/>
              <w:rPr>
                <w:lang w:val="en-US" w:eastAsia="zh-CN"/>
              </w:rPr>
            </w:pPr>
            <w:r>
              <w:rPr>
                <w:rFonts w:hint="eastAsia"/>
                <w:lang w:val="en-US" w:eastAsia="zh-CN"/>
              </w:rPr>
              <w:t>1</w:t>
            </w:r>
          </w:p>
        </w:tc>
      </w:tr>
      <w:tr w:rsidR="00C67543" w14:paraId="4014A5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140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0F2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30FF" w14:textId="77777777" w:rsidR="00C67543" w:rsidRDefault="00C67543" w:rsidP="009C7BA7">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617AB6" w14:textId="77777777" w:rsidR="00C67543" w:rsidRDefault="00C67543" w:rsidP="009C7BA7">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43F4" w14:textId="77777777" w:rsidR="00C67543" w:rsidRDefault="00C67543" w:rsidP="009C7BA7">
            <w:pPr>
              <w:pStyle w:val="TAC"/>
              <w:rPr>
                <w:lang w:val="en-US" w:eastAsia="zh-CN"/>
              </w:rPr>
            </w:pPr>
          </w:p>
        </w:tc>
      </w:tr>
      <w:tr w:rsidR="00C67543" w14:paraId="6437BE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EE5E" w14:textId="77777777" w:rsidR="00C67543" w:rsidRDefault="00C67543" w:rsidP="009C7BA7">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E80E2" w14:textId="77777777" w:rsidR="00C67543" w:rsidRDefault="00C67543" w:rsidP="009C7BA7">
            <w:pPr>
              <w:pStyle w:val="TAC"/>
              <w:rPr>
                <w:lang w:val="en-US" w:eastAsia="zh-CN"/>
              </w:rPr>
            </w:pPr>
            <w:r>
              <w:rPr>
                <w:lang w:val="en-US"/>
              </w:rPr>
              <w:t>n78</w:t>
            </w:r>
            <w:r>
              <w:rPr>
                <w:vertAlign w:val="superscript"/>
                <w:lang w:val="en-US" w:eastAsia="zh-CN"/>
              </w:rPr>
              <w:t>8</w:t>
            </w:r>
          </w:p>
          <w:p w14:paraId="28235E4E" w14:textId="77777777" w:rsidR="00C67543" w:rsidRDefault="00C67543" w:rsidP="009C7BA7">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5A81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6E0DF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B6D2B" w14:textId="77777777" w:rsidR="00C67543" w:rsidRDefault="00C67543" w:rsidP="009C7BA7">
            <w:pPr>
              <w:pStyle w:val="TAC"/>
              <w:rPr>
                <w:lang w:val="en-US" w:eastAsia="zh-CN"/>
              </w:rPr>
            </w:pPr>
            <w:r>
              <w:rPr>
                <w:rFonts w:hint="eastAsia"/>
                <w:lang w:val="en-US" w:eastAsia="zh-CN"/>
              </w:rPr>
              <w:t>0</w:t>
            </w:r>
          </w:p>
        </w:tc>
      </w:tr>
      <w:tr w:rsidR="00C67543" w14:paraId="5FF429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D365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6B81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76AB3"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D51638"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16DD" w14:textId="77777777" w:rsidR="00C67543" w:rsidRDefault="00C67543" w:rsidP="009C7BA7">
            <w:pPr>
              <w:pStyle w:val="TAC"/>
              <w:rPr>
                <w:lang w:val="en-US" w:eastAsia="zh-CN"/>
              </w:rPr>
            </w:pPr>
          </w:p>
        </w:tc>
      </w:tr>
      <w:tr w:rsidR="00C67543" w14:paraId="0B733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B833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61B8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B644E" w14:textId="77777777" w:rsidR="00C67543" w:rsidRDefault="00C67543" w:rsidP="009C7BA7">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464091D"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BE4BEA" w14:textId="77777777" w:rsidR="00C67543" w:rsidRDefault="00C67543" w:rsidP="009C7BA7">
            <w:pPr>
              <w:pStyle w:val="TAC"/>
              <w:rPr>
                <w:lang w:val="en-US" w:eastAsia="zh-CN"/>
              </w:rPr>
            </w:pPr>
            <w:r>
              <w:rPr>
                <w:lang w:val="en-US" w:eastAsia="zh-CN"/>
              </w:rPr>
              <w:t>1</w:t>
            </w:r>
          </w:p>
        </w:tc>
      </w:tr>
      <w:tr w:rsidR="00C67543" w14:paraId="3CE2D0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9A3EA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DAD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3720F"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4EB632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570A" w14:textId="77777777" w:rsidR="00C67543" w:rsidRDefault="00C67543" w:rsidP="009C7BA7">
            <w:pPr>
              <w:pStyle w:val="TAC"/>
              <w:rPr>
                <w:lang w:val="en-US" w:eastAsia="zh-CN"/>
              </w:rPr>
            </w:pPr>
          </w:p>
        </w:tc>
      </w:tr>
      <w:tr w:rsidR="00C67543" w14:paraId="13FBA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74350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45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CB9A6" w14:textId="77777777" w:rsidR="00C67543" w:rsidRDefault="00C67543" w:rsidP="009C7BA7">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D2AF835"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10076"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61303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C97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8845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8E008" w14:textId="77777777" w:rsidR="00C67543" w:rsidRDefault="00C67543" w:rsidP="009C7BA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76D1F" w14:textId="77777777" w:rsidR="00C67543" w:rsidRDefault="00C67543" w:rsidP="009C7BA7">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20C6A" w14:textId="77777777" w:rsidR="00C67543" w:rsidRDefault="00C67543" w:rsidP="009C7BA7">
            <w:pPr>
              <w:pStyle w:val="TAC"/>
              <w:rPr>
                <w:lang w:val="en-US" w:eastAsia="zh-CN"/>
              </w:rPr>
            </w:pPr>
          </w:p>
        </w:tc>
      </w:tr>
      <w:tr w:rsidR="00C67543" w14:paraId="7FEECD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22458" w14:textId="77777777" w:rsidR="00C67543" w:rsidRDefault="00C67543" w:rsidP="009C7BA7">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9247A" w14:textId="77777777" w:rsidR="00C67543" w:rsidRDefault="00C67543" w:rsidP="009C7BA7">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E29345D"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A97A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96AB0" w14:textId="77777777" w:rsidR="00C67543" w:rsidRDefault="00C67543" w:rsidP="009C7BA7">
            <w:pPr>
              <w:pStyle w:val="TAC"/>
              <w:rPr>
                <w:lang w:val="en-US" w:eastAsia="zh-CN"/>
              </w:rPr>
            </w:pPr>
            <w:r>
              <w:rPr>
                <w:rFonts w:hint="eastAsia"/>
                <w:lang w:val="en-US" w:eastAsia="zh-CN"/>
              </w:rPr>
              <w:t>0</w:t>
            </w:r>
          </w:p>
        </w:tc>
      </w:tr>
      <w:tr w:rsidR="00C67543" w14:paraId="3DF1AA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FD45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90EF4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87E6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567982"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03157" w14:textId="77777777" w:rsidR="00C67543" w:rsidRDefault="00C67543" w:rsidP="009C7BA7">
            <w:pPr>
              <w:pStyle w:val="TAC"/>
              <w:rPr>
                <w:lang w:val="en-US" w:eastAsia="zh-CN"/>
              </w:rPr>
            </w:pPr>
          </w:p>
        </w:tc>
      </w:tr>
      <w:tr w:rsidR="00C67543" w14:paraId="263537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27C14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F930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FDF6"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5C46835B"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A34B8"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0ACC1E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2269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E87E8"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09318"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7C1F5"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8B45C" w14:textId="77777777" w:rsidR="00C67543" w:rsidRDefault="00C67543" w:rsidP="009C7BA7">
            <w:pPr>
              <w:pStyle w:val="TAC"/>
              <w:rPr>
                <w:lang w:val="en-US" w:eastAsia="zh-CN"/>
              </w:rPr>
            </w:pPr>
          </w:p>
        </w:tc>
      </w:tr>
      <w:tr w:rsidR="00C67543" w14:paraId="1A7F9F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93FC5" w14:textId="77777777" w:rsidR="00C67543" w:rsidRDefault="00C67543" w:rsidP="009C7BA7">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0561D" w14:textId="77777777" w:rsidR="00C67543" w:rsidRDefault="00C67543" w:rsidP="009C7BA7">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F45F7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E41C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E2CF6" w14:textId="77777777" w:rsidR="00C67543" w:rsidRDefault="00C67543" w:rsidP="009C7BA7">
            <w:pPr>
              <w:pStyle w:val="TAC"/>
              <w:rPr>
                <w:lang w:val="en-US" w:eastAsia="zh-CN"/>
              </w:rPr>
            </w:pPr>
            <w:r>
              <w:rPr>
                <w:rFonts w:hint="eastAsia"/>
                <w:lang w:val="en-US" w:eastAsia="zh-CN"/>
              </w:rPr>
              <w:t>0</w:t>
            </w:r>
          </w:p>
        </w:tc>
      </w:tr>
      <w:tr w:rsidR="00C67543" w14:paraId="5E4D6F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1C8B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76D0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E5EB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45CA8" w14:textId="77777777" w:rsidR="00C67543" w:rsidRDefault="00C67543" w:rsidP="009C7BA7">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392A4" w14:textId="77777777" w:rsidR="00C67543" w:rsidRDefault="00C67543" w:rsidP="009C7BA7">
            <w:pPr>
              <w:pStyle w:val="TAC"/>
              <w:rPr>
                <w:lang w:val="en-US" w:eastAsia="zh-CN"/>
              </w:rPr>
            </w:pPr>
          </w:p>
        </w:tc>
      </w:tr>
      <w:tr w:rsidR="00C67543" w14:paraId="11D1D21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C8C29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E87E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18436" w14:textId="77777777" w:rsidR="00C67543" w:rsidRDefault="00C67543" w:rsidP="009C7BA7">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9E1C9" w14:textId="77777777" w:rsidR="00C67543" w:rsidRDefault="00C67543" w:rsidP="009C7BA7">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7B183" w14:textId="77777777" w:rsidR="00C67543" w:rsidRDefault="00C67543" w:rsidP="009C7BA7">
            <w:pPr>
              <w:pStyle w:val="TAC"/>
              <w:rPr>
                <w:lang w:val="en-US" w:eastAsia="zh-CN"/>
              </w:rPr>
            </w:pPr>
            <w:r>
              <w:rPr>
                <w:rFonts w:hint="eastAsia"/>
                <w:lang w:val="en-US" w:eastAsia="zh-CN"/>
              </w:rPr>
              <w:t>1</w:t>
            </w:r>
          </w:p>
        </w:tc>
      </w:tr>
      <w:tr w:rsidR="00C67543" w14:paraId="190A38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75C4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17D2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A7FE9"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09B92F"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1E1A5" w14:textId="77777777" w:rsidR="00C67543" w:rsidRDefault="00C67543" w:rsidP="009C7BA7">
            <w:pPr>
              <w:pStyle w:val="TAC"/>
              <w:rPr>
                <w:lang w:val="en-US" w:eastAsia="zh-CN"/>
              </w:rPr>
            </w:pPr>
          </w:p>
        </w:tc>
      </w:tr>
      <w:tr w:rsidR="00C67543" w14:paraId="276948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32115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1255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1B12D"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546E4E4"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7B4A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D3DD0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BF4B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85D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456D1" w14:textId="77777777" w:rsidR="00C67543" w:rsidRDefault="00C67543" w:rsidP="009C7BA7">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36951"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C16A6" w14:textId="77777777" w:rsidR="00C67543" w:rsidRDefault="00C67543" w:rsidP="009C7BA7">
            <w:pPr>
              <w:pStyle w:val="TAC"/>
              <w:rPr>
                <w:lang w:val="en-US" w:eastAsia="zh-CN"/>
              </w:rPr>
            </w:pPr>
          </w:p>
        </w:tc>
      </w:tr>
      <w:tr w:rsidR="00C67543" w14:paraId="49F446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18B36" w14:textId="77777777" w:rsidR="00C67543" w:rsidRDefault="00C67543" w:rsidP="009C7BA7">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67780" w14:textId="77777777" w:rsidR="00C67543" w:rsidRDefault="00C67543" w:rsidP="009C7BA7">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F533E05" w14:textId="77777777" w:rsidR="00C67543" w:rsidRDefault="00C67543" w:rsidP="009C7BA7">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7F1B7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D48F2" w14:textId="77777777" w:rsidR="00C67543" w:rsidRDefault="00C67543" w:rsidP="009C7BA7">
            <w:pPr>
              <w:pStyle w:val="TAC"/>
              <w:rPr>
                <w:lang w:val="en-US" w:eastAsia="zh-CN"/>
              </w:rPr>
            </w:pPr>
            <w:r>
              <w:rPr>
                <w:rFonts w:hint="eastAsia"/>
                <w:lang w:val="en-US" w:eastAsia="zh-CN"/>
              </w:rPr>
              <w:t>0</w:t>
            </w:r>
          </w:p>
        </w:tc>
      </w:tr>
      <w:tr w:rsidR="00C67543" w14:paraId="52F2A8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304E4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3775F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B5A12F"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F545BE"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1504E" w14:textId="77777777" w:rsidR="00C67543" w:rsidRDefault="00C67543" w:rsidP="009C7BA7">
            <w:pPr>
              <w:pStyle w:val="TAC"/>
              <w:rPr>
                <w:lang w:val="en-US" w:eastAsia="zh-CN"/>
              </w:rPr>
            </w:pPr>
          </w:p>
        </w:tc>
      </w:tr>
      <w:tr w:rsidR="00C67543" w14:paraId="1DE344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3F28E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1211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92DD1"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E6F7E06"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2708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6DADD9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BC12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ED7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5E48E1"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EB17D" w14:textId="77777777" w:rsidR="00C67543" w:rsidRDefault="00C67543" w:rsidP="009C7BA7">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BC267" w14:textId="77777777" w:rsidR="00C67543" w:rsidRDefault="00C67543" w:rsidP="009C7BA7">
            <w:pPr>
              <w:pStyle w:val="TAC"/>
              <w:rPr>
                <w:lang w:val="en-US" w:eastAsia="zh-CN"/>
              </w:rPr>
            </w:pPr>
          </w:p>
        </w:tc>
      </w:tr>
      <w:tr w:rsidR="00C67543" w14:paraId="4C3568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CA598" w14:textId="77777777" w:rsidR="00C67543" w:rsidRDefault="00C67543" w:rsidP="009C7BA7">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980AD" w14:textId="77777777" w:rsidR="00C67543" w:rsidRDefault="00C67543" w:rsidP="009C7BA7">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68A3920" w14:textId="77777777" w:rsidR="00C67543" w:rsidRDefault="00C67543" w:rsidP="009C7BA7">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E570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1ED9" w14:textId="77777777" w:rsidR="00C67543" w:rsidRDefault="00C67543" w:rsidP="009C7BA7">
            <w:pPr>
              <w:pStyle w:val="TAC"/>
              <w:rPr>
                <w:lang w:val="en-US" w:eastAsia="zh-CN"/>
              </w:rPr>
            </w:pPr>
            <w:r>
              <w:rPr>
                <w:rFonts w:hint="eastAsia"/>
                <w:lang w:val="en-US" w:eastAsia="zh-CN"/>
              </w:rPr>
              <w:t>0</w:t>
            </w:r>
          </w:p>
        </w:tc>
      </w:tr>
      <w:tr w:rsidR="00C67543" w14:paraId="7CC3C69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F08E9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29B57E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C87137A"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0306C3" w14:textId="77777777" w:rsidR="00C67543" w:rsidRDefault="00C67543" w:rsidP="009C7BA7">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73FB6" w14:textId="77777777" w:rsidR="00C67543" w:rsidRDefault="00C67543" w:rsidP="009C7BA7">
            <w:pPr>
              <w:pStyle w:val="TAC"/>
              <w:rPr>
                <w:lang w:val="en-US" w:eastAsia="zh-CN"/>
              </w:rPr>
            </w:pPr>
          </w:p>
        </w:tc>
      </w:tr>
      <w:tr w:rsidR="00C67543" w14:paraId="5B45FC7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A56AE9"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E036AC0"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231632" w14:textId="77777777" w:rsidR="00C67543" w:rsidRDefault="00C67543" w:rsidP="009C7BA7">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1178330" w14:textId="77777777" w:rsidR="00C67543" w:rsidRDefault="00C67543" w:rsidP="009C7BA7">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8833"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5A1694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7B36"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A848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254A4A6B" w14:textId="77777777" w:rsidR="00C67543" w:rsidRDefault="00C67543" w:rsidP="009C7BA7">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15A085" w14:textId="77777777" w:rsidR="00C67543" w:rsidRDefault="00C67543" w:rsidP="009C7BA7">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BEA42" w14:textId="77777777" w:rsidR="00C67543" w:rsidRDefault="00C67543" w:rsidP="009C7BA7">
            <w:pPr>
              <w:pStyle w:val="TAC"/>
              <w:rPr>
                <w:lang w:val="en-US" w:eastAsia="zh-CN"/>
              </w:rPr>
            </w:pPr>
          </w:p>
        </w:tc>
      </w:tr>
    </w:tbl>
    <w:p w14:paraId="2F4EF138" w14:textId="77777777" w:rsidR="00C67543" w:rsidRDefault="00C67543" w:rsidP="00C67543">
      <w:pPr>
        <w:pStyle w:val="FL"/>
      </w:pPr>
    </w:p>
    <w:p w14:paraId="0288CA10" w14:textId="77777777" w:rsidR="00C67543" w:rsidRDefault="00C67543" w:rsidP="00C67543">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1FCFBC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4BC7DAF" w14:textId="77777777" w:rsidR="00C67543" w:rsidRDefault="00C67543" w:rsidP="009C7BA7">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E2E936B"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DA4F7B" w14:textId="77777777" w:rsidR="00C67543" w:rsidRDefault="00C67543" w:rsidP="009C7BA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27F2D5"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9BA45B"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493333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537DB2" w14:textId="77777777" w:rsidR="00C67543" w:rsidRDefault="00C67543" w:rsidP="009C7BA7">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B09FA4B" w14:textId="77777777" w:rsidR="00C67543" w:rsidRDefault="00C67543" w:rsidP="009C7BA7">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38D3E6FD" w14:textId="77777777" w:rsidR="00C67543" w:rsidRDefault="00C67543" w:rsidP="009C7BA7">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514649" w14:textId="77777777" w:rsidR="00C67543" w:rsidRDefault="00C67543" w:rsidP="009C7BA7">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023836" w14:textId="77777777" w:rsidR="00C67543" w:rsidRDefault="00C67543" w:rsidP="009C7BA7">
            <w:pPr>
              <w:pStyle w:val="TAC"/>
              <w:rPr>
                <w:szCs w:val="18"/>
                <w:lang w:val="en-US" w:eastAsia="zh-CN"/>
              </w:rPr>
            </w:pPr>
            <w:r>
              <w:rPr>
                <w:rFonts w:hint="eastAsia"/>
                <w:szCs w:val="18"/>
                <w:lang w:val="en-US" w:eastAsia="zh-CN"/>
              </w:rPr>
              <w:t>0</w:t>
            </w:r>
          </w:p>
        </w:tc>
      </w:tr>
      <w:tr w:rsidR="00C67543" w14:paraId="0E63D7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E55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94F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0FA713" w14:textId="77777777" w:rsidR="00C67543" w:rsidRDefault="00C67543" w:rsidP="009C7BA7">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892C5D" w14:textId="77777777" w:rsidR="00C67543" w:rsidRDefault="00C67543" w:rsidP="009C7BA7">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7C8ED" w14:textId="77777777" w:rsidR="00C67543" w:rsidRDefault="00C67543" w:rsidP="009C7BA7">
            <w:pPr>
              <w:pStyle w:val="TAC"/>
              <w:rPr>
                <w:szCs w:val="18"/>
                <w:lang w:val="en-US" w:eastAsia="zh-CN"/>
              </w:rPr>
            </w:pPr>
          </w:p>
        </w:tc>
      </w:tr>
      <w:tr w:rsidR="00C67543" w14:paraId="6105D43B" w14:textId="77777777" w:rsidTr="009C7BA7">
        <w:trPr>
          <w:trHeight w:val="238"/>
        </w:trPr>
        <w:tc>
          <w:tcPr>
            <w:tcW w:w="1983" w:type="dxa"/>
            <w:tcBorders>
              <w:left w:val="single" w:sz="4" w:space="0" w:color="auto"/>
              <w:bottom w:val="nil"/>
              <w:right w:val="single" w:sz="4" w:space="0" w:color="auto"/>
            </w:tcBorders>
            <w:shd w:val="clear" w:color="auto" w:fill="auto"/>
            <w:vAlign w:val="center"/>
          </w:tcPr>
          <w:p w14:paraId="27400AB1" w14:textId="77777777" w:rsidR="00C67543" w:rsidRDefault="00C67543" w:rsidP="009C7BA7">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EE6EC26" w14:textId="77777777" w:rsidR="00C67543" w:rsidRDefault="00C67543" w:rsidP="009C7BA7">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FE46B5"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EB6844" w14:textId="77777777" w:rsidR="00C67543" w:rsidRDefault="00C67543" w:rsidP="009C7BA7">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60BE2BB" w14:textId="77777777" w:rsidR="00C67543" w:rsidRDefault="00C67543" w:rsidP="009C7BA7">
            <w:pPr>
              <w:pStyle w:val="TAC"/>
              <w:rPr>
                <w:szCs w:val="18"/>
                <w:lang w:val="en-US" w:eastAsia="zh-CN"/>
              </w:rPr>
            </w:pPr>
            <w:r>
              <w:rPr>
                <w:szCs w:val="18"/>
                <w:lang w:val="en-US" w:eastAsia="zh-CN"/>
              </w:rPr>
              <w:t>0</w:t>
            </w:r>
          </w:p>
        </w:tc>
      </w:tr>
      <w:tr w:rsidR="00C67543" w14:paraId="2C9B3F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BD365" w14:textId="77777777" w:rsidR="00C67543" w:rsidRDefault="00C67543" w:rsidP="009C7BA7">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99C1D" w14:textId="77777777" w:rsidR="00C67543" w:rsidRDefault="00C67543" w:rsidP="009C7BA7">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846D6E2"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AE677A" w14:textId="77777777" w:rsidR="00C67543" w:rsidRDefault="00C67543" w:rsidP="009C7BA7">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4A92E" w14:textId="77777777" w:rsidR="00C67543" w:rsidRDefault="00C67543" w:rsidP="009C7BA7">
            <w:pPr>
              <w:pStyle w:val="TAC"/>
              <w:rPr>
                <w:szCs w:val="18"/>
                <w:lang w:val="en-US" w:eastAsia="zh-CN"/>
              </w:rPr>
            </w:pPr>
          </w:p>
        </w:tc>
      </w:tr>
      <w:tr w:rsidR="00C67543" w14:paraId="14810D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73A1E" w14:textId="77777777" w:rsidR="00C67543" w:rsidRDefault="00C67543" w:rsidP="009C7BA7">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7B00" w14:textId="77777777" w:rsidR="00C67543" w:rsidRDefault="00C67543" w:rsidP="009C7BA7">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4C46A46" w14:textId="77777777" w:rsidR="00C67543" w:rsidRDefault="00C67543" w:rsidP="009C7BA7">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DA68A" w14:textId="77777777" w:rsidR="00C67543" w:rsidRDefault="00C67543" w:rsidP="009C7BA7">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AF54B" w14:textId="77777777" w:rsidR="00C67543" w:rsidRDefault="00C67543" w:rsidP="009C7BA7">
            <w:pPr>
              <w:pStyle w:val="TAC"/>
              <w:rPr>
                <w:szCs w:val="18"/>
                <w:lang w:val="en-US" w:eastAsia="zh-CN"/>
              </w:rPr>
            </w:pPr>
            <w:r>
              <w:rPr>
                <w:rFonts w:hint="eastAsia"/>
                <w:szCs w:val="18"/>
                <w:lang w:val="en-US" w:eastAsia="zh-CN"/>
              </w:rPr>
              <w:t>0</w:t>
            </w:r>
          </w:p>
        </w:tc>
      </w:tr>
      <w:tr w:rsidR="00C67543" w14:paraId="6998A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228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A501C"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20266E" w14:textId="77777777" w:rsidR="00C67543" w:rsidRDefault="00C67543" w:rsidP="009C7BA7">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EFECA" w14:textId="77777777" w:rsidR="00C67543" w:rsidRDefault="00C67543" w:rsidP="009C7BA7">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14108" w14:textId="77777777" w:rsidR="00C67543" w:rsidRDefault="00C67543" w:rsidP="009C7BA7">
            <w:pPr>
              <w:pStyle w:val="TAC"/>
              <w:rPr>
                <w:szCs w:val="18"/>
                <w:lang w:val="en-US" w:eastAsia="zh-CN"/>
              </w:rPr>
            </w:pPr>
          </w:p>
        </w:tc>
      </w:tr>
      <w:tr w:rsidR="00C67543" w14:paraId="6026D0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55271" w14:textId="77777777" w:rsidR="00C67543" w:rsidRDefault="00C67543" w:rsidP="009C7BA7">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86BC6" w14:textId="77777777" w:rsidR="00C67543" w:rsidRDefault="00C67543" w:rsidP="009C7BA7">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38B8A02" w14:textId="77777777" w:rsidR="00C67543" w:rsidRDefault="00C67543" w:rsidP="009C7BA7">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A4AF6" w14:textId="77777777" w:rsidR="00C67543" w:rsidRDefault="00C67543" w:rsidP="009C7BA7">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AB037"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661ED9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4B4A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3A3AA" w14:textId="77777777" w:rsidR="00C67543" w:rsidRDefault="00C67543" w:rsidP="009C7BA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68A9CA7" w14:textId="77777777" w:rsidR="00C67543" w:rsidRDefault="00C67543" w:rsidP="009C7BA7">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A8A216"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F03BA" w14:textId="77777777" w:rsidR="00C67543" w:rsidRDefault="00C67543" w:rsidP="009C7BA7">
            <w:pPr>
              <w:pStyle w:val="TAC"/>
              <w:rPr>
                <w:rFonts w:cs="Arial"/>
                <w:szCs w:val="18"/>
                <w:lang w:val="en-US" w:eastAsia="zh-CN"/>
              </w:rPr>
            </w:pPr>
          </w:p>
        </w:tc>
      </w:tr>
      <w:tr w:rsidR="00C67543" w14:paraId="575D04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842E6D" w14:textId="77777777" w:rsidR="00C67543" w:rsidRDefault="00C67543" w:rsidP="009C7BA7">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1F5ED4F" w14:textId="77777777" w:rsidR="00C67543" w:rsidRDefault="00C67543" w:rsidP="009C7BA7">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29D9DC8" w14:textId="77777777" w:rsidR="00C67543" w:rsidRDefault="00C67543" w:rsidP="009C7BA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AD056" w14:textId="77777777" w:rsidR="00C67543" w:rsidRDefault="00C67543" w:rsidP="009C7BA7">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0D71C15" w14:textId="77777777" w:rsidR="00C67543" w:rsidRDefault="00C67543" w:rsidP="009C7BA7">
            <w:pPr>
              <w:pStyle w:val="TAC"/>
              <w:rPr>
                <w:szCs w:val="18"/>
                <w:lang w:val="en-US" w:eastAsia="zh-CN"/>
              </w:rPr>
            </w:pPr>
            <w:r>
              <w:rPr>
                <w:szCs w:val="18"/>
                <w:lang w:val="en-US" w:eastAsia="zh-CN"/>
              </w:rPr>
              <w:t>0</w:t>
            </w:r>
          </w:p>
        </w:tc>
      </w:tr>
      <w:tr w:rsidR="00C67543" w14:paraId="77F7EE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10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44BDE"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80F48BC" w14:textId="77777777" w:rsidR="00C67543" w:rsidRDefault="00C67543" w:rsidP="009C7BA7">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6619E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A94F" w14:textId="77777777" w:rsidR="00C67543" w:rsidRDefault="00C67543" w:rsidP="009C7BA7">
            <w:pPr>
              <w:pStyle w:val="TAC"/>
              <w:rPr>
                <w:szCs w:val="18"/>
                <w:lang w:val="en-US" w:eastAsia="zh-CN"/>
              </w:rPr>
            </w:pPr>
          </w:p>
        </w:tc>
      </w:tr>
      <w:tr w:rsidR="00C67543" w14:paraId="0779D2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3E389" w14:textId="77777777" w:rsidR="00C67543" w:rsidRDefault="00C67543" w:rsidP="009C7BA7">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CF42F" w14:textId="77777777" w:rsidR="00C67543" w:rsidRDefault="00C67543" w:rsidP="009C7BA7">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3807AD4" w14:textId="77777777" w:rsidR="00C67543" w:rsidRDefault="00C67543" w:rsidP="009C7BA7">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F4E2FE" w14:textId="77777777" w:rsidR="00C67543" w:rsidRDefault="00C67543" w:rsidP="009C7BA7">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0B2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B4FF5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C125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96B3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6A0F"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38A10E" w14:textId="77777777" w:rsidR="00C67543" w:rsidRDefault="00C67543" w:rsidP="009C7BA7">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78D99" w14:textId="77777777" w:rsidR="00C67543" w:rsidRDefault="00C67543" w:rsidP="009C7BA7">
            <w:pPr>
              <w:pStyle w:val="TAC"/>
              <w:rPr>
                <w:szCs w:val="18"/>
                <w:lang w:val="en-US" w:eastAsia="zh-CN"/>
              </w:rPr>
            </w:pPr>
          </w:p>
        </w:tc>
      </w:tr>
      <w:tr w:rsidR="00C67543" w14:paraId="236ABC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F1388" w14:textId="77777777" w:rsidR="00C67543" w:rsidRDefault="00C67543" w:rsidP="009C7BA7">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D0D69"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D288083"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D6F5BD"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E0677" w14:textId="77777777" w:rsidR="00C67543" w:rsidRDefault="00C67543" w:rsidP="009C7BA7">
            <w:pPr>
              <w:pStyle w:val="TAC"/>
              <w:rPr>
                <w:szCs w:val="18"/>
                <w:lang w:val="en-US" w:eastAsia="zh-CN"/>
              </w:rPr>
            </w:pPr>
            <w:r>
              <w:rPr>
                <w:szCs w:val="18"/>
                <w:lang w:val="en-US" w:eastAsia="zh-CN"/>
              </w:rPr>
              <w:t>0</w:t>
            </w:r>
          </w:p>
        </w:tc>
      </w:tr>
      <w:tr w:rsidR="00C67543" w14:paraId="7E105BD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0455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0E5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FA4F3"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17EA4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26959" w14:textId="77777777" w:rsidR="00C67543" w:rsidRDefault="00C67543" w:rsidP="009C7BA7">
            <w:pPr>
              <w:pStyle w:val="TAC"/>
              <w:rPr>
                <w:szCs w:val="18"/>
                <w:lang w:val="en-US" w:eastAsia="zh-CN"/>
              </w:rPr>
            </w:pPr>
          </w:p>
        </w:tc>
      </w:tr>
      <w:tr w:rsidR="00C67543" w14:paraId="6155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01F25" w14:textId="77777777" w:rsidR="00C67543" w:rsidRDefault="00C67543" w:rsidP="009C7BA7">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7B8C4" w14:textId="77777777" w:rsidR="00C67543" w:rsidRDefault="00C67543" w:rsidP="009C7BA7">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7D80760"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FD55A" w14:textId="77777777" w:rsidR="00C67543" w:rsidRDefault="00C67543" w:rsidP="009C7BA7">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B1B0" w14:textId="77777777" w:rsidR="00C67543" w:rsidRDefault="00C67543" w:rsidP="009C7BA7">
            <w:pPr>
              <w:pStyle w:val="TAC"/>
              <w:rPr>
                <w:szCs w:val="18"/>
                <w:lang w:val="en-US" w:eastAsia="zh-CN"/>
              </w:rPr>
            </w:pPr>
            <w:r>
              <w:rPr>
                <w:szCs w:val="18"/>
                <w:lang w:val="en-US" w:eastAsia="zh-CN"/>
              </w:rPr>
              <w:t>0</w:t>
            </w:r>
          </w:p>
        </w:tc>
      </w:tr>
      <w:tr w:rsidR="00C67543" w14:paraId="2CC3D2A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F88F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6697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8A5C4"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EC1823"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6B894" w14:textId="77777777" w:rsidR="00C67543" w:rsidRDefault="00C67543" w:rsidP="009C7BA7">
            <w:pPr>
              <w:pStyle w:val="TAC"/>
              <w:rPr>
                <w:szCs w:val="18"/>
                <w:lang w:val="en-US" w:eastAsia="zh-CN"/>
              </w:rPr>
            </w:pPr>
          </w:p>
        </w:tc>
      </w:tr>
      <w:tr w:rsidR="00C67543" w14:paraId="6236CE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4C55A" w14:textId="77777777" w:rsidR="00C67543" w:rsidRDefault="00C67543" w:rsidP="009C7BA7">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FD7C" w14:textId="77777777" w:rsidR="00C67543" w:rsidRDefault="00C67543" w:rsidP="009C7BA7">
            <w:pPr>
              <w:pStyle w:val="TAC"/>
              <w:rPr>
                <w:lang w:val="en-US" w:eastAsia="zh-CN"/>
              </w:rPr>
            </w:pPr>
            <w:r>
              <w:rPr>
                <w:lang w:val="en-US" w:eastAsia="zh-CN"/>
              </w:rPr>
              <w:t>CA_n7A-n26A</w:t>
            </w:r>
          </w:p>
          <w:p w14:paraId="12E07E8D" w14:textId="77777777" w:rsidR="00C67543" w:rsidRDefault="00C67543" w:rsidP="009C7BA7">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963AE7B" w14:textId="77777777" w:rsidR="00C67543" w:rsidRDefault="00C67543" w:rsidP="009C7BA7">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9748F" w14:textId="77777777" w:rsidR="00C67543" w:rsidRDefault="00C67543" w:rsidP="009C7BA7">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95D8E" w14:textId="77777777" w:rsidR="00C67543" w:rsidRDefault="00C67543" w:rsidP="009C7BA7">
            <w:pPr>
              <w:pStyle w:val="TAC"/>
              <w:rPr>
                <w:szCs w:val="18"/>
                <w:lang w:val="en-US" w:eastAsia="zh-CN"/>
              </w:rPr>
            </w:pPr>
            <w:r>
              <w:rPr>
                <w:szCs w:val="18"/>
                <w:lang w:val="en-US" w:eastAsia="zh-CN"/>
              </w:rPr>
              <w:t>0</w:t>
            </w:r>
          </w:p>
        </w:tc>
      </w:tr>
      <w:tr w:rsidR="00C67543" w14:paraId="2FCFA3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1B93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CA00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3BCA7" w14:textId="77777777" w:rsidR="00C67543" w:rsidRDefault="00C67543" w:rsidP="009C7BA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892E89"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AE569" w14:textId="77777777" w:rsidR="00C67543" w:rsidRDefault="00C67543" w:rsidP="009C7BA7">
            <w:pPr>
              <w:pStyle w:val="TAC"/>
              <w:rPr>
                <w:szCs w:val="18"/>
                <w:lang w:val="en-US" w:eastAsia="zh-CN"/>
              </w:rPr>
            </w:pPr>
          </w:p>
        </w:tc>
      </w:tr>
      <w:tr w:rsidR="00C67543" w14:paraId="412218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31F9D" w14:textId="77777777" w:rsidR="00C67543" w:rsidRDefault="00C67543" w:rsidP="009C7BA7">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0A9CA" w14:textId="77777777" w:rsidR="00C67543" w:rsidRDefault="00C67543" w:rsidP="009C7BA7">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2EAFD4"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C4530" w14:textId="77777777" w:rsidR="00C67543" w:rsidRDefault="00C67543" w:rsidP="009C7BA7">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70EDD" w14:textId="77777777" w:rsidR="00C67543" w:rsidRDefault="00C67543" w:rsidP="009C7BA7">
            <w:pPr>
              <w:pStyle w:val="TAC"/>
              <w:rPr>
                <w:szCs w:val="18"/>
                <w:lang w:val="en-US" w:eastAsia="zh-CN"/>
              </w:rPr>
            </w:pPr>
            <w:r>
              <w:rPr>
                <w:szCs w:val="18"/>
                <w:lang w:val="en-US" w:eastAsia="zh-CN"/>
              </w:rPr>
              <w:t>0</w:t>
            </w:r>
          </w:p>
        </w:tc>
      </w:tr>
      <w:tr w:rsidR="00C67543" w14:paraId="59997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213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12CB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C5E9D"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C67E7B" w14:textId="77777777" w:rsidR="00C67543" w:rsidRDefault="00C67543" w:rsidP="009C7BA7">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F1F87" w14:textId="77777777" w:rsidR="00C67543" w:rsidRDefault="00C67543" w:rsidP="009C7BA7">
            <w:pPr>
              <w:pStyle w:val="TAC"/>
              <w:rPr>
                <w:szCs w:val="18"/>
                <w:lang w:val="en-US" w:eastAsia="zh-CN"/>
              </w:rPr>
            </w:pPr>
          </w:p>
        </w:tc>
      </w:tr>
      <w:tr w:rsidR="00C67543" w14:paraId="011671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F8714" w14:textId="77777777" w:rsidR="00C67543" w:rsidRDefault="00C67543" w:rsidP="009C7BA7">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E05E6" w14:textId="77777777" w:rsidR="00C67543" w:rsidRDefault="00C67543" w:rsidP="009C7BA7">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895174F" w14:textId="77777777" w:rsidR="00C67543" w:rsidRDefault="00C67543" w:rsidP="009C7BA7">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BE181"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6E75C" w14:textId="77777777" w:rsidR="00C67543" w:rsidRDefault="00C67543" w:rsidP="009C7BA7">
            <w:pPr>
              <w:pStyle w:val="TAC"/>
              <w:rPr>
                <w:szCs w:val="18"/>
                <w:lang w:val="en-US" w:eastAsia="zh-CN"/>
              </w:rPr>
            </w:pPr>
            <w:r>
              <w:rPr>
                <w:rFonts w:hint="eastAsia"/>
                <w:szCs w:val="18"/>
                <w:lang w:val="en-US" w:eastAsia="zh-CN"/>
              </w:rPr>
              <w:t>0</w:t>
            </w:r>
          </w:p>
        </w:tc>
      </w:tr>
      <w:tr w:rsidR="00C67543" w14:paraId="3BFFB0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F838B"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64A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F68B6" w14:textId="77777777" w:rsidR="00C67543" w:rsidRDefault="00C67543" w:rsidP="009C7BA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F0FE49"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0D36" w14:textId="77777777" w:rsidR="00C67543" w:rsidRDefault="00C67543" w:rsidP="009C7BA7">
            <w:pPr>
              <w:pStyle w:val="TAC"/>
              <w:rPr>
                <w:szCs w:val="18"/>
                <w:lang w:val="en-US" w:eastAsia="zh-CN"/>
              </w:rPr>
            </w:pPr>
          </w:p>
        </w:tc>
      </w:tr>
      <w:tr w:rsidR="00C67543" w14:paraId="62F8FAC6"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B23F1B3" w14:textId="77777777" w:rsidR="00C67543" w:rsidRDefault="00C67543" w:rsidP="009C7BA7">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0CFC44E2" w14:textId="77777777" w:rsidR="00C67543" w:rsidRDefault="00C67543" w:rsidP="009C7BA7">
            <w:pPr>
              <w:pStyle w:val="TAC"/>
              <w:rPr>
                <w:szCs w:val="18"/>
                <w:lang w:val="en-US" w:eastAsia="zh-CN"/>
              </w:rPr>
            </w:pPr>
            <w:r>
              <w:rPr>
                <w:szCs w:val="18"/>
                <w:lang w:val="en-US" w:eastAsia="zh-CN"/>
              </w:rPr>
              <w:t>CA_n7A-n28A</w:t>
            </w:r>
          </w:p>
          <w:p w14:paraId="44EB584F" w14:textId="77777777" w:rsidR="00C67543" w:rsidRDefault="00C67543" w:rsidP="009C7BA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3A7B01C" w14:textId="77777777" w:rsidR="00C67543" w:rsidRDefault="00C67543" w:rsidP="009C7BA7">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BDABF" w14:textId="77777777" w:rsidR="00C67543" w:rsidRDefault="00C67543" w:rsidP="009C7BA7">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EA38A2E" w14:textId="77777777" w:rsidR="00C67543" w:rsidRDefault="00C67543" w:rsidP="009C7BA7">
            <w:pPr>
              <w:pStyle w:val="TAC"/>
              <w:rPr>
                <w:szCs w:val="18"/>
                <w:lang w:val="en-US" w:eastAsia="zh-CN"/>
              </w:rPr>
            </w:pPr>
            <w:r>
              <w:rPr>
                <w:rFonts w:hint="eastAsia"/>
                <w:szCs w:val="18"/>
                <w:lang w:val="en-US" w:eastAsia="zh-CN"/>
              </w:rPr>
              <w:t>0</w:t>
            </w:r>
          </w:p>
        </w:tc>
      </w:tr>
      <w:tr w:rsidR="00C67543" w14:paraId="20997E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965B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F9A2F"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4AD736" w14:textId="77777777" w:rsidR="00C67543" w:rsidRDefault="00C67543" w:rsidP="009C7BA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2F202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1B42A" w14:textId="77777777" w:rsidR="00C67543" w:rsidRDefault="00C67543" w:rsidP="009C7BA7">
            <w:pPr>
              <w:pStyle w:val="TAC"/>
              <w:rPr>
                <w:szCs w:val="18"/>
                <w:lang w:val="en-US" w:eastAsia="zh-CN"/>
              </w:rPr>
            </w:pPr>
          </w:p>
        </w:tc>
      </w:tr>
      <w:tr w:rsidR="00C67543" w14:paraId="58416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A94737" w14:textId="77777777" w:rsidR="00C67543" w:rsidRDefault="00C67543" w:rsidP="009C7BA7">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CF43" w14:textId="77777777" w:rsidR="00C67543" w:rsidRDefault="00C67543" w:rsidP="009C7BA7">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AA525B7" w14:textId="77777777" w:rsidR="00C67543" w:rsidRDefault="00C67543" w:rsidP="009C7BA7">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4B84C"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EF4C8" w14:textId="77777777" w:rsidR="00C67543" w:rsidRDefault="00C67543" w:rsidP="009C7BA7">
            <w:pPr>
              <w:pStyle w:val="TAC"/>
              <w:rPr>
                <w:lang w:val="en-US" w:eastAsia="zh-CN"/>
              </w:rPr>
            </w:pPr>
            <w:r>
              <w:rPr>
                <w:lang w:val="en-US"/>
              </w:rPr>
              <w:t>0</w:t>
            </w:r>
          </w:p>
        </w:tc>
      </w:tr>
      <w:tr w:rsidR="00C67543" w14:paraId="4288EA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2F2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AE67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749B4" w14:textId="77777777" w:rsidR="00C67543" w:rsidRDefault="00C67543" w:rsidP="009C7BA7">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835144" w14:textId="77777777" w:rsidR="00C67543" w:rsidRDefault="00C67543" w:rsidP="009C7BA7">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14D22" w14:textId="77777777" w:rsidR="00C67543" w:rsidRDefault="00C67543" w:rsidP="009C7BA7">
            <w:pPr>
              <w:pStyle w:val="TAC"/>
              <w:rPr>
                <w:rFonts w:cs="Arial"/>
                <w:szCs w:val="18"/>
                <w:lang w:val="en-US" w:eastAsia="zh-CN"/>
              </w:rPr>
            </w:pPr>
          </w:p>
        </w:tc>
      </w:tr>
      <w:tr w:rsidR="00C67543" w14:paraId="5CDA8E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3E9E6" w14:textId="77777777" w:rsidR="00C67543" w:rsidRDefault="00C67543" w:rsidP="009C7BA7">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0D68C"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BB3A954"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73C7A4"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ECD66" w14:textId="77777777" w:rsidR="00C67543" w:rsidRDefault="00C67543" w:rsidP="009C7BA7">
            <w:pPr>
              <w:pStyle w:val="TAC"/>
              <w:rPr>
                <w:lang w:val="en-US" w:eastAsia="zh-CN"/>
              </w:rPr>
            </w:pPr>
            <w:r>
              <w:rPr>
                <w:rFonts w:hint="eastAsia"/>
                <w:lang w:val="en-US" w:eastAsia="zh-CN"/>
              </w:rPr>
              <w:t>0</w:t>
            </w:r>
          </w:p>
        </w:tc>
      </w:tr>
      <w:tr w:rsidR="00C67543" w14:paraId="3E69D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3294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3267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77A5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E71F2" w14:textId="77777777" w:rsidR="00C67543" w:rsidRDefault="00C67543" w:rsidP="009C7BA7">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605D0" w14:textId="77777777" w:rsidR="00C67543" w:rsidRDefault="00C67543" w:rsidP="009C7BA7">
            <w:pPr>
              <w:pStyle w:val="TAC"/>
              <w:rPr>
                <w:lang w:val="en-US" w:eastAsia="zh-CN"/>
              </w:rPr>
            </w:pPr>
          </w:p>
        </w:tc>
      </w:tr>
      <w:tr w:rsidR="00C67543" w14:paraId="66C75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1AF4F" w14:textId="77777777" w:rsidR="00C67543" w:rsidRDefault="00C67543" w:rsidP="009C7BA7">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F6569"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B021C6C"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94CAC"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F6E4D" w14:textId="77777777" w:rsidR="00C67543" w:rsidRDefault="00C67543" w:rsidP="009C7BA7">
            <w:pPr>
              <w:pStyle w:val="TAC"/>
              <w:rPr>
                <w:lang w:val="en-US" w:eastAsia="zh-CN"/>
              </w:rPr>
            </w:pPr>
            <w:r>
              <w:rPr>
                <w:rFonts w:hint="eastAsia"/>
                <w:lang w:val="en-US" w:eastAsia="zh-CN"/>
              </w:rPr>
              <w:t>0</w:t>
            </w:r>
          </w:p>
        </w:tc>
      </w:tr>
      <w:tr w:rsidR="00C67543" w14:paraId="210ED79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CD5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50C4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3B6FD"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9FC32E" w14:textId="77777777" w:rsidR="00C67543" w:rsidRDefault="00C67543" w:rsidP="009C7BA7">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8930" w14:textId="77777777" w:rsidR="00C67543" w:rsidRDefault="00C67543" w:rsidP="009C7BA7">
            <w:pPr>
              <w:pStyle w:val="TAC"/>
              <w:rPr>
                <w:lang w:val="en-US" w:eastAsia="zh-CN"/>
              </w:rPr>
            </w:pPr>
          </w:p>
        </w:tc>
      </w:tr>
      <w:tr w:rsidR="00C67543" w14:paraId="56539E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2B8CA" w14:textId="77777777" w:rsidR="00C67543" w:rsidRDefault="00C67543" w:rsidP="009C7BA7">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808E8"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EA78DB"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2B5BD2"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E8791" w14:textId="77777777" w:rsidR="00C67543" w:rsidRDefault="00C67543" w:rsidP="009C7BA7">
            <w:pPr>
              <w:pStyle w:val="TAC"/>
              <w:rPr>
                <w:lang w:val="en-US" w:eastAsia="zh-CN"/>
              </w:rPr>
            </w:pPr>
            <w:r>
              <w:rPr>
                <w:rFonts w:hint="eastAsia"/>
                <w:lang w:val="en-US" w:eastAsia="zh-CN"/>
              </w:rPr>
              <w:t>0</w:t>
            </w:r>
          </w:p>
        </w:tc>
      </w:tr>
      <w:tr w:rsidR="00C67543" w14:paraId="69E0D9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5EB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6A1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575EF"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A2F8F" w14:textId="77777777" w:rsidR="00C67543" w:rsidRDefault="00C67543" w:rsidP="009C7BA7">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F63B5" w14:textId="77777777" w:rsidR="00C67543" w:rsidRDefault="00C67543" w:rsidP="009C7BA7">
            <w:pPr>
              <w:pStyle w:val="TAC"/>
              <w:rPr>
                <w:lang w:val="en-US" w:eastAsia="zh-CN"/>
              </w:rPr>
            </w:pPr>
          </w:p>
        </w:tc>
      </w:tr>
      <w:tr w:rsidR="00C67543" w14:paraId="49BCA8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B3076" w14:textId="77777777" w:rsidR="00C67543" w:rsidRDefault="00C67543" w:rsidP="009C7BA7">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F19AD" w14:textId="77777777" w:rsidR="00C67543" w:rsidRDefault="00C67543" w:rsidP="009C7BA7">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98D099" w14:textId="77777777" w:rsidR="00C67543" w:rsidRDefault="00C67543" w:rsidP="009C7BA7">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753C0"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C23F" w14:textId="77777777" w:rsidR="00C67543" w:rsidRDefault="00C67543" w:rsidP="009C7BA7">
            <w:pPr>
              <w:pStyle w:val="TAC"/>
              <w:rPr>
                <w:lang w:val="en-US" w:eastAsia="zh-CN"/>
              </w:rPr>
            </w:pPr>
            <w:r>
              <w:rPr>
                <w:rFonts w:hint="eastAsia"/>
                <w:lang w:val="en-US" w:eastAsia="zh-CN"/>
              </w:rPr>
              <w:t>0</w:t>
            </w:r>
          </w:p>
        </w:tc>
      </w:tr>
      <w:tr w:rsidR="00C67543" w14:paraId="07AFE3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6F6C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5E8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06593" w14:textId="77777777" w:rsidR="00C67543" w:rsidRDefault="00C67543" w:rsidP="009C7BA7">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58A39" w14:textId="77777777" w:rsidR="00C67543" w:rsidRDefault="00C67543" w:rsidP="009C7BA7">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9408" w14:textId="77777777" w:rsidR="00C67543" w:rsidRDefault="00C67543" w:rsidP="009C7BA7">
            <w:pPr>
              <w:pStyle w:val="TAC"/>
              <w:rPr>
                <w:lang w:val="en-US" w:eastAsia="zh-CN"/>
              </w:rPr>
            </w:pPr>
          </w:p>
        </w:tc>
      </w:tr>
      <w:tr w:rsidR="00C67543" w14:paraId="5E82304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E011F" w14:textId="77777777" w:rsidR="00C67543" w:rsidRDefault="00C67543" w:rsidP="009C7BA7">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DA0D6" w14:textId="77777777" w:rsidR="00C67543" w:rsidRDefault="00C67543" w:rsidP="009C7BA7">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7BFE96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A76C4"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B2408" w14:textId="77777777" w:rsidR="00C67543" w:rsidRDefault="00C67543" w:rsidP="009C7BA7">
            <w:pPr>
              <w:pStyle w:val="TAC"/>
              <w:rPr>
                <w:lang w:val="en-US" w:eastAsia="zh-CN"/>
              </w:rPr>
            </w:pPr>
            <w:r>
              <w:rPr>
                <w:rFonts w:hint="eastAsia"/>
                <w:lang w:val="en-US" w:eastAsia="zh-CN"/>
              </w:rPr>
              <w:t>0</w:t>
            </w:r>
          </w:p>
        </w:tc>
      </w:tr>
      <w:tr w:rsidR="00C67543" w14:paraId="4C6F14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82164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9DE53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EF14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C0916" w14:textId="77777777" w:rsidR="00C67543" w:rsidRDefault="00C67543" w:rsidP="009C7BA7">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8369" w14:textId="77777777" w:rsidR="00C67543" w:rsidRDefault="00C67543" w:rsidP="009C7BA7">
            <w:pPr>
              <w:pStyle w:val="TAC"/>
              <w:rPr>
                <w:lang w:val="en-US" w:eastAsia="zh-CN"/>
              </w:rPr>
            </w:pPr>
          </w:p>
        </w:tc>
      </w:tr>
      <w:tr w:rsidR="00C67543" w14:paraId="64CF3AA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775B4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F47C4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02A9F"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0018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C6B9B5" w14:textId="77777777" w:rsidR="00C67543" w:rsidRDefault="00C67543" w:rsidP="009C7BA7">
            <w:pPr>
              <w:pStyle w:val="TAC"/>
              <w:rPr>
                <w:lang w:val="en-US" w:eastAsia="zh-CN"/>
              </w:rPr>
            </w:pPr>
            <w:r>
              <w:rPr>
                <w:rFonts w:hint="eastAsia"/>
                <w:lang w:val="en-US" w:eastAsia="zh-CN"/>
              </w:rPr>
              <w:t>1</w:t>
            </w:r>
          </w:p>
        </w:tc>
      </w:tr>
      <w:tr w:rsidR="00C67543" w14:paraId="1D878E5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A1A11"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6F29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6555D"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5B2F1"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9F70" w14:textId="77777777" w:rsidR="00C67543" w:rsidRDefault="00C67543" w:rsidP="009C7BA7">
            <w:pPr>
              <w:pStyle w:val="TAC"/>
              <w:rPr>
                <w:lang w:val="en-US" w:eastAsia="zh-CN"/>
              </w:rPr>
            </w:pPr>
          </w:p>
        </w:tc>
      </w:tr>
      <w:tr w:rsidR="00C67543" w14:paraId="717257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D573B"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5D49"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DF6DE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7C2C1"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5AC6" w14:textId="77777777" w:rsidR="00C67543" w:rsidRDefault="00C67543" w:rsidP="009C7BA7">
            <w:pPr>
              <w:pStyle w:val="TAC"/>
              <w:rPr>
                <w:lang w:val="en-US" w:eastAsia="zh-CN"/>
              </w:rPr>
            </w:pPr>
            <w:r>
              <w:rPr>
                <w:rFonts w:hint="eastAsia"/>
                <w:lang w:val="en-US" w:eastAsia="zh-CN"/>
              </w:rPr>
              <w:t>0</w:t>
            </w:r>
          </w:p>
        </w:tc>
      </w:tr>
      <w:tr w:rsidR="00C67543" w14:paraId="7A854B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3DC2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2ADD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42F34"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3C1C5"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D8146" w14:textId="77777777" w:rsidR="00C67543" w:rsidRDefault="00C67543" w:rsidP="009C7BA7">
            <w:pPr>
              <w:pStyle w:val="TAC"/>
              <w:rPr>
                <w:lang w:val="en-US" w:eastAsia="zh-CN"/>
              </w:rPr>
            </w:pPr>
          </w:p>
        </w:tc>
      </w:tr>
      <w:tr w:rsidR="00C67543" w14:paraId="370C10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CE56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A46F6"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212655"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C851FD"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E18D9" w14:textId="77777777" w:rsidR="00C67543" w:rsidRDefault="00C67543" w:rsidP="009C7BA7">
            <w:pPr>
              <w:pStyle w:val="TAC"/>
              <w:rPr>
                <w:lang w:val="en-US" w:eastAsia="zh-CN"/>
              </w:rPr>
            </w:pPr>
            <w:r>
              <w:rPr>
                <w:rFonts w:hint="eastAsia"/>
                <w:lang w:val="en-US" w:eastAsia="zh-CN"/>
              </w:rPr>
              <w:t>0</w:t>
            </w:r>
          </w:p>
        </w:tc>
      </w:tr>
      <w:tr w:rsidR="00C67543" w14:paraId="3F4CF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8A08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23EA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AFCBE"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EB79A"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659BA" w14:textId="77777777" w:rsidR="00C67543" w:rsidRDefault="00C67543" w:rsidP="009C7BA7">
            <w:pPr>
              <w:pStyle w:val="TAC"/>
              <w:rPr>
                <w:lang w:val="en-US" w:eastAsia="zh-CN"/>
              </w:rPr>
            </w:pPr>
          </w:p>
        </w:tc>
      </w:tr>
      <w:tr w:rsidR="00C67543" w14:paraId="3A9E0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713AC"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56C5" w14:textId="77777777" w:rsidR="00C67543" w:rsidRDefault="00C67543" w:rsidP="009C7BA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2FA0A0" w14:textId="77777777" w:rsidR="00C67543" w:rsidRDefault="00C67543" w:rsidP="009C7BA7">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320AE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8B4D4" w14:textId="77777777" w:rsidR="00C67543" w:rsidRDefault="00C67543" w:rsidP="009C7BA7">
            <w:pPr>
              <w:pStyle w:val="TAC"/>
              <w:rPr>
                <w:lang w:val="en-US" w:eastAsia="zh-CN"/>
              </w:rPr>
            </w:pPr>
            <w:r>
              <w:rPr>
                <w:rFonts w:hint="eastAsia"/>
                <w:lang w:val="en-US" w:eastAsia="zh-CN"/>
              </w:rPr>
              <w:t>0</w:t>
            </w:r>
          </w:p>
        </w:tc>
      </w:tr>
      <w:tr w:rsidR="00C67543" w14:paraId="203749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D57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64B4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22E0B"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D3AA1" w14:textId="77777777" w:rsidR="00C67543" w:rsidRDefault="00C67543" w:rsidP="009C7BA7">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1C23" w14:textId="77777777" w:rsidR="00C67543" w:rsidRDefault="00C67543" w:rsidP="009C7BA7">
            <w:pPr>
              <w:pStyle w:val="TAC"/>
              <w:rPr>
                <w:lang w:val="en-US" w:eastAsia="zh-CN"/>
              </w:rPr>
            </w:pPr>
          </w:p>
        </w:tc>
      </w:tr>
      <w:tr w:rsidR="00C67543" w14:paraId="578F23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4581" w14:textId="77777777" w:rsidR="00C67543" w:rsidRDefault="00C67543" w:rsidP="009C7BA7">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907CF" w14:textId="77777777" w:rsidR="00C67543" w:rsidRDefault="00C67543" w:rsidP="009C7BA7">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D4E8B" w14:textId="77777777" w:rsidR="00C67543" w:rsidRDefault="00C67543" w:rsidP="009C7BA7">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AE2C4" w14:textId="77777777" w:rsidR="00C67543" w:rsidRDefault="00C67543" w:rsidP="009C7BA7">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62DA" w14:textId="77777777" w:rsidR="00C67543" w:rsidRDefault="00C67543" w:rsidP="009C7BA7">
            <w:pPr>
              <w:pStyle w:val="TAC"/>
              <w:rPr>
                <w:szCs w:val="18"/>
                <w:lang w:val="en-US" w:eastAsia="zh-CN"/>
              </w:rPr>
            </w:pPr>
            <w:r>
              <w:rPr>
                <w:szCs w:val="18"/>
                <w:lang w:val="en-US" w:eastAsia="zh-CN"/>
              </w:rPr>
              <w:t>0</w:t>
            </w:r>
          </w:p>
        </w:tc>
      </w:tr>
      <w:tr w:rsidR="00C67543" w14:paraId="3064E9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D267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88D9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D0A8A" w14:textId="77777777" w:rsidR="00C67543" w:rsidRDefault="00C67543" w:rsidP="009C7BA7">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A0F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F74E9" w14:textId="77777777" w:rsidR="00C67543" w:rsidRDefault="00C67543" w:rsidP="009C7BA7">
            <w:pPr>
              <w:pStyle w:val="TAC"/>
              <w:rPr>
                <w:szCs w:val="18"/>
                <w:lang w:val="en-US" w:eastAsia="zh-CN"/>
              </w:rPr>
            </w:pPr>
          </w:p>
        </w:tc>
      </w:tr>
      <w:tr w:rsidR="00C67543" w14:paraId="53A47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EADB0" w14:textId="77777777" w:rsidR="00C67543" w:rsidRDefault="00C67543" w:rsidP="009C7BA7">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F15C" w14:textId="77777777" w:rsidR="00C67543" w:rsidRDefault="00C67543" w:rsidP="009C7BA7">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5D27A5" w14:textId="77777777" w:rsidR="00C67543" w:rsidRDefault="00C67543" w:rsidP="009C7BA7">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6BAE2" w14:textId="77777777" w:rsidR="00C67543" w:rsidRDefault="00C67543" w:rsidP="009C7BA7">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C570F"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52AAD2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2EAF6"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CC8CB"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FDD07" w14:textId="77777777" w:rsidR="00C67543" w:rsidRDefault="00C67543" w:rsidP="009C7BA7">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F21BE" w14:textId="77777777" w:rsidR="00C67543" w:rsidRDefault="00C67543" w:rsidP="009C7BA7">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6BD0" w14:textId="77777777" w:rsidR="00C67543" w:rsidRDefault="00C67543" w:rsidP="009C7BA7">
            <w:pPr>
              <w:pStyle w:val="TAC"/>
              <w:rPr>
                <w:rFonts w:cs="Arial"/>
                <w:szCs w:val="18"/>
                <w:lang w:val="en-US" w:eastAsia="zh-CN"/>
              </w:rPr>
            </w:pPr>
          </w:p>
        </w:tc>
      </w:tr>
      <w:tr w:rsidR="00C67543" w14:paraId="61C53D8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2B39B" w14:textId="77777777" w:rsidR="00C67543" w:rsidRDefault="00C67543" w:rsidP="009C7BA7">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14E8D"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F39D7" w14:textId="77777777" w:rsidR="00C67543" w:rsidRDefault="00C67543" w:rsidP="009C7BA7">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DA8C94" w14:textId="77777777" w:rsidR="00C67543" w:rsidRDefault="00C67543" w:rsidP="009C7BA7">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FC854" w14:textId="77777777" w:rsidR="00C67543" w:rsidRDefault="00C67543" w:rsidP="009C7BA7">
            <w:pPr>
              <w:pStyle w:val="TAC"/>
              <w:rPr>
                <w:lang w:val="en-US" w:eastAsia="zh-CN"/>
              </w:rPr>
            </w:pPr>
            <w:r>
              <w:rPr>
                <w:rFonts w:hint="eastAsia"/>
                <w:lang w:val="en-US" w:eastAsia="zh-CN"/>
              </w:rPr>
              <w:t>0</w:t>
            </w:r>
          </w:p>
        </w:tc>
      </w:tr>
      <w:tr w:rsidR="00C67543" w14:paraId="4F5E71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D75C8E"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F06A9F8"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B38EFE" w14:textId="77777777" w:rsidR="00C67543" w:rsidRDefault="00C67543" w:rsidP="009C7BA7">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81A8E0"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863EE" w14:textId="77777777" w:rsidR="00C67543" w:rsidRDefault="00C67543" w:rsidP="009C7BA7">
            <w:pPr>
              <w:pStyle w:val="TAC"/>
              <w:rPr>
                <w:lang w:val="en-US" w:eastAsia="zh-CN"/>
              </w:rPr>
            </w:pPr>
          </w:p>
        </w:tc>
      </w:tr>
      <w:tr w:rsidR="00C67543" w14:paraId="3D21CD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233C5C"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3CF8A4F"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BF9E054" w14:textId="77777777" w:rsidR="00C67543" w:rsidRDefault="00C67543" w:rsidP="009C7BA7">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1FB203"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CD91B" w14:textId="77777777" w:rsidR="00C67543" w:rsidRDefault="00C67543" w:rsidP="009C7BA7">
            <w:pPr>
              <w:pStyle w:val="TAC"/>
              <w:rPr>
                <w:lang w:val="en-US" w:eastAsia="zh-CN"/>
              </w:rPr>
            </w:pPr>
            <w:r>
              <w:rPr>
                <w:rFonts w:cs="Arial"/>
                <w:szCs w:val="18"/>
              </w:rPr>
              <w:t>4 and 5</w:t>
            </w:r>
          </w:p>
        </w:tc>
      </w:tr>
      <w:tr w:rsidR="00C67543" w14:paraId="6F8509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9834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D4D8C"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E4D424" w14:textId="77777777" w:rsidR="00C67543" w:rsidRDefault="00C67543" w:rsidP="009C7BA7">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AB5293" w14:textId="77777777" w:rsidR="00C67543" w:rsidRDefault="00C67543" w:rsidP="009C7BA7">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C803" w14:textId="77777777" w:rsidR="00C67543" w:rsidRDefault="00C67543" w:rsidP="009C7BA7">
            <w:pPr>
              <w:pStyle w:val="TAC"/>
              <w:rPr>
                <w:lang w:val="en-US" w:eastAsia="zh-CN"/>
              </w:rPr>
            </w:pPr>
          </w:p>
        </w:tc>
      </w:tr>
      <w:tr w:rsidR="00C67543" w14:paraId="3C6475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B9C91" w14:textId="77777777" w:rsidR="00C67543" w:rsidRDefault="00C67543" w:rsidP="009C7BA7">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251BF"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646FBE1"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C39CB5F"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ACE3" w14:textId="77777777" w:rsidR="00C67543" w:rsidRDefault="00C67543" w:rsidP="009C7BA7">
            <w:pPr>
              <w:pStyle w:val="TAC"/>
              <w:rPr>
                <w:lang w:val="en-US" w:eastAsia="zh-CN"/>
              </w:rPr>
            </w:pPr>
            <w:r>
              <w:rPr>
                <w:lang w:val="en-US" w:eastAsia="zh-CN"/>
              </w:rPr>
              <w:t>0</w:t>
            </w:r>
          </w:p>
        </w:tc>
      </w:tr>
      <w:tr w:rsidR="00C67543" w14:paraId="5F09974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25B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489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B3BD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3CFFE"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F2D4D" w14:textId="77777777" w:rsidR="00C67543" w:rsidRDefault="00C67543" w:rsidP="009C7BA7">
            <w:pPr>
              <w:pStyle w:val="TAC"/>
              <w:rPr>
                <w:lang w:val="en-US" w:eastAsia="zh-CN"/>
              </w:rPr>
            </w:pPr>
          </w:p>
        </w:tc>
      </w:tr>
      <w:tr w:rsidR="00C67543" w14:paraId="55A36B2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D2A08" w14:textId="77777777" w:rsidR="00C67543" w:rsidRDefault="00C67543" w:rsidP="009C7BA7">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220F7"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7F7761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B79A8A5"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9170" w14:textId="77777777" w:rsidR="00C67543" w:rsidRDefault="00C67543" w:rsidP="009C7BA7">
            <w:pPr>
              <w:pStyle w:val="TAC"/>
              <w:rPr>
                <w:lang w:val="en-US" w:eastAsia="zh-CN"/>
              </w:rPr>
            </w:pPr>
            <w:r>
              <w:rPr>
                <w:lang w:val="en-US" w:eastAsia="zh-CN"/>
              </w:rPr>
              <w:t>0</w:t>
            </w:r>
          </w:p>
        </w:tc>
      </w:tr>
      <w:tr w:rsidR="00C67543" w14:paraId="0E0815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36FF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C4A8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3DC3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E3BBD1"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8FD3F" w14:textId="77777777" w:rsidR="00C67543" w:rsidRDefault="00C67543" w:rsidP="009C7BA7">
            <w:pPr>
              <w:pStyle w:val="TAC"/>
              <w:rPr>
                <w:lang w:val="en-US" w:eastAsia="zh-CN"/>
              </w:rPr>
            </w:pPr>
          </w:p>
        </w:tc>
      </w:tr>
      <w:tr w:rsidR="00C67543" w14:paraId="76F1B7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A4BD7" w14:textId="77777777" w:rsidR="00C67543" w:rsidRDefault="00C67543" w:rsidP="009C7BA7">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C718A"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B1C8D54"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166B352" w14:textId="77777777" w:rsidR="00C67543" w:rsidRDefault="00C67543" w:rsidP="009C7BA7">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2887" w14:textId="77777777" w:rsidR="00C67543" w:rsidRDefault="00C67543" w:rsidP="009C7BA7">
            <w:pPr>
              <w:pStyle w:val="TAC"/>
              <w:rPr>
                <w:lang w:val="en-US" w:eastAsia="zh-CN"/>
              </w:rPr>
            </w:pPr>
            <w:r>
              <w:rPr>
                <w:lang w:val="en-US" w:eastAsia="zh-CN"/>
              </w:rPr>
              <w:t>0</w:t>
            </w:r>
          </w:p>
        </w:tc>
      </w:tr>
      <w:tr w:rsidR="00C67543" w14:paraId="63D3CE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44D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DD2E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087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160F8"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1FC97" w14:textId="77777777" w:rsidR="00C67543" w:rsidRDefault="00C67543" w:rsidP="009C7BA7">
            <w:pPr>
              <w:pStyle w:val="TAC"/>
              <w:rPr>
                <w:lang w:val="en-US" w:eastAsia="zh-CN"/>
              </w:rPr>
            </w:pPr>
          </w:p>
        </w:tc>
      </w:tr>
      <w:tr w:rsidR="00C67543" w14:paraId="4F23DC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70C8E" w14:textId="77777777" w:rsidR="00C67543" w:rsidRDefault="00C67543" w:rsidP="009C7BA7">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979FB" w14:textId="77777777" w:rsidR="00C67543" w:rsidRDefault="00C67543" w:rsidP="009C7BA7">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5795638" w14:textId="77777777" w:rsidR="00C67543" w:rsidRDefault="00C67543" w:rsidP="009C7BA7">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AED797D" w14:textId="77777777" w:rsidR="00C67543" w:rsidRDefault="00C67543" w:rsidP="009C7BA7">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A6D67" w14:textId="77777777" w:rsidR="00C67543" w:rsidRDefault="00C67543" w:rsidP="009C7BA7">
            <w:pPr>
              <w:pStyle w:val="TAC"/>
              <w:rPr>
                <w:lang w:val="en-US" w:eastAsia="zh-CN"/>
              </w:rPr>
            </w:pPr>
            <w:r>
              <w:rPr>
                <w:lang w:val="en-US" w:eastAsia="zh-CN"/>
              </w:rPr>
              <w:t>0</w:t>
            </w:r>
          </w:p>
        </w:tc>
      </w:tr>
      <w:tr w:rsidR="00C67543" w14:paraId="1E7435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7193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F50C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B07E3"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6A5346"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8D08" w14:textId="77777777" w:rsidR="00C67543" w:rsidRDefault="00C67543" w:rsidP="009C7BA7">
            <w:pPr>
              <w:pStyle w:val="TAC"/>
              <w:rPr>
                <w:lang w:val="en-US" w:eastAsia="zh-CN"/>
              </w:rPr>
            </w:pPr>
          </w:p>
        </w:tc>
      </w:tr>
      <w:tr w:rsidR="00C67543" w14:paraId="36A813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C1E82" w14:textId="77777777" w:rsidR="00C67543" w:rsidRDefault="00C67543" w:rsidP="009C7BA7">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B52E5" w14:textId="77777777" w:rsidR="00C67543" w:rsidRDefault="00C67543" w:rsidP="009C7BA7">
            <w:pPr>
              <w:pStyle w:val="TAC"/>
              <w:rPr>
                <w:bCs/>
                <w:lang w:val="en-US"/>
              </w:rPr>
            </w:pPr>
            <w:r>
              <w:rPr>
                <w:bCs/>
                <w:lang w:val="en-US"/>
              </w:rPr>
              <w:t>CA_n77(2A)</w:t>
            </w:r>
          </w:p>
          <w:p w14:paraId="5FC7E3CC" w14:textId="77777777" w:rsidR="00C67543" w:rsidRDefault="00C67543" w:rsidP="009C7BA7">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27AE35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FB54E" w14:textId="77777777" w:rsidR="00C67543" w:rsidRDefault="00C67543" w:rsidP="009C7BA7">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B361F" w14:textId="77777777" w:rsidR="00C67543" w:rsidRDefault="00C67543" w:rsidP="009C7BA7">
            <w:pPr>
              <w:pStyle w:val="TAC"/>
              <w:rPr>
                <w:lang w:val="en-US"/>
              </w:rPr>
            </w:pPr>
            <w:r>
              <w:rPr>
                <w:lang w:val="en-US"/>
              </w:rPr>
              <w:t>0</w:t>
            </w:r>
          </w:p>
        </w:tc>
      </w:tr>
      <w:tr w:rsidR="00C67543" w14:paraId="6FDB6BB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90E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3D281" w14:textId="77777777" w:rsidR="00C67543" w:rsidRDefault="00C67543" w:rsidP="009C7BA7">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F62C0"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C28F5" w14:textId="77777777" w:rsidR="00C67543" w:rsidRDefault="00C67543" w:rsidP="009C7BA7">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043E" w14:textId="77777777" w:rsidR="00C67543" w:rsidRDefault="00C67543" w:rsidP="009C7BA7">
            <w:pPr>
              <w:pStyle w:val="TAC"/>
              <w:rPr>
                <w:lang w:val="en-US"/>
              </w:rPr>
            </w:pPr>
          </w:p>
        </w:tc>
      </w:tr>
      <w:tr w:rsidR="00C67543" w14:paraId="4953CC0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FC689" w14:textId="77777777" w:rsidR="00C67543" w:rsidRDefault="00C67543" w:rsidP="009C7BA7">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05036" w14:textId="77777777" w:rsidR="00C67543" w:rsidRDefault="00C67543" w:rsidP="009C7BA7">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5781E44F"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0897C" w14:textId="77777777" w:rsidR="00C67543" w:rsidRDefault="00C67543" w:rsidP="009C7BA7">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72B45" w14:textId="77777777" w:rsidR="00C67543" w:rsidRDefault="00C67543" w:rsidP="009C7BA7">
            <w:pPr>
              <w:pStyle w:val="TAC"/>
              <w:rPr>
                <w:lang w:val="en-US" w:eastAsia="zh-CN"/>
              </w:rPr>
            </w:pPr>
            <w:r>
              <w:rPr>
                <w:lang w:val="en-US"/>
              </w:rPr>
              <w:t>0</w:t>
            </w:r>
          </w:p>
        </w:tc>
      </w:tr>
      <w:tr w:rsidR="00C67543" w14:paraId="513FCD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64FA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B8FB8"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54096"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BA3EB"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C37A6" w14:textId="77777777" w:rsidR="00C67543" w:rsidRDefault="00C67543" w:rsidP="009C7BA7">
            <w:pPr>
              <w:pStyle w:val="TAC"/>
              <w:rPr>
                <w:lang w:val="en-US" w:eastAsia="zh-CN"/>
              </w:rPr>
            </w:pPr>
          </w:p>
        </w:tc>
      </w:tr>
      <w:tr w:rsidR="00C67543" w14:paraId="5D0BC6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9B370" w14:textId="77777777" w:rsidR="00C67543" w:rsidRDefault="00C67543" w:rsidP="009C7BA7">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97D8" w14:textId="77777777"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BCF103B" w14:textId="77777777" w:rsidR="00C67543" w:rsidRDefault="00C67543" w:rsidP="009C7BA7">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AEB4AC" w14:textId="77777777" w:rsidR="00C67543" w:rsidRDefault="00C67543" w:rsidP="009C7BA7">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56137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5BB4" w14:textId="77777777" w:rsidR="00C67543" w:rsidRDefault="00C67543" w:rsidP="009C7BA7">
            <w:pPr>
              <w:pStyle w:val="TAC"/>
              <w:rPr>
                <w:lang w:val="en-US" w:eastAsia="zh-CN"/>
              </w:rPr>
            </w:pPr>
            <w:r>
              <w:rPr>
                <w:rFonts w:hint="eastAsia"/>
                <w:lang w:val="en-US" w:eastAsia="zh-CN"/>
              </w:rPr>
              <w:t>0</w:t>
            </w:r>
          </w:p>
        </w:tc>
      </w:tr>
      <w:tr w:rsidR="00C67543" w14:paraId="74F4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DC722F"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152B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5B4F1" w14:textId="77777777" w:rsidR="00C67543" w:rsidRDefault="00C67543" w:rsidP="009C7BA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B83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297C3" w14:textId="77777777" w:rsidR="00C67543" w:rsidRDefault="00C67543" w:rsidP="009C7BA7">
            <w:pPr>
              <w:pStyle w:val="TAC"/>
              <w:rPr>
                <w:lang w:val="en-US" w:eastAsia="zh-CN"/>
              </w:rPr>
            </w:pPr>
          </w:p>
        </w:tc>
      </w:tr>
      <w:tr w:rsidR="00C67543" w14:paraId="20BD96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367B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1E656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4CDC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F61478" w14:textId="77777777" w:rsidR="00C67543" w:rsidRDefault="00C67543" w:rsidP="009C7BA7">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11A4" w14:textId="77777777" w:rsidR="00C67543" w:rsidRDefault="00C67543" w:rsidP="009C7BA7">
            <w:pPr>
              <w:pStyle w:val="TAC"/>
              <w:rPr>
                <w:lang w:val="en-US" w:eastAsia="zh-CN"/>
              </w:rPr>
            </w:pPr>
            <w:r>
              <w:rPr>
                <w:rFonts w:hint="eastAsia"/>
                <w:lang w:val="en-US" w:eastAsia="zh-CN"/>
              </w:rPr>
              <w:t>1</w:t>
            </w:r>
          </w:p>
        </w:tc>
      </w:tr>
      <w:tr w:rsidR="00C67543" w14:paraId="5C5FAE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41736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4DDA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93CF2"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3D692"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B83E5" w14:textId="77777777" w:rsidR="00C67543" w:rsidRDefault="00C67543" w:rsidP="009C7BA7">
            <w:pPr>
              <w:pStyle w:val="TAC"/>
              <w:rPr>
                <w:lang w:val="en-US" w:eastAsia="zh-CN"/>
              </w:rPr>
            </w:pPr>
          </w:p>
        </w:tc>
      </w:tr>
      <w:tr w:rsidR="00C67543" w14:paraId="35BED2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B26076"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2B6DC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030A1"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F6848D"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7FCED" w14:textId="77777777" w:rsidR="00C67543" w:rsidRDefault="00C67543" w:rsidP="009C7BA7">
            <w:pPr>
              <w:pStyle w:val="TAC"/>
              <w:rPr>
                <w:lang w:val="en-US" w:eastAsia="zh-CN"/>
              </w:rPr>
            </w:pPr>
            <w:r>
              <w:rPr>
                <w:rFonts w:cs="Arial"/>
                <w:szCs w:val="18"/>
              </w:rPr>
              <w:t>4 and 5</w:t>
            </w:r>
          </w:p>
        </w:tc>
      </w:tr>
      <w:tr w:rsidR="00C67543" w14:paraId="553D00C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963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F5C6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98E1A" w14:textId="77777777" w:rsidR="00C67543" w:rsidRDefault="00C67543" w:rsidP="009C7BA7">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4060" w14:textId="77777777" w:rsidR="00C67543" w:rsidRDefault="00C67543" w:rsidP="009C7BA7">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BA745" w14:textId="77777777" w:rsidR="00C67543" w:rsidRDefault="00C67543" w:rsidP="009C7BA7">
            <w:pPr>
              <w:pStyle w:val="TAC"/>
              <w:rPr>
                <w:lang w:val="en-US" w:eastAsia="zh-CN"/>
              </w:rPr>
            </w:pPr>
          </w:p>
        </w:tc>
      </w:tr>
      <w:tr w:rsidR="00C67543" w14:paraId="654090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6567" w14:textId="77777777" w:rsidR="00C67543" w:rsidRDefault="00C67543" w:rsidP="009C7BA7">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5E01C" w14:textId="77777777" w:rsidR="00C67543" w:rsidRDefault="00C67543" w:rsidP="009C7BA7">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715354C8"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E868DB" w14:textId="77777777" w:rsidR="00C67543" w:rsidRDefault="00C67543" w:rsidP="009C7BA7">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B5821" w14:textId="77777777" w:rsidR="00C67543" w:rsidRDefault="00C67543" w:rsidP="009C7BA7">
            <w:pPr>
              <w:pStyle w:val="TAC"/>
              <w:rPr>
                <w:lang w:val="en-US" w:eastAsia="zh-CN"/>
              </w:rPr>
            </w:pPr>
            <w:r>
              <w:rPr>
                <w:rFonts w:hint="eastAsia"/>
                <w:lang w:val="en-US" w:eastAsia="zh-CN"/>
              </w:rPr>
              <w:t>0</w:t>
            </w:r>
          </w:p>
        </w:tc>
      </w:tr>
      <w:tr w:rsidR="00C67543" w14:paraId="676794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FE5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E39C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BCD06"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56CCB" w14:textId="77777777" w:rsidR="00C67543" w:rsidRDefault="00C67543" w:rsidP="009C7BA7">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8D46" w14:textId="77777777" w:rsidR="00C67543" w:rsidRDefault="00C67543" w:rsidP="009C7BA7">
            <w:pPr>
              <w:pStyle w:val="TAC"/>
              <w:rPr>
                <w:lang w:val="en-US" w:eastAsia="zh-CN"/>
              </w:rPr>
            </w:pPr>
          </w:p>
        </w:tc>
      </w:tr>
      <w:tr w:rsidR="00C67543" w14:paraId="4806AE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B9098" w14:textId="77777777" w:rsidR="00C67543" w:rsidRDefault="00C67543" w:rsidP="009C7BA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6D32A" w14:textId="77777777" w:rsidR="00C67543" w:rsidRDefault="00C67543" w:rsidP="009C7BA7">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388FB1B9" w14:textId="77777777" w:rsidR="00C67543" w:rsidRDefault="00C67543" w:rsidP="009C7BA7">
            <w:pPr>
              <w:pStyle w:val="TAC"/>
              <w:rPr>
                <w:szCs w:val="18"/>
                <w:lang w:val="en-US" w:eastAsia="zh-CN"/>
              </w:rPr>
            </w:pPr>
            <w:r>
              <w:rPr>
                <w:szCs w:val="18"/>
                <w:lang w:val="en-US" w:eastAsia="zh-CN"/>
              </w:rPr>
              <w:t>CA_n7A-n78A</w:t>
            </w:r>
            <w:r>
              <w:rPr>
                <w:rFonts w:hint="eastAsia"/>
                <w:vertAlign w:val="superscript"/>
                <w:lang w:val="en-US" w:eastAsia="zh-CN"/>
              </w:rPr>
              <w:t>8</w:t>
            </w:r>
          </w:p>
          <w:p w14:paraId="7BA1DA46" w14:textId="77777777" w:rsidR="00C67543" w:rsidRDefault="00C67543" w:rsidP="009C7BA7">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B3FA7FE" w14:textId="77777777" w:rsidR="00C67543" w:rsidRDefault="00C67543" w:rsidP="009C7BA7">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C78CB" w14:textId="77777777" w:rsidR="00C67543" w:rsidRDefault="00C67543" w:rsidP="009C7BA7">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2BC17" w14:textId="77777777" w:rsidR="00C67543" w:rsidRDefault="00C67543" w:rsidP="009C7BA7">
            <w:pPr>
              <w:pStyle w:val="TAC"/>
              <w:rPr>
                <w:lang w:val="en-US" w:eastAsia="zh-CN"/>
              </w:rPr>
            </w:pPr>
            <w:r>
              <w:rPr>
                <w:rFonts w:hint="eastAsia"/>
                <w:szCs w:val="18"/>
                <w:lang w:val="en-US" w:eastAsia="zh-CN"/>
              </w:rPr>
              <w:t>0</w:t>
            </w:r>
          </w:p>
        </w:tc>
      </w:tr>
      <w:tr w:rsidR="00C67543" w14:paraId="6B24F6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3609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94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50EC1D"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BDE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7DE39" w14:textId="77777777" w:rsidR="00C67543" w:rsidRDefault="00C67543" w:rsidP="009C7BA7">
            <w:pPr>
              <w:pStyle w:val="TAC"/>
              <w:rPr>
                <w:lang w:val="en-US" w:eastAsia="zh-CN"/>
              </w:rPr>
            </w:pPr>
          </w:p>
        </w:tc>
      </w:tr>
      <w:tr w:rsidR="00C67543" w14:paraId="05A634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4304A"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D3B67" w14:textId="77777777" w:rsidR="00C67543" w:rsidRDefault="00C67543" w:rsidP="009C7BA7">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2BCEB49" w14:textId="77777777" w:rsidR="00C67543" w:rsidRDefault="00C67543" w:rsidP="009C7BA7">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49B1593"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7A23D" w14:textId="77777777" w:rsidR="00C67543" w:rsidRDefault="00C67543" w:rsidP="009C7BA7">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7BEF9" w14:textId="77777777" w:rsidR="00C67543" w:rsidRDefault="00C67543" w:rsidP="009C7BA7">
            <w:pPr>
              <w:pStyle w:val="TAC"/>
              <w:rPr>
                <w:lang w:val="en-US" w:eastAsia="zh-CN"/>
              </w:rPr>
            </w:pPr>
            <w:r>
              <w:rPr>
                <w:rFonts w:hint="eastAsia"/>
                <w:lang w:val="en-US" w:eastAsia="zh-CN"/>
              </w:rPr>
              <w:t>0</w:t>
            </w:r>
          </w:p>
        </w:tc>
      </w:tr>
      <w:tr w:rsidR="00C67543" w14:paraId="3BB949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FD6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3CF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A97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3A240" w14:textId="77777777" w:rsidR="00C67543" w:rsidRDefault="00C67543" w:rsidP="009C7BA7">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46CA9" w14:textId="77777777" w:rsidR="00C67543" w:rsidRDefault="00C67543" w:rsidP="009C7BA7">
            <w:pPr>
              <w:pStyle w:val="TAC"/>
              <w:rPr>
                <w:lang w:val="en-US" w:eastAsia="zh-CN"/>
              </w:rPr>
            </w:pPr>
          </w:p>
        </w:tc>
      </w:tr>
      <w:tr w:rsidR="00C67543" w14:paraId="5BE9CC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8ABD2"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46FC7"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112FC" w14:textId="77777777" w:rsidR="00C67543" w:rsidRDefault="00C67543" w:rsidP="009C7BA7">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A24AC0" w14:textId="77777777" w:rsidR="00C67543" w:rsidRDefault="00C67543" w:rsidP="009C7BA7">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9599" w14:textId="77777777" w:rsidR="00C67543" w:rsidRDefault="00C67543" w:rsidP="009C7BA7">
            <w:pPr>
              <w:pStyle w:val="TAC"/>
              <w:rPr>
                <w:lang w:val="en-US" w:eastAsia="zh-CN"/>
              </w:rPr>
            </w:pPr>
            <w:r>
              <w:rPr>
                <w:rFonts w:hint="eastAsia"/>
                <w:lang w:val="en-US" w:eastAsia="zh-CN"/>
              </w:rPr>
              <w:t>0</w:t>
            </w:r>
          </w:p>
        </w:tc>
      </w:tr>
      <w:tr w:rsidR="00C67543" w14:paraId="0AF3C244" w14:textId="77777777" w:rsidTr="00FD249A">
        <w:trPr>
          <w:trHeight w:val="187"/>
        </w:trPr>
        <w:tc>
          <w:tcPr>
            <w:tcW w:w="1983" w:type="dxa"/>
            <w:tcBorders>
              <w:top w:val="nil"/>
              <w:left w:val="single" w:sz="4" w:space="0" w:color="auto"/>
              <w:bottom w:val="nil"/>
              <w:right w:val="single" w:sz="4" w:space="0" w:color="auto"/>
            </w:tcBorders>
            <w:shd w:val="clear" w:color="auto" w:fill="auto"/>
            <w:vAlign w:val="center"/>
          </w:tcPr>
          <w:p w14:paraId="336A383E"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C61B1" w14:textId="43C27FDC"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C7B7F"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5A99D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BC93C" w14:textId="77777777" w:rsidR="00C67543" w:rsidRDefault="00C67543" w:rsidP="009C7BA7">
            <w:pPr>
              <w:pStyle w:val="TAC"/>
              <w:rPr>
                <w:lang w:val="en-US" w:eastAsia="zh-CN"/>
              </w:rPr>
            </w:pPr>
          </w:p>
        </w:tc>
      </w:tr>
      <w:tr w:rsidR="00C67543" w14:paraId="37F9CED8" w14:textId="77777777" w:rsidTr="00FD249A">
        <w:trPr>
          <w:trHeight w:val="187"/>
        </w:trPr>
        <w:tc>
          <w:tcPr>
            <w:tcW w:w="1983" w:type="dxa"/>
            <w:tcBorders>
              <w:top w:val="nil"/>
              <w:left w:val="single" w:sz="4" w:space="0" w:color="auto"/>
              <w:bottom w:val="nil"/>
              <w:right w:val="single" w:sz="4" w:space="0" w:color="auto"/>
            </w:tcBorders>
            <w:shd w:val="clear" w:color="auto" w:fill="auto"/>
            <w:vAlign w:val="center"/>
          </w:tcPr>
          <w:p w14:paraId="44705869" w14:textId="77777777" w:rsidR="00C67543" w:rsidRDefault="00C67543" w:rsidP="009C7BA7">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FC8658" w14:textId="79BF7190" w:rsidR="00C67543" w:rsidRDefault="00C67543" w:rsidP="009C7BA7">
            <w:pPr>
              <w:pStyle w:val="TAC"/>
              <w:rPr>
                <w:lang w:val="en-US"/>
              </w:rPr>
            </w:pPr>
            <w:r>
              <w:rPr>
                <w:lang w:val="en-US"/>
              </w:rPr>
              <w:t>CA_n78(2A)</w:t>
            </w:r>
          </w:p>
          <w:p w14:paraId="06BA9B6A" w14:textId="32A77705"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7</w:t>
            </w:r>
            <w:r w:rsidRPr="006B3970">
              <w:rPr>
                <w:lang w:val="en-US" w:eastAsia="ja-JP"/>
              </w:rPr>
              <w:t>A-</w:t>
            </w:r>
            <w:r>
              <w:rPr>
                <w:rFonts w:hint="eastAsia"/>
                <w:lang w:val="en-US" w:eastAsia="zh-CN"/>
              </w:rPr>
              <w:t>n7</w:t>
            </w:r>
            <w:r>
              <w:rPr>
                <w:lang w:val="en-US" w:eastAsia="zh-CN"/>
              </w:rPr>
              <w:t>8</w:t>
            </w:r>
            <w:r w:rsidRPr="006B3970">
              <w:rPr>
                <w:lang w:val="en-US"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E8E2E3" w14:textId="77777777" w:rsidR="00C67543" w:rsidRDefault="00C67543" w:rsidP="009C7BA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54ECD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0ECDCC" w14:textId="77777777" w:rsidR="00C67543" w:rsidRDefault="00C67543" w:rsidP="009C7BA7">
            <w:pPr>
              <w:pStyle w:val="TAC"/>
              <w:rPr>
                <w:lang w:val="en-US" w:eastAsia="zh-CN"/>
              </w:rPr>
            </w:pPr>
            <w:r>
              <w:rPr>
                <w:lang w:val="en-US" w:eastAsia="zh-CN"/>
              </w:rPr>
              <w:t>1</w:t>
            </w:r>
          </w:p>
        </w:tc>
      </w:tr>
      <w:tr w:rsidR="00C67543" w14:paraId="6E95666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81161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39B0E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52087"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AFDD03C"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4493" w14:textId="77777777" w:rsidR="00C67543" w:rsidRDefault="00C67543" w:rsidP="009C7BA7">
            <w:pPr>
              <w:pStyle w:val="TAC"/>
              <w:rPr>
                <w:lang w:val="en-US" w:eastAsia="zh-CN"/>
              </w:rPr>
            </w:pPr>
          </w:p>
        </w:tc>
      </w:tr>
      <w:tr w:rsidR="00C67543" w14:paraId="6D716C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86AE0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CEFAF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EA707"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A9487" w14:textId="77777777" w:rsidR="00C67543" w:rsidRDefault="00C67543" w:rsidP="009C7BA7">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0E8D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2681B0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1CB1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A3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4C891" w14:textId="77777777" w:rsidR="00C67543" w:rsidRDefault="00C67543" w:rsidP="009C7BA7">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F1B66"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DECA" w14:textId="77777777" w:rsidR="00C67543" w:rsidRDefault="00C67543" w:rsidP="009C7BA7">
            <w:pPr>
              <w:pStyle w:val="TAC"/>
              <w:rPr>
                <w:lang w:val="en-US" w:eastAsia="zh-CN"/>
              </w:rPr>
            </w:pPr>
          </w:p>
        </w:tc>
      </w:tr>
      <w:tr w:rsidR="00C67543" w14:paraId="7B4E70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86A108E"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09F95D"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B06690"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B6CDD" w14:textId="77777777" w:rsidR="00C67543" w:rsidRDefault="00C67543" w:rsidP="009C7BA7">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96C5038" w14:textId="77777777" w:rsidR="00C67543" w:rsidRDefault="00C67543" w:rsidP="009C7BA7">
            <w:pPr>
              <w:pStyle w:val="TAC"/>
              <w:rPr>
                <w:lang w:val="en-US" w:eastAsia="zh-CN"/>
              </w:rPr>
            </w:pPr>
            <w:r>
              <w:rPr>
                <w:rFonts w:hint="eastAsia"/>
                <w:lang w:val="en-US" w:eastAsia="zh-CN"/>
              </w:rPr>
              <w:t>0</w:t>
            </w:r>
          </w:p>
        </w:tc>
      </w:tr>
      <w:tr w:rsidR="00C67543" w14:paraId="07DCA23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A37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CBC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F3833"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5BB88C"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3994B" w14:textId="77777777" w:rsidR="00C67543" w:rsidRDefault="00C67543" w:rsidP="009C7BA7">
            <w:pPr>
              <w:pStyle w:val="TAC"/>
              <w:rPr>
                <w:lang w:val="en-US" w:eastAsia="zh-CN"/>
              </w:rPr>
            </w:pPr>
          </w:p>
        </w:tc>
      </w:tr>
      <w:tr w:rsidR="00C67543" w14:paraId="34ECA2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472A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3F4E9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B66D45"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8A99F5"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0EDB8" w14:textId="77777777" w:rsidR="00C67543" w:rsidRDefault="00C67543" w:rsidP="009C7BA7">
            <w:pPr>
              <w:pStyle w:val="TAC"/>
              <w:rPr>
                <w:lang w:val="en-US" w:eastAsia="zh-CN"/>
              </w:rPr>
            </w:pPr>
            <w:r>
              <w:rPr>
                <w:rFonts w:hint="eastAsia"/>
                <w:lang w:val="en-US" w:eastAsia="zh-CN"/>
              </w:rPr>
              <w:t>1</w:t>
            </w:r>
          </w:p>
        </w:tc>
      </w:tr>
      <w:tr w:rsidR="00C67543" w14:paraId="5EC5AD8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50FEB6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7F0D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6E668E"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12D54"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BDE4" w14:textId="77777777" w:rsidR="00C67543" w:rsidRDefault="00C67543" w:rsidP="009C7BA7">
            <w:pPr>
              <w:pStyle w:val="TAC"/>
              <w:rPr>
                <w:lang w:val="en-US" w:eastAsia="zh-CN"/>
              </w:rPr>
            </w:pPr>
          </w:p>
        </w:tc>
      </w:tr>
      <w:tr w:rsidR="00C67543" w14:paraId="11E96DA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609E8B0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9535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0F9789"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3592"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CA81"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CC921B0"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1FD79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95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A31038" w14:textId="77777777" w:rsidR="00C67543" w:rsidRDefault="00C67543" w:rsidP="009C7BA7">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224F5"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0CB6F" w14:textId="77777777" w:rsidR="00C67543" w:rsidRDefault="00C67543" w:rsidP="009C7BA7">
            <w:pPr>
              <w:pStyle w:val="TAC"/>
              <w:rPr>
                <w:lang w:val="en-US" w:eastAsia="zh-CN"/>
              </w:rPr>
            </w:pPr>
          </w:p>
        </w:tc>
      </w:tr>
      <w:tr w:rsidR="00C67543" w14:paraId="68CEB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E37E6"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28BAC" w14:textId="77777777" w:rsidR="00C67543" w:rsidRPr="00365565" w:rsidRDefault="00C67543" w:rsidP="009C7BA7">
            <w:pPr>
              <w:pStyle w:val="TAC"/>
              <w:rPr>
                <w:ins w:id="11" w:author="Per Lindell" w:date="2023-07-31T15:46:00Z"/>
                <w:lang w:val="en-US" w:eastAsia="ja-JP"/>
              </w:rPr>
            </w:pPr>
            <w:r>
              <w:rPr>
                <w:rFonts w:hint="eastAsia"/>
                <w:lang w:eastAsia="zh-CN"/>
              </w:rPr>
              <w:t>CA</w:t>
            </w:r>
            <w:r>
              <w:t>_</w:t>
            </w:r>
            <w:r>
              <w:rPr>
                <w:rFonts w:hint="eastAsia"/>
                <w:lang w:val="en-US" w:eastAsia="zh-CN"/>
              </w:rPr>
              <w:t>n</w:t>
            </w:r>
            <w:r>
              <w:rPr>
                <w:lang w:val="en-US" w:eastAsia="zh-CN"/>
              </w:rPr>
              <w:t>7</w:t>
            </w:r>
            <w:r w:rsidRPr="00365565">
              <w:rPr>
                <w:lang w:val="en-US" w:eastAsia="ja-JP"/>
              </w:rPr>
              <w:t>A-</w:t>
            </w:r>
            <w:r>
              <w:rPr>
                <w:rFonts w:hint="eastAsia"/>
                <w:lang w:val="en-US" w:eastAsia="zh-CN"/>
              </w:rPr>
              <w:t>n7</w:t>
            </w:r>
            <w:r>
              <w:rPr>
                <w:lang w:val="en-US" w:eastAsia="zh-CN"/>
              </w:rPr>
              <w:t>8</w:t>
            </w:r>
            <w:r w:rsidRPr="00365565">
              <w:rPr>
                <w:lang w:val="en-US" w:eastAsia="ja-JP"/>
              </w:rPr>
              <w:t>A</w:t>
            </w:r>
          </w:p>
          <w:p w14:paraId="31536007" w14:textId="5A24FC8E" w:rsidR="007D1DB0" w:rsidRDefault="007D1DB0" w:rsidP="009C7BA7">
            <w:pPr>
              <w:pStyle w:val="TAC"/>
              <w:rPr>
                <w:lang w:val="en-US" w:eastAsia="zh-CN"/>
              </w:rPr>
            </w:pPr>
            <w:ins w:id="12" w:author="Per Lindell" w:date="2023-07-31T15:46: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697AE7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D7887"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B6B2" w14:textId="77777777" w:rsidR="00C67543" w:rsidRDefault="00C67543" w:rsidP="009C7BA7">
            <w:pPr>
              <w:pStyle w:val="TAC"/>
              <w:rPr>
                <w:lang w:val="en-US" w:eastAsia="zh-CN"/>
              </w:rPr>
            </w:pPr>
            <w:r>
              <w:rPr>
                <w:rFonts w:hint="eastAsia"/>
                <w:lang w:val="en-US" w:eastAsia="zh-CN"/>
              </w:rPr>
              <w:t>0</w:t>
            </w:r>
          </w:p>
        </w:tc>
      </w:tr>
      <w:tr w:rsidR="00C67543" w14:paraId="1F3CD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E254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C01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A006F"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5F872D"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B5EC" w14:textId="77777777" w:rsidR="00C67543" w:rsidRDefault="00C67543" w:rsidP="009C7BA7">
            <w:pPr>
              <w:pStyle w:val="TAC"/>
              <w:rPr>
                <w:lang w:val="en-US" w:eastAsia="zh-CN"/>
              </w:rPr>
            </w:pPr>
          </w:p>
        </w:tc>
      </w:tr>
      <w:tr w:rsidR="00C67543" w14:paraId="6F2E4F7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7E661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FA81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17B6A" w14:textId="77777777" w:rsidR="00C67543" w:rsidRDefault="00C67543" w:rsidP="009C7BA7">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8564B" w14:textId="77777777" w:rsidR="00C67543" w:rsidRDefault="00C67543" w:rsidP="009C7BA7">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4B58" w14:textId="77777777" w:rsidR="00C67543" w:rsidRDefault="00C67543" w:rsidP="009C7BA7">
            <w:pPr>
              <w:pStyle w:val="TAC"/>
              <w:rPr>
                <w:lang w:val="en-US" w:eastAsia="zh-CN"/>
              </w:rPr>
            </w:pPr>
            <w:r>
              <w:rPr>
                <w:rFonts w:hint="eastAsia"/>
                <w:lang w:val="en-US" w:eastAsia="zh-CN"/>
              </w:rPr>
              <w:t>1</w:t>
            </w:r>
          </w:p>
        </w:tc>
      </w:tr>
      <w:tr w:rsidR="00C67543" w14:paraId="3C9C35B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ABD35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85AC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E2190"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A526E" w14:textId="77777777" w:rsidR="00C67543" w:rsidRDefault="00C67543" w:rsidP="009C7BA7">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8FF06" w14:textId="77777777" w:rsidR="00C67543" w:rsidRDefault="00C67543" w:rsidP="009C7BA7">
            <w:pPr>
              <w:pStyle w:val="TAC"/>
              <w:rPr>
                <w:lang w:val="en-US" w:eastAsia="zh-CN"/>
              </w:rPr>
            </w:pPr>
          </w:p>
        </w:tc>
      </w:tr>
      <w:tr w:rsidR="00C67543" w14:paraId="3EC4B4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FC5E6A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F08D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B87E" w14:textId="77777777" w:rsidR="00C67543" w:rsidRDefault="00C67543" w:rsidP="009C7BA7">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961DC" w14:textId="77777777" w:rsidR="00C67543" w:rsidRDefault="00C67543" w:rsidP="009C7BA7">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159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5AE08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BF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B5F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95F7B" w14:textId="77777777" w:rsidR="00C67543" w:rsidRDefault="00C67543" w:rsidP="009C7BA7">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09C05"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E3759" w14:textId="77777777" w:rsidR="00C67543" w:rsidRDefault="00C67543" w:rsidP="009C7BA7">
            <w:pPr>
              <w:pStyle w:val="TAC"/>
              <w:rPr>
                <w:lang w:val="en-US" w:eastAsia="zh-CN"/>
              </w:rPr>
            </w:pPr>
          </w:p>
        </w:tc>
      </w:tr>
      <w:tr w:rsidR="00C67543" w14:paraId="352B97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08544AA" w14:textId="77777777" w:rsidR="00C67543" w:rsidRDefault="00C67543" w:rsidP="009C7BA7">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3A8012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41155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DE66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CF83A" w14:textId="77777777" w:rsidR="00C67543" w:rsidRDefault="00C67543" w:rsidP="009C7BA7">
            <w:pPr>
              <w:pStyle w:val="TAC"/>
              <w:rPr>
                <w:lang w:val="en-US" w:eastAsia="zh-CN"/>
              </w:rPr>
            </w:pPr>
            <w:r>
              <w:rPr>
                <w:rFonts w:hint="eastAsia"/>
                <w:lang w:val="en-US" w:eastAsia="zh-CN"/>
              </w:rPr>
              <w:t>0</w:t>
            </w:r>
          </w:p>
        </w:tc>
      </w:tr>
      <w:tr w:rsidR="00C67543" w14:paraId="78812A49"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646C29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7F430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A1424"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238B4F" w14:textId="77777777" w:rsidR="00C67543" w:rsidRDefault="00C67543" w:rsidP="009C7BA7">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4348F" w14:textId="77777777" w:rsidR="00C67543" w:rsidRDefault="00C67543" w:rsidP="009C7BA7">
            <w:pPr>
              <w:pStyle w:val="TAC"/>
              <w:rPr>
                <w:lang w:val="en-US" w:eastAsia="zh-CN"/>
              </w:rPr>
            </w:pPr>
          </w:p>
        </w:tc>
      </w:tr>
      <w:tr w:rsidR="00C67543" w14:paraId="0B991AA0"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0E4038A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C9C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6623B"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35504"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13D4A" w14:textId="77777777" w:rsidR="00C67543" w:rsidRDefault="00C67543" w:rsidP="009C7BA7">
            <w:pPr>
              <w:pStyle w:val="TAC"/>
              <w:rPr>
                <w:lang w:val="en-US" w:eastAsia="zh-CN"/>
              </w:rPr>
            </w:pPr>
            <w:r>
              <w:rPr>
                <w:rFonts w:cs="Arial"/>
                <w:szCs w:val="18"/>
              </w:rPr>
              <w:t>4 and 5</w:t>
            </w:r>
          </w:p>
        </w:tc>
      </w:tr>
      <w:tr w:rsidR="00C67543" w14:paraId="40C2DD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B9F1E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5B4AD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206A6" w14:textId="77777777" w:rsidR="00C67543" w:rsidRDefault="00C67543" w:rsidP="009C7BA7">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5D629" w14:textId="77777777" w:rsidR="00C67543" w:rsidRDefault="00C67543" w:rsidP="009C7BA7">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5C426" w14:textId="77777777" w:rsidR="00C67543" w:rsidRDefault="00C67543" w:rsidP="009C7BA7">
            <w:pPr>
              <w:pStyle w:val="TAC"/>
              <w:rPr>
                <w:lang w:val="en-US" w:eastAsia="zh-CN"/>
              </w:rPr>
            </w:pPr>
          </w:p>
        </w:tc>
      </w:tr>
      <w:tr w:rsidR="00C67543" w14:paraId="2B600C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0EB13B67" w14:textId="77777777" w:rsidR="00C67543" w:rsidRDefault="00C67543" w:rsidP="009C7BA7">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040A321" w14:textId="77777777" w:rsidR="00C67543" w:rsidRDefault="00C67543" w:rsidP="009C7BA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EF21F" w14:textId="77777777" w:rsidR="00C67543" w:rsidRDefault="00C67543" w:rsidP="009C7BA7">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5B4D87"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A0BB5" w14:textId="77777777" w:rsidR="00C67543" w:rsidRDefault="00C67543" w:rsidP="009C7BA7">
            <w:pPr>
              <w:pStyle w:val="TAC"/>
              <w:rPr>
                <w:lang w:val="en-US" w:eastAsia="zh-CN"/>
              </w:rPr>
            </w:pPr>
            <w:r>
              <w:rPr>
                <w:rFonts w:hint="eastAsia"/>
                <w:lang w:val="en-US" w:eastAsia="zh-CN"/>
              </w:rPr>
              <w:t>0</w:t>
            </w:r>
          </w:p>
        </w:tc>
      </w:tr>
      <w:tr w:rsidR="00C67543" w14:paraId="551BBB1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ECD4E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54BDB0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D9666"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F8326" w14:textId="77777777" w:rsidR="00C67543" w:rsidRDefault="00C67543" w:rsidP="009C7BA7">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1634" w14:textId="77777777" w:rsidR="00C67543" w:rsidRDefault="00C67543" w:rsidP="009C7BA7">
            <w:pPr>
              <w:pStyle w:val="TAC"/>
              <w:rPr>
                <w:lang w:val="en-US" w:eastAsia="zh-CN"/>
              </w:rPr>
            </w:pPr>
          </w:p>
        </w:tc>
      </w:tr>
      <w:tr w:rsidR="00C67543" w14:paraId="403CCEB5"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23E4E79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F94CF2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C5327" w14:textId="77777777" w:rsidR="00C67543" w:rsidRDefault="00C67543" w:rsidP="009C7BA7">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6ED14A" w14:textId="77777777" w:rsidR="00C67543" w:rsidRDefault="00C67543" w:rsidP="009C7BA7">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FE0B7" w14:textId="77777777" w:rsidR="00C67543" w:rsidRDefault="00C67543" w:rsidP="009C7BA7">
            <w:pPr>
              <w:pStyle w:val="TAC"/>
              <w:rPr>
                <w:lang w:val="en-US" w:eastAsia="zh-CN"/>
              </w:rPr>
            </w:pPr>
            <w:r>
              <w:rPr>
                <w:rFonts w:cs="Arial"/>
                <w:szCs w:val="18"/>
              </w:rPr>
              <w:t>4 and 5</w:t>
            </w:r>
          </w:p>
        </w:tc>
      </w:tr>
      <w:tr w:rsidR="00C67543" w14:paraId="23D8099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77D2C3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B2601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C3C6D"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46E9C2" w14:textId="77777777" w:rsidR="00C67543" w:rsidRDefault="00C67543" w:rsidP="009C7BA7">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67E2" w14:textId="77777777" w:rsidR="00C67543" w:rsidRDefault="00C67543" w:rsidP="009C7BA7">
            <w:pPr>
              <w:pStyle w:val="TAC"/>
              <w:rPr>
                <w:lang w:val="en-US" w:eastAsia="zh-CN"/>
              </w:rPr>
            </w:pPr>
          </w:p>
        </w:tc>
      </w:tr>
      <w:tr w:rsidR="00C67543" w14:paraId="7A218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5B4F0" w14:textId="77777777" w:rsidR="00C67543" w:rsidRDefault="00C67543" w:rsidP="009C7BA7">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A0E"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934DC6"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B71BC"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F3BE" w14:textId="77777777" w:rsidR="00C67543" w:rsidRDefault="00C67543" w:rsidP="009C7BA7">
            <w:pPr>
              <w:pStyle w:val="TAC"/>
              <w:rPr>
                <w:lang w:val="en-US" w:eastAsia="zh-CN"/>
              </w:rPr>
            </w:pPr>
            <w:r>
              <w:rPr>
                <w:lang w:val="en-US"/>
              </w:rPr>
              <w:t>0</w:t>
            </w:r>
          </w:p>
        </w:tc>
      </w:tr>
      <w:tr w:rsidR="00C67543" w14:paraId="2AEBC0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11A2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AE7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3437C"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509243" w14:textId="77777777" w:rsidR="00C67543" w:rsidRDefault="00C67543" w:rsidP="009C7BA7">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7EBBE" w14:textId="77777777" w:rsidR="00C67543" w:rsidRDefault="00C67543" w:rsidP="009C7BA7">
            <w:pPr>
              <w:pStyle w:val="TAC"/>
              <w:rPr>
                <w:lang w:val="en-US" w:eastAsia="zh-CN"/>
              </w:rPr>
            </w:pPr>
          </w:p>
        </w:tc>
      </w:tr>
      <w:tr w:rsidR="00C67543" w14:paraId="066A3F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9837B" w14:textId="77777777" w:rsidR="00C67543" w:rsidRDefault="00C67543" w:rsidP="009C7BA7">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5D8DA"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E9D14DC"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62AE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8470A" w14:textId="77777777" w:rsidR="00C67543" w:rsidRDefault="00C67543" w:rsidP="009C7BA7">
            <w:pPr>
              <w:pStyle w:val="TAC"/>
              <w:rPr>
                <w:lang w:val="en-US" w:eastAsia="zh-CN"/>
              </w:rPr>
            </w:pPr>
            <w:r>
              <w:rPr>
                <w:lang w:val="en-US"/>
              </w:rPr>
              <w:t>0</w:t>
            </w:r>
          </w:p>
        </w:tc>
      </w:tr>
      <w:tr w:rsidR="00C67543" w14:paraId="118B1F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5599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AC5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90226"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443D8" w14:textId="77777777" w:rsidR="00C67543" w:rsidRDefault="00C67543" w:rsidP="009C7BA7">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9FB7" w14:textId="77777777" w:rsidR="00C67543" w:rsidRDefault="00C67543" w:rsidP="009C7BA7">
            <w:pPr>
              <w:pStyle w:val="TAC"/>
              <w:rPr>
                <w:lang w:val="en-US" w:eastAsia="zh-CN"/>
              </w:rPr>
            </w:pPr>
          </w:p>
        </w:tc>
      </w:tr>
      <w:tr w:rsidR="00C67543" w14:paraId="35A501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8BAC6" w14:textId="77777777" w:rsidR="00C67543" w:rsidRDefault="00C67543" w:rsidP="009C7BA7">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1034"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145F4E"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98E09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CF5F7" w14:textId="77777777" w:rsidR="00C67543" w:rsidRDefault="00C67543" w:rsidP="009C7BA7">
            <w:pPr>
              <w:pStyle w:val="TAC"/>
              <w:rPr>
                <w:lang w:val="en-US" w:eastAsia="zh-CN"/>
              </w:rPr>
            </w:pPr>
            <w:r>
              <w:rPr>
                <w:lang w:val="en-US"/>
              </w:rPr>
              <w:t>0</w:t>
            </w:r>
          </w:p>
        </w:tc>
      </w:tr>
      <w:tr w:rsidR="00C67543" w14:paraId="23E658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11CC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E4A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56C6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8D6D63" w14:textId="77777777" w:rsidR="00C67543" w:rsidRDefault="00C67543" w:rsidP="009C7BA7">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35FF" w14:textId="77777777" w:rsidR="00C67543" w:rsidRDefault="00C67543" w:rsidP="009C7BA7">
            <w:pPr>
              <w:pStyle w:val="TAC"/>
              <w:rPr>
                <w:lang w:val="en-US" w:eastAsia="zh-CN"/>
              </w:rPr>
            </w:pPr>
          </w:p>
        </w:tc>
      </w:tr>
      <w:tr w:rsidR="00C67543" w14:paraId="70012C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FFA0F" w14:textId="77777777" w:rsidR="00C67543" w:rsidRDefault="00C67543" w:rsidP="009C7BA7">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F4B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B17743"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390A34"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91D98" w14:textId="77777777" w:rsidR="00C67543" w:rsidRDefault="00C67543" w:rsidP="009C7BA7">
            <w:pPr>
              <w:pStyle w:val="TAC"/>
              <w:rPr>
                <w:lang w:val="en-US" w:eastAsia="zh-CN"/>
              </w:rPr>
            </w:pPr>
            <w:r>
              <w:rPr>
                <w:lang w:val="en-US"/>
              </w:rPr>
              <w:t>0</w:t>
            </w:r>
          </w:p>
        </w:tc>
      </w:tr>
      <w:tr w:rsidR="00C67543" w14:paraId="263B93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90EB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6B5E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8E6CDD"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F32870" w14:textId="77777777" w:rsidR="00C67543" w:rsidRDefault="00C67543" w:rsidP="009C7BA7">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1578" w14:textId="77777777" w:rsidR="00C67543" w:rsidRDefault="00C67543" w:rsidP="009C7BA7">
            <w:pPr>
              <w:pStyle w:val="TAC"/>
              <w:rPr>
                <w:lang w:val="en-US" w:eastAsia="zh-CN"/>
              </w:rPr>
            </w:pPr>
          </w:p>
        </w:tc>
      </w:tr>
      <w:tr w:rsidR="00C67543" w14:paraId="5C7D84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56098" w14:textId="77777777" w:rsidR="00C67543" w:rsidRDefault="00C67543" w:rsidP="009C7BA7">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77F42"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39F13A"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E80747"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BF407" w14:textId="77777777" w:rsidR="00C67543" w:rsidRDefault="00C67543" w:rsidP="009C7BA7">
            <w:pPr>
              <w:pStyle w:val="TAC"/>
              <w:rPr>
                <w:lang w:val="en-US" w:eastAsia="zh-CN"/>
              </w:rPr>
            </w:pPr>
            <w:r>
              <w:rPr>
                <w:lang w:val="en-US"/>
              </w:rPr>
              <w:t>0</w:t>
            </w:r>
          </w:p>
        </w:tc>
      </w:tr>
      <w:tr w:rsidR="00C67543" w14:paraId="4EA01E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12E2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3CF0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92E7B"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F90BB6" w14:textId="77777777" w:rsidR="00C67543" w:rsidRDefault="00C67543" w:rsidP="009C7BA7">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31597" w14:textId="77777777" w:rsidR="00C67543" w:rsidRDefault="00C67543" w:rsidP="009C7BA7">
            <w:pPr>
              <w:pStyle w:val="TAC"/>
              <w:rPr>
                <w:lang w:val="en-US" w:eastAsia="zh-CN"/>
              </w:rPr>
            </w:pPr>
          </w:p>
        </w:tc>
      </w:tr>
      <w:tr w:rsidR="00C67543" w14:paraId="61DD6F81"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CC07E7" w14:textId="77777777" w:rsidR="00C67543" w:rsidRDefault="00C67543" w:rsidP="009C7BA7">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8150B" w14:textId="77777777" w:rsidR="00C67543" w:rsidRDefault="00C67543" w:rsidP="009C7BA7">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2BFEAB" w14:textId="77777777" w:rsidR="00C67543" w:rsidRDefault="00C67543" w:rsidP="009C7BA7">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5BE63" w14:textId="77777777" w:rsidR="00C67543" w:rsidRDefault="00C67543" w:rsidP="009C7BA7">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5C042" w14:textId="77777777" w:rsidR="00C67543" w:rsidRDefault="00C67543" w:rsidP="009C7BA7">
            <w:pPr>
              <w:pStyle w:val="TAC"/>
              <w:rPr>
                <w:lang w:val="en-US" w:eastAsia="zh-CN"/>
              </w:rPr>
            </w:pPr>
            <w:r>
              <w:rPr>
                <w:lang w:val="en-US"/>
              </w:rPr>
              <w:t>0</w:t>
            </w:r>
          </w:p>
        </w:tc>
      </w:tr>
      <w:tr w:rsidR="00C67543" w14:paraId="45C7C43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B854D"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5A1DA"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F21F4" w14:textId="77777777" w:rsidR="00C67543" w:rsidRDefault="00C67543" w:rsidP="009C7BA7">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666DD9" w14:textId="77777777" w:rsidR="00C67543" w:rsidRDefault="00C67543" w:rsidP="009C7BA7">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005D" w14:textId="77777777" w:rsidR="00C67543" w:rsidRDefault="00C67543" w:rsidP="009C7BA7">
            <w:pPr>
              <w:pStyle w:val="TAC"/>
              <w:rPr>
                <w:lang w:val="en-US" w:eastAsia="zh-CN"/>
              </w:rPr>
            </w:pPr>
          </w:p>
        </w:tc>
      </w:tr>
      <w:tr w:rsidR="00C67543" w14:paraId="7271A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FDA1C"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F335F" w14:textId="77777777" w:rsidR="00C67543" w:rsidRDefault="00C67543" w:rsidP="009C7BA7">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A029D21" w14:textId="77777777" w:rsidR="00C67543" w:rsidRDefault="00C67543" w:rsidP="009C7BA7">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B7C2"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4CDD" w14:textId="77777777" w:rsidR="00C67543" w:rsidRDefault="00C67543" w:rsidP="009C7BA7">
            <w:pPr>
              <w:pStyle w:val="TAC"/>
              <w:rPr>
                <w:rFonts w:cs="Arial"/>
                <w:szCs w:val="18"/>
                <w:lang w:val="en-US" w:eastAsia="zh-CN"/>
              </w:rPr>
            </w:pPr>
            <w:r>
              <w:rPr>
                <w:rFonts w:cs="Arial"/>
                <w:szCs w:val="18"/>
                <w:lang w:val="en-US"/>
              </w:rPr>
              <w:t>0</w:t>
            </w:r>
          </w:p>
        </w:tc>
      </w:tr>
      <w:tr w:rsidR="00C67543" w14:paraId="545C1A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37525" w14:textId="77777777" w:rsidR="00C67543" w:rsidRDefault="00C67543" w:rsidP="009C7BA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1D08E"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BA8F55" w14:textId="77777777" w:rsidR="00C67543" w:rsidRDefault="00C67543" w:rsidP="009C7BA7">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2198F1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2BAB" w14:textId="77777777" w:rsidR="00C67543" w:rsidRDefault="00C67543" w:rsidP="009C7BA7">
            <w:pPr>
              <w:pStyle w:val="TAC"/>
              <w:rPr>
                <w:rFonts w:cs="Arial"/>
                <w:szCs w:val="18"/>
                <w:lang w:val="en-US" w:eastAsia="zh-CN"/>
              </w:rPr>
            </w:pPr>
          </w:p>
        </w:tc>
      </w:tr>
      <w:tr w:rsidR="00C67543" w14:paraId="4BC49BD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8410" w14:textId="77777777" w:rsidR="00C67543" w:rsidRDefault="00C67543" w:rsidP="009C7BA7">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F4781"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6171D11" w14:textId="77777777" w:rsidR="00C67543" w:rsidRDefault="00C67543" w:rsidP="009C7BA7">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FC30305" w14:textId="77777777" w:rsidR="00C67543" w:rsidRDefault="00C67543" w:rsidP="009C7BA7">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BB99" w14:textId="77777777" w:rsidR="00C67543" w:rsidRDefault="00C67543" w:rsidP="009C7BA7">
            <w:pPr>
              <w:pStyle w:val="TAC"/>
              <w:rPr>
                <w:lang w:val="en-US" w:eastAsia="zh-CN"/>
              </w:rPr>
            </w:pPr>
            <w:r>
              <w:rPr>
                <w:lang w:val="en-US" w:eastAsia="zh-CN"/>
              </w:rPr>
              <w:t>0</w:t>
            </w:r>
          </w:p>
        </w:tc>
      </w:tr>
      <w:tr w:rsidR="00C67543" w14:paraId="0E9621F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ACD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AC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9F3BA" w14:textId="77777777" w:rsidR="00C67543" w:rsidRDefault="00C67543" w:rsidP="009C7BA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3C808E1" w14:textId="77777777" w:rsidR="00C67543" w:rsidRDefault="00C67543" w:rsidP="009C7BA7">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95F33" w14:textId="77777777" w:rsidR="00C67543" w:rsidRDefault="00C67543" w:rsidP="009C7BA7">
            <w:pPr>
              <w:pStyle w:val="TAC"/>
              <w:rPr>
                <w:lang w:val="en-US" w:eastAsia="zh-CN"/>
              </w:rPr>
            </w:pPr>
          </w:p>
        </w:tc>
      </w:tr>
      <w:tr w:rsidR="00C67543" w14:paraId="4C7A93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1ACB7" w14:textId="77777777" w:rsidR="00C67543" w:rsidRDefault="00C67543" w:rsidP="009C7BA7">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BB3DC" w14:textId="77777777" w:rsidR="00C67543" w:rsidRDefault="00C67543" w:rsidP="009C7BA7">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DFCE6C" w14:textId="77777777" w:rsidR="00C67543" w:rsidRDefault="00C67543" w:rsidP="009C7BA7">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FED45C"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5A011" w14:textId="77777777" w:rsidR="00C67543" w:rsidRDefault="00C67543" w:rsidP="009C7BA7">
            <w:pPr>
              <w:pStyle w:val="TAC"/>
              <w:rPr>
                <w:lang w:val="en-US" w:eastAsia="zh-CN"/>
              </w:rPr>
            </w:pPr>
            <w:r>
              <w:rPr>
                <w:rFonts w:hint="eastAsia"/>
                <w:lang w:val="en-US" w:eastAsia="zh-CN"/>
              </w:rPr>
              <w:t>0</w:t>
            </w:r>
          </w:p>
        </w:tc>
      </w:tr>
      <w:tr w:rsidR="00C67543" w14:paraId="13B5F9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A1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0C4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D0DF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3DEB05"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DD5F5" w14:textId="77777777" w:rsidR="00C67543" w:rsidRDefault="00C67543" w:rsidP="009C7BA7">
            <w:pPr>
              <w:pStyle w:val="TAC"/>
              <w:rPr>
                <w:lang w:val="en-US" w:eastAsia="zh-CN"/>
              </w:rPr>
            </w:pPr>
          </w:p>
        </w:tc>
      </w:tr>
      <w:tr w:rsidR="00C67543" w14:paraId="736E7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120A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D61FB"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D4BB71"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27AF0D"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346C3" w14:textId="77777777" w:rsidR="00C67543" w:rsidRDefault="00C67543" w:rsidP="009C7BA7">
            <w:pPr>
              <w:pStyle w:val="TAC"/>
              <w:rPr>
                <w:lang w:val="en-US" w:eastAsia="zh-CN"/>
              </w:rPr>
            </w:pPr>
            <w:r>
              <w:rPr>
                <w:rFonts w:cs="Arial"/>
                <w:szCs w:val="18"/>
                <w:lang w:val="en-US" w:eastAsia="zh-CN"/>
              </w:rPr>
              <w:t>0</w:t>
            </w:r>
          </w:p>
        </w:tc>
      </w:tr>
      <w:tr w:rsidR="00C67543" w14:paraId="1B339D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CFB2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AE67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BF0"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8905EEF"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96F4A1" w14:textId="77777777" w:rsidR="00C67543" w:rsidRDefault="00C67543" w:rsidP="009C7BA7">
            <w:pPr>
              <w:pStyle w:val="TAC"/>
              <w:rPr>
                <w:lang w:val="en-US" w:eastAsia="zh-CN"/>
              </w:rPr>
            </w:pPr>
          </w:p>
        </w:tc>
      </w:tr>
      <w:tr w:rsidR="00C67543" w14:paraId="312F9C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B4FBE" w14:textId="77777777" w:rsidR="00C67543" w:rsidRDefault="00C67543" w:rsidP="009C7BA7">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EEA23" w14:textId="77777777" w:rsidR="00C67543" w:rsidRDefault="00C67543" w:rsidP="009C7BA7">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8930CE" w14:textId="77777777" w:rsidR="00C67543" w:rsidRDefault="00C67543" w:rsidP="009C7BA7">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2244DA"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15F9" w14:textId="77777777" w:rsidR="00C67543" w:rsidRDefault="00C67543" w:rsidP="009C7BA7">
            <w:pPr>
              <w:pStyle w:val="TAC"/>
              <w:rPr>
                <w:szCs w:val="18"/>
                <w:lang w:val="en-US" w:eastAsia="zh-CN"/>
              </w:rPr>
            </w:pPr>
            <w:r>
              <w:rPr>
                <w:szCs w:val="18"/>
                <w:lang w:val="en-US" w:eastAsia="zh-CN"/>
              </w:rPr>
              <w:t>0</w:t>
            </w:r>
          </w:p>
        </w:tc>
      </w:tr>
      <w:tr w:rsidR="00C67543" w14:paraId="78EE35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2651D" w14:textId="77777777" w:rsidR="00C67543" w:rsidRDefault="00C67543" w:rsidP="009C7BA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DCD62" w14:textId="77777777" w:rsidR="00C67543" w:rsidRDefault="00C67543" w:rsidP="009C7BA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0181" w14:textId="77777777" w:rsidR="00C67543" w:rsidRDefault="00C67543" w:rsidP="009C7BA7">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2F8C57" w14:textId="77777777" w:rsidR="00C67543" w:rsidRDefault="00C67543" w:rsidP="009C7BA7">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B8EC" w14:textId="77777777" w:rsidR="00C67543" w:rsidRDefault="00C67543" w:rsidP="009C7BA7">
            <w:pPr>
              <w:pStyle w:val="TAC"/>
              <w:rPr>
                <w:szCs w:val="18"/>
                <w:lang w:val="en-US" w:eastAsia="zh-CN"/>
              </w:rPr>
            </w:pPr>
          </w:p>
        </w:tc>
      </w:tr>
      <w:tr w:rsidR="00C67543" w14:paraId="42FA65B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10AF8" w14:textId="77777777" w:rsidR="00C67543" w:rsidRDefault="00C67543" w:rsidP="009C7BA7">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EA722" w14:textId="77777777" w:rsidR="00C67543" w:rsidRDefault="00C67543" w:rsidP="009C7BA7">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5AE916D"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0DE6C7"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B3484" w14:textId="77777777" w:rsidR="00C67543" w:rsidRDefault="00C67543" w:rsidP="009C7BA7">
            <w:pPr>
              <w:pStyle w:val="TAC"/>
              <w:rPr>
                <w:lang w:val="en-US" w:eastAsia="zh-CN"/>
              </w:rPr>
            </w:pPr>
            <w:r>
              <w:rPr>
                <w:rFonts w:hint="eastAsia"/>
                <w:lang w:val="en-US" w:eastAsia="zh-CN"/>
              </w:rPr>
              <w:t>0</w:t>
            </w:r>
          </w:p>
        </w:tc>
      </w:tr>
      <w:tr w:rsidR="00C67543" w14:paraId="42C4C6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D45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A6F0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59C8" w14:textId="77777777" w:rsidR="00C67543" w:rsidRDefault="00C67543" w:rsidP="009C7BA7">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A8248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D09FB" w14:textId="77777777" w:rsidR="00C67543" w:rsidRDefault="00C67543" w:rsidP="009C7BA7">
            <w:pPr>
              <w:pStyle w:val="TAC"/>
              <w:rPr>
                <w:lang w:val="en-US" w:eastAsia="zh-CN"/>
              </w:rPr>
            </w:pPr>
          </w:p>
        </w:tc>
      </w:tr>
      <w:tr w:rsidR="00C67543" w14:paraId="32C4BB41"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211B0F9"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BBEFF9F"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9615551"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30D79"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F896FA" w14:textId="77777777" w:rsidR="00C67543" w:rsidRDefault="00C67543" w:rsidP="009C7BA7">
            <w:pPr>
              <w:pStyle w:val="TAC"/>
              <w:rPr>
                <w:lang w:val="en-US" w:eastAsia="zh-CN"/>
              </w:rPr>
            </w:pPr>
            <w:r>
              <w:rPr>
                <w:lang w:val="en-US" w:eastAsia="zh-CN"/>
              </w:rPr>
              <w:t>0</w:t>
            </w:r>
          </w:p>
        </w:tc>
      </w:tr>
      <w:tr w:rsidR="00C67543" w14:paraId="7B09942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507C9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772E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8F2863" w14:textId="77777777" w:rsidR="00C67543" w:rsidRDefault="00C67543" w:rsidP="009C7BA7">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D212E" w14:textId="77777777" w:rsidR="00C67543" w:rsidRDefault="00C67543" w:rsidP="009C7BA7">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9292" w14:textId="77777777" w:rsidR="00C67543" w:rsidRDefault="00C67543" w:rsidP="009C7BA7">
            <w:pPr>
              <w:pStyle w:val="TAC"/>
              <w:rPr>
                <w:lang w:val="en-US" w:eastAsia="zh-CN"/>
              </w:rPr>
            </w:pPr>
          </w:p>
        </w:tc>
      </w:tr>
      <w:tr w:rsidR="00C67543" w14:paraId="77B939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84E18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D2CB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388009"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9484C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79AC5" w14:textId="77777777" w:rsidR="00C67543" w:rsidRDefault="00C67543" w:rsidP="009C7BA7">
            <w:pPr>
              <w:pStyle w:val="TAC"/>
              <w:rPr>
                <w:rFonts w:eastAsiaTheme="minorEastAsia"/>
                <w:lang w:val="en-US" w:eastAsia="zh-CN"/>
              </w:rPr>
            </w:pPr>
            <w:r>
              <w:rPr>
                <w:rFonts w:hint="eastAsia"/>
                <w:lang w:val="en-US" w:eastAsia="zh-CN"/>
              </w:rPr>
              <w:t>4 and 5</w:t>
            </w:r>
          </w:p>
        </w:tc>
      </w:tr>
      <w:tr w:rsidR="00C67543" w14:paraId="4D69F8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CFD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2E2A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BE917D" w14:textId="77777777" w:rsidR="00C67543" w:rsidRDefault="00C67543" w:rsidP="009C7BA7">
            <w:pPr>
              <w:pStyle w:val="TAC"/>
              <w:rPr>
                <w:rFonts w:eastAsiaTheme="minorEastAsia"/>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E03A4F" w14:textId="77777777" w:rsidR="00C67543" w:rsidRDefault="00C67543" w:rsidP="009C7BA7">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9B0A2" w14:textId="77777777" w:rsidR="00C67543" w:rsidRDefault="00C67543" w:rsidP="009C7BA7">
            <w:pPr>
              <w:pStyle w:val="TAC"/>
              <w:rPr>
                <w:rFonts w:eastAsiaTheme="minorEastAsia"/>
                <w:lang w:val="en-US" w:eastAsia="zh-CN"/>
              </w:rPr>
            </w:pPr>
          </w:p>
        </w:tc>
      </w:tr>
      <w:tr w:rsidR="00C67543" w14:paraId="3856023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77515B" w14:textId="77777777" w:rsidR="00C67543" w:rsidRDefault="00C67543" w:rsidP="009C7BA7">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D78F7D5" w14:textId="77777777" w:rsidR="00C67543" w:rsidRDefault="00C67543" w:rsidP="009C7BA7">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4C89640"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38D01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30C92" w14:textId="77777777" w:rsidR="00C67543" w:rsidRDefault="00C67543" w:rsidP="009C7BA7">
            <w:pPr>
              <w:pStyle w:val="TAC"/>
              <w:rPr>
                <w:lang w:val="en-US" w:eastAsia="zh-CN"/>
              </w:rPr>
            </w:pPr>
            <w:r>
              <w:rPr>
                <w:rFonts w:hint="eastAsia"/>
                <w:lang w:val="en-US" w:eastAsia="zh-CN"/>
              </w:rPr>
              <w:t>0</w:t>
            </w:r>
          </w:p>
        </w:tc>
      </w:tr>
      <w:tr w:rsidR="00C67543" w14:paraId="1B57E9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9F2B1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4576B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7FE09"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9518D"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3D20" w14:textId="77777777" w:rsidR="00C67543" w:rsidRDefault="00C67543" w:rsidP="009C7BA7">
            <w:pPr>
              <w:pStyle w:val="TAC"/>
              <w:rPr>
                <w:lang w:val="en-US" w:eastAsia="zh-CN"/>
              </w:rPr>
            </w:pPr>
          </w:p>
        </w:tc>
      </w:tr>
      <w:tr w:rsidR="00C67543" w14:paraId="05B600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A9198E"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60BF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4EE99" w14:textId="77777777" w:rsidR="00C67543" w:rsidRDefault="00C67543" w:rsidP="009C7BA7">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2398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B0A2" w14:textId="77777777" w:rsidR="00C67543" w:rsidRDefault="00C67543" w:rsidP="009C7BA7">
            <w:pPr>
              <w:pStyle w:val="TAC"/>
              <w:rPr>
                <w:lang w:val="en-US" w:eastAsia="zh-CN"/>
              </w:rPr>
            </w:pPr>
            <w:r>
              <w:rPr>
                <w:rFonts w:hint="eastAsia"/>
                <w:lang w:val="en-US" w:eastAsia="zh-CN"/>
              </w:rPr>
              <w:t>1</w:t>
            </w:r>
          </w:p>
        </w:tc>
      </w:tr>
      <w:tr w:rsidR="00C67543" w14:paraId="1076B7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38842B"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3328A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C8ADA"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57BFC2" w14:textId="77777777" w:rsidR="00C67543" w:rsidRDefault="00C67543" w:rsidP="009C7BA7">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46B56" w14:textId="77777777" w:rsidR="00C67543" w:rsidRDefault="00C67543" w:rsidP="009C7BA7">
            <w:pPr>
              <w:pStyle w:val="TAC"/>
              <w:rPr>
                <w:lang w:val="en-US" w:eastAsia="zh-CN"/>
              </w:rPr>
            </w:pPr>
          </w:p>
        </w:tc>
      </w:tr>
      <w:tr w:rsidR="00C67543" w14:paraId="258652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76338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A385C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265004ED"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D9C592"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B7D6B33"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EBA46B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223D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573C1"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026670A2"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AF33"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01CA" w14:textId="77777777" w:rsidR="00C67543" w:rsidRDefault="00C67543" w:rsidP="009C7BA7">
            <w:pPr>
              <w:pStyle w:val="TAC"/>
              <w:rPr>
                <w:rFonts w:eastAsia="MS Mincho"/>
                <w:szCs w:val="18"/>
                <w:lang w:val="en-US" w:eastAsia="zh-CN"/>
              </w:rPr>
            </w:pPr>
          </w:p>
        </w:tc>
      </w:tr>
      <w:tr w:rsidR="00C67543" w14:paraId="5B415F4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804B9" w14:textId="77777777" w:rsidR="00C67543" w:rsidRDefault="00C67543" w:rsidP="009C7BA7">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D4B1" w14:textId="77777777" w:rsidR="00C67543" w:rsidRDefault="00C67543" w:rsidP="009C7BA7">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1D017FF1" w14:textId="77777777" w:rsidR="00C67543" w:rsidRDefault="00C67543" w:rsidP="009C7BA7">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95FAEB"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7F651" w14:textId="77777777" w:rsidR="00C67543" w:rsidRDefault="00C67543" w:rsidP="009C7BA7">
            <w:pPr>
              <w:pStyle w:val="TAC"/>
              <w:rPr>
                <w:rFonts w:eastAsia="MS Mincho"/>
                <w:szCs w:val="18"/>
                <w:lang w:val="en-US" w:eastAsia="zh-CN"/>
              </w:rPr>
            </w:pPr>
            <w:r>
              <w:rPr>
                <w:rFonts w:hint="eastAsia"/>
                <w:szCs w:val="18"/>
                <w:lang w:val="en-US" w:eastAsia="zh-CN"/>
              </w:rPr>
              <w:t>4 and 5</w:t>
            </w:r>
          </w:p>
        </w:tc>
      </w:tr>
      <w:tr w:rsidR="00C67543" w14:paraId="31A3745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4A6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BF5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8E60EF4" w14:textId="77777777" w:rsidR="00C67543" w:rsidRDefault="00C67543" w:rsidP="009C7BA7">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87B16"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C9AA" w14:textId="77777777" w:rsidR="00C67543" w:rsidRDefault="00C67543" w:rsidP="009C7BA7">
            <w:pPr>
              <w:pStyle w:val="TAC"/>
              <w:rPr>
                <w:rFonts w:eastAsia="MS Mincho"/>
                <w:szCs w:val="18"/>
                <w:lang w:val="en-US" w:eastAsia="zh-CN"/>
              </w:rPr>
            </w:pPr>
          </w:p>
        </w:tc>
      </w:tr>
      <w:tr w:rsidR="00C67543" w14:paraId="143DB8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24767" w14:textId="77777777" w:rsidR="00C67543" w:rsidRDefault="00C67543" w:rsidP="009C7BA7">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A1D8C" w14:textId="77777777" w:rsidR="00C67543" w:rsidRDefault="00C67543" w:rsidP="009C7BA7">
            <w:pPr>
              <w:pStyle w:val="TAC"/>
              <w:rPr>
                <w:lang w:val="en-US"/>
              </w:rPr>
            </w:pPr>
            <w:r>
              <w:rPr>
                <w:lang w:val="en-US"/>
              </w:rPr>
              <w:t>-</w:t>
            </w:r>
          </w:p>
        </w:tc>
        <w:tc>
          <w:tcPr>
            <w:tcW w:w="730" w:type="dxa"/>
            <w:tcBorders>
              <w:left w:val="single" w:sz="4" w:space="0" w:color="auto"/>
              <w:right w:val="single" w:sz="4" w:space="0" w:color="auto"/>
            </w:tcBorders>
            <w:vAlign w:val="center"/>
          </w:tcPr>
          <w:p w14:paraId="61FC699C"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C7923"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00A07" w14:textId="77777777" w:rsidR="00C67543" w:rsidRDefault="00C67543" w:rsidP="009C7BA7">
            <w:pPr>
              <w:pStyle w:val="TAC"/>
              <w:rPr>
                <w:lang w:val="en-US" w:eastAsia="zh-CN"/>
              </w:rPr>
            </w:pPr>
            <w:r>
              <w:rPr>
                <w:rFonts w:hint="eastAsia"/>
                <w:lang w:val="en-US" w:eastAsia="zh-CN"/>
              </w:rPr>
              <w:t>0</w:t>
            </w:r>
          </w:p>
        </w:tc>
      </w:tr>
      <w:tr w:rsidR="00C67543" w14:paraId="174AF7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596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FE95B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BC2612C"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16D111"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F624C" w14:textId="77777777" w:rsidR="00C67543" w:rsidRDefault="00C67543" w:rsidP="009C7BA7">
            <w:pPr>
              <w:pStyle w:val="TAC"/>
              <w:rPr>
                <w:lang w:val="en-US" w:eastAsia="zh-CN"/>
              </w:rPr>
            </w:pPr>
          </w:p>
        </w:tc>
      </w:tr>
      <w:tr w:rsidR="00C67543" w14:paraId="06F2C53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11F09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474DEE"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B85A071" w14:textId="77777777" w:rsidR="00C67543" w:rsidRDefault="00C67543" w:rsidP="009C7BA7">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68E7FD" w14:textId="77777777" w:rsidR="00C67543" w:rsidRDefault="00C67543" w:rsidP="009C7BA7">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8C60E" w14:textId="77777777" w:rsidR="00C67543" w:rsidRDefault="00C67543" w:rsidP="009C7BA7">
            <w:pPr>
              <w:pStyle w:val="TAC"/>
              <w:rPr>
                <w:lang w:val="en-US" w:eastAsia="zh-CN"/>
              </w:rPr>
            </w:pPr>
            <w:r>
              <w:rPr>
                <w:rFonts w:hint="eastAsia"/>
                <w:lang w:val="en-US" w:eastAsia="zh-CN"/>
              </w:rPr>
              <w:t>1</w:t>
            </w:r>
          </w:p>
        </w:tc>
      </w:tr>
      <w:tr w:rsidR="00C67543" w14:paraId="0371B61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259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4146A"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3AFDD34" w14:textId="77777777" w:rsidR="00C67543" w:rsidRDefault="00C67543" w:rsidP="009C7BA7">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C604A9" w14:textId="77777777" w:rsidR="00C67543" w:rsidRDefault="00C67543" w:rsidP="009C7BA7">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D891C" w14:textId="77777777" w:rsidR="00C67543" w:rsidRDefault="00C67543" w:rsidP="009C7BA7">
            <w:pPr>
              <w:pStyle w:val="TAC"/>
              <w:rPr>
                <w:lang w:val="en-US" w:eastAsia="zh-CN"/>
              </w:rPr>
            </w:pPr>
          </w:p>
        </w:tc>
      </w:tr>
      <w:tr w:rsidR="00C67543" w14:paraId="4A7ED3F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C644031" w14:textId="77777777" w:rsidR="00C67543" w:rsidRDefault="00C67543" w:rsidP="009C7BA7">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CFF607B" w14:textId="77777777" w:rsidR="00C67543" w:rsidRDefault="00C67543" w:rsidP="009C7BA7">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C252FDE"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AA21C0"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DDB53D" w14:textId="77777777" w:rsidR="00C67543" w:rsidRDefault="00C67543" w:rsidP="009C7BA7">
            <w:pPr>
              <w:pStyle w:val="TAC"/>
              <w:rPr>
                <w:lang w:val="en-US" w:eastAsia="zh-CN"/>
              </w:rPr>
            </w:pPr>
            <w:r>
              <w:rPr>
                <w:rFonts w:hint="eastAsia"/>
                <w:lang w:val="en-US" w:eastAsia="zh-CN"/>
              </w:rPr>
              <w:t>0</w:t>
            </w:r>
          </w:p>
        </w:tc>
      </w:tr>
      <w:tr w:rsidR="00C67543" w14:paraId="1614BD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71088"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2352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9D196A"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E4DCF7"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DA0F5" w14:textId="77777777" w:rsidR="00C67543" w:rsidRDefault="00C67543" w:rsidP="009C7BA7">
            <w:pPr>
              <w:pStyle w:val="TAC"/>
              <w:rPr>
                <w:lang w:val="en-US" w:eastAsia="zh-CN"/>
              </w:rPr>
            </w:pPr>
          </w:p>
        </w:tc>
      </w:tr>
      <w:tr w:rsidR="00C67543" w14:paraId="50C5A8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269C5" w14:textId="77777777" w:rsidR="00C67543" w:rsidRDefault="00C67543" w:rsidP="009C7BA7">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6D8E" w14:textId="77777777" w:rsidR="00C67543" w:rsidRDefault="00C67543" w:rsidP="009C7BA7">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57A2E7" w14:textId="77777777" w:rsidR="00C67543" w:rsidRDefault="00C67543" w:rsidP="009C7BA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1121E1"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D83C9" w14:textId="77777777" w:rsidR="00C67543" w:rsidRDefault="00C67543" w:rsidP="009C7BA7">
            <w:pPr>
              <w:pStyle w:val="TAC"/>
              <w:rPr>
                <w:lang w:val="en-US" w:eastAsia="zh-CN"/>
              </w:rPr>
            </w:pPr>
            <w:r>
              <w:rPr>
                <w:rFonts w:hint="eastAsia"/>
                <w:lang w:val="en-US" w:eastAsia="zh-CN"/>
              </w:rPr>
              <w:t>0</w:t>
            </w:r>
          </w:p>
        </w:tc>
      </w:tr>
      <w:tr w:rsidR="00C67543" w14:paraId="7D47CC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D32F9" w14:textId="77777777" w:rsidR="00C67543" w:rsidRDefault="00C67543" w:rsidP="009C7BA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9470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96F02C" w14:textId="77777777" w:rsidR="00C67543" w:rsidRDefault="00C67543" w:rsidP="009C7BA7">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88A1E5"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CD32" w14:textId="77777777" w:rsidR="00C67543" w:rsidRDefault="00C67543" w:rsidP="009C7BA7">
            <w:pPr>
              <w:pStyle w:val="TAC"/>
              <w:rPr>
                <w:lang w:val="en-US" w:eastAsia="zh-CN"/>
              </w:rPr>
            </w:pPr>
          </w:p>
        </w:tc>
      </w:tr>
      <w:tr w:rsidR="00C67543" w14:paraId="5B3A09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6CCB" w14:textId="77777777" w:rsidR="00C67543" w:rsidRDefault="00C67543" w:rsidP="009C7BA7">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3925E" w14:textId="77777777" w:rsidR="00C67543" w:rsidRDefault="00C67543" w:rsidP="009C7BA7">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6DD30C31" w14:textId="77777777" w:rsidR="00C67543" w:rsidRDefault="00C67543" w:rsidP="009C7BA7">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487B128"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A4210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3C6AF" w14:textId="77777777" w:rsidR="00C67543" w:rsidRDefault="00C67543" w:rsidP="009C7BA7">
            <w:pPr>
              <w:pStyle w:val="TAC"/>
              <w:rPr>
                <w:lang w:val="en-US" w:eastAsia="zh-CN"/>
              </w:rPr>
            </w:pPr>
            <w:r>
              <w:rPr>
                <w:rFonts w:hint="eastAsia"/>
                <w:lang w:val="en-US" w:eastAsia="zh-CN"/>
              </w:rPr>
              <w:t>0</w:t>
            </w:r>
          </w:p>
        </w:tc>
      </w:tr>
      <w:tr w:rsidR="00C67543" w14:paraId="42C973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9702B2"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4F3ED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32B2962"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F5591"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261A8" w14:textId="77777777" w:rsidR="00C67543" w:rsidRDefault="00C67543" w:rsidP="009C7BA7">
            <w:pPr>
              <w:pStyle w:val="TAC"/>
              <w:rPr>
                <w:lang w:val="en-US" w:eastAsia="zh-CN"/>
              </w:rPr>
            </w:pPr>
          </w:p>
        </w:tc>
      </w:tr>
      <w:tr w:rsidR="00C67543" w14:paraId="4CB665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7020C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A69D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80398EF"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0EB45C"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29F55B" w14:textId="77777777" w:rsidR="00C67543" w:rsidRDefault="00C67543" w:rsidP="009C7BA7">
            <w:pPr>
              <w:pStyle w:val="TAC"/>
              <w:rPr>
                <w:lang w:val="en-US" w:eastAsia="zh-CN"/>
              </w:rPr>
            </w:pPr>
            <w:r>
              <w:rPr>
                <w:rFonts w:hint="eastAsia"/>
                <w:lang w:val="en-US" w:eastAsia="zh-CN"/>
              </w:rPr>
              <w:t>1</w:t>
            </w:r>
          </w:p>
        </w:tc>
      </w:tr>
      <w:tr w:rsidR="00C67543" w14:paraId="467E02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70DB9D"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A5D77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547203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AB6B65" w14:textId="77777777" w:rsidR="00C67543" w:rsidRDefault="00C67543" w:rsidP="009C7BA7">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3C8DF" w14:textId="77777777" w:rsidR="00C67543" w:rsidRDefault="00C67543" w:rsidP="009C7BA7">
            <w:pPr>
              <w:pStyle w:val="TAC"/>
              <w:rPr>
                <w:lang w:val="en-US" w:eastAsia="zh-CN"/>
              </w:rPr>
            </w:pPr>
          </w:p>
        </w:tc>
      </w:tr>
      <w:tr w:rsidR="00C67543" w14:paraId="284D45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2A53E1"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E0C2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9CC5E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61DE14"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17BF5"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1C0690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FE8A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A69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3BD9B3E"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F97AEE"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DDB66" w14:textId="77777777" w:rsidR="00C67543" w:rsidRDefault="00C67543" w:rsidP="009C7BA7">
            <w:pPr>
              <w:pStyle w:val="TAC"/>
              <w:rPr>
                <w:lang w:val="en-US" w:eastAsia="zh-CN"/>
              </w:rPr>
            </w:pPr>
          </w:p>
        </w:tc>
      </w:tr>
      <w:tr w:rsidR="00C67543" w14:paraId="3A3E7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FC8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AE0E5" w14:textId="77777777" w:rsidR="00C67543" w:rsidRDefault="00C67543" w:rsidP="009C7BA7">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A9273A7" w14:textId="77777777" w:rsidR="00C67543" w:rsidRDefault="00C67543" w:rsidP="009C7BA7">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6BABED"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F9045" w14:textId="77777777" w:rsidR="00C67543" w:rsidRDefault="00C67543" w:rsidP="009C7BA7">
            <w:pPr>
              <w:pStyle w:val="TAC"/>
              <w:rPr>
                <w:lang w:val="en-US" w:eastAsia="zh-CN"/>
              </w:rPr>
            </w:pPr>
            <w:r>
              <w:rPr>
                <w:rFonts w:hint="eastAsia"/>
                <w:lang w:val="en-US" w:eastAsia="zh-CN"/>
              </w:rPr>
              <w:t>0</w:t>
            </w:r>
          </w:p>
        </w:tc>
      </w:tr>
      <w:tr w:rsidR="00C67543" w14:paraId="68C4836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E46CF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356A7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433C0B" w14:textId="77777777" w:rsidR="00C67543" w:rsidRDefault="00C67543" w:rsidP="009C7BA7">
            <w:pPr>
              <w:pStyle w:val="TAC"/>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3246D" w14:textId="77777777" w:rsidR="00C67543" w:rsidRDefault="00C67543" w:rsidP="009C7BA7">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92670" w14:textId="77777777" w:rsidR="00C67543" w:rsidRDefault="00C67543" w:rsidP="009C7BA7">
            <w:pPr>
              <w:pStyle w:val="TAC"/>
              <w:rPr>
                <w:lang w:val="en-US" w:eastAsia="zh-CN"/>
              </w:rPr>
            </w:pPr>
          </w:p>
        </w:tc>
      </w:tr>
      <w:tr w:rsidR="00C67543" w14:paraId="34FFDC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21C2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2DCE5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C50D956" w14:textId="77777777" w:rsidR="00C67543" w:rsidRDefault="00C67543" w:rsidP="009C7BA7">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AE7EE7" w14:textId="77777777" w:rsidR="00C67543" w:rsidRDefault="00C67543" w:rsidP="009C7BA7">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2269" w14:textId="77777777" w:rsidR="00C67543" w:rsidRDefault="00C67543" w:rsidP="009C7BA7">
            <w:pPr>
              <w:pStyle w:val="TAC"/>
              <w:rPr>
                <w:lang w:val="en-US" w:eastAsia="zh-CN"/>
              </w:rPr>
            </w:pPr>
            <w:r>
              <w:rPr>
                <w:lang w:val="en-US" w:eastAsia="zh-CN"/>
              </w:rPr>
              <w:t>4 and 5</w:t>
            </w:r>
          </w:p>
        </w:tc>
      </w:tr>
      <w:tr w:rsidR="00C67543" w14:paraId="527D8F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54A1A"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8A66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F43B667" w14:textId="77777777" w:rsidR="00C67543" w:rsidRDefault="00C67543" w:rsidP="009C7BA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934C2" w14:textId="77777777" w:rsidR="00C67543" w:rsidRDefault="00C67543" w:rsidP="009C7BA7">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B7D0" w14:textId="77777777" w:rsidR="00C67543" w:rsidRDefault="00C67543" w:rsidP="009C7BA7">
            <w:pPr>
              <w:pStyle w:val="TAC"/>
              <w:rPr>
                <w:lang w:val="en-US" w:eastAsia="zh-CN"/>
              </w:rPr>
            </w:pPr>
          </w:p>
        </w:tc>
      </w:tr>
      <w:tr w:rsidR="00C67543" w14:paraId="24216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2A73A" w14:textId="77777777" w:rsidR="00C67543" w:rsidRDefault="00C67543" w:rsidP="009C7BA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622E1" w14:textId="77777777" w:rsidR="00C67543" w:rsidRDefault="00C67543" w:rsidP="009C7BA7">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B74DE2A"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7BD59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DBDA5" w14:textId="77777777" w:rsidR="00C67543" w:rsidRDefault="00C67543" w:rsidP="009C7BA7">
            <w:pPr>
              <w:pStyle w:val="TAC"/>
              <w:rPr>
                <w:lang w:val="en-US" w:eastAsia="zh-CN"/>
              </w:rPr>
            </w:pPr>
            <w:r>
              <w:rPr>
                <w:rFonts w:hint="eastAsia"/>
                <w:lang w:val="en-US" w:eastAsia="zh-CN"/>
              </w:rPr>
              <w:t>0</w:t>
            </w:r>
          </w:p>
        </w:tc>
      </w:tr>
      <w:tr w:rsidR="00C67543" w14:paraId="51C142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A977A"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B1F4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E07EE0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4434F" w14:textId="77777777" w:rsidR="00C67543" w:rsidRDefault="00C67543" w:rsidP="009C7BA7">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71EB1" w14:textId="77777777" w:rsidR="00C67543" w:rsidRDefault="00C67543" w:rsidP="009C7BA7">
            <w:pPr>
              <w:pStyle w:val="TAC"/>
              <w:rPr>
                <w:lang w:val="en-US" w:eastAsia="zh-CN"/>
              </w:rPr>
            </w:pPr>
          </w:p>
        </w:tc>
      </w:tr>
      <w:tr w:rsidR="00C67543" w14:paraId="2D1F6B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2E2A70"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1EFF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C4DF174"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34E9B9" w14:textId="77777777" w:rsidR="00C67543" w:rsidRDefault="00C67543" w:rsidP="009C7BA7">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73E5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48A837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F291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04D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EFC8F7D"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99C41" w14:textId="77777777" w:rsidR="00C67543" w:rsidRDefault="00C67543" w:rsidP="009C7BA7">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4E64" w14:textId="77777777" w:rsidR="00C67543" w:rsidRDefault="00C67543" w:rsidP="009C7BA7">
            <w:pPr>
              <w:pStyle w:val="TAC"/>
              <w:rPr>
                <w:lang w:val="en-US" w:eastAsia="zh-CN"/>
              </w:rPr>
            </w:pPr>
          </w:p>
        </w:tc>
      </w:tr>
      <w:tr w:rsidR="00C67543" w14:paraId="0F122AF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8768AFC" w14:textId="77777777" w:rsidR="00C67543" w:rsidRDefault="00C67543" w:rsidP="009C7BA7">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76BEEA77" w14:textId="77777777" w:rsidR="00C67543" w:rsidRDefault="00C67543" w:rsidP="009C7BA7">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1535E06D" w14:textId="77777777" w:rsidR="00C67543" w:rsidRDefault="00C67543" w:rsidP="009C7BA7">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EF7F8D" w14:textId="77777777" w:rsidR="00C67543" w:rsidRDefault="00C67543" w:rsidP="009C7BA7">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FD28C7" w14:textId="77777777" w:rsidR="00C67543" w:rsidRDefault="00C67543" w:rsidP="009C7BA7">
            <w:pPr>
              <w:pStyle w:val="TAC"/>
              <w:rPr>
                <w:lang w:val="en-US" w:eastAsia="zh-CN"/>
              </w:rPr>
            </w:pPr>
            <w:r>
              <w:rPr>
                <w:rFonts w:hint="eastAsia"/>
                <w:lang w:val="en-US" w:eastAsia="zh-CN"/>
              </w:rPr>
              <w:t>0</w:t>
            </w:r>
          </w:p>
        </w:tc>
      </w:tr>
      <w:tr w:rsidR="00C67543" w14:paraId="74BC2C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81DC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C1EE9"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7EA9787" w14:textId="77777777" w:rsidR="00C67543" w:rsidRDefault="00C67543" w:rsidP="009C7BA7">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C3E970" w14:textId="77777777" w:rsidR="00C67543" w:rsidRDefault="00C67543" w:rsidP="009C7BA7">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F4DE5" w14:textId="77777777" w:rsidR="00C67543" w:rsidRDefault="00C67543" w:rsidP="009C7BA7">
            <w:pPr>
              <w:pStyle w:val="TAC"/>
              <w:rPr>
                <w:lang w:val="en-US" w:eastAsia="zh-CN"/>
              </w:rPr>
            </w:pPr>
          </w:p>
        </w:tc>
      </w:tr>
      <w:tr w:rsidR="00C67543" w14:paraId="630552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C8993"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6BA9F" w14:textId="77777777" w:rsidR="00C67543" w:rsidRDefault="00C67543" w:rsidP="009C7BA7">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2B324718"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42DE3BAF"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2A48BDA"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1DE2" w14:textId="77777777" w:rsidR="00C67543" w:rsidRDefault="00C67543" w:rsidP="009C7BA7">
            <w:pPr>
              <w:pStyle w:val="TAC"/>
              <w:rPr>
                <w:color w:val="000000" w:themeColor="text1"/>
                <w:szCs w:val="18"/>
                <w:lang w:val="en-US" w:eastAsia="zh-CN"/>
              </w:rPr>
            </w:pPr>
            <w:r>
              <w:rPr>
                <w:rFonts w:hint="eastAsia"/>
                <w:color w:val="000000" w:themeColor="text1"/>
                <w:szCs w:val="18"/>
                <w:lang w:val="en-US" w:eastAsia="zh-CN"/>
              </w:rPr>
              <w:t>0</w:t>
            </w:r>
          </w:p>
        </w:tc>
      </w:tr>
      <w:tr w:rsidR="00C67543" w14:paraId="701D539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41138"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56DB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FCF775A" w14:textId="77777777" w:rsidR="00C67543" w:rsidRDefault="00C67543" w:rsidP="009C7BA7">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522780F" w14:textId="77777777" w:rsidR="00C67543" w:rsidRDefault="00C67543" w:rsidP="009C7BA7">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B269" w14:textId="77777777" w:rsidR="00C67543" w:rsidRDefault="00C67543" w:rsidP="009C7BA7">
            <w:pPr>
              <w:pStyle w:val="TAC"/>
              <w:rPr>
                <w:color w:val="000000" w:themeColor="text1"/>
                <w:szCs w:val="18"/>
                <w:lang w:val="en-US" w:eastAsia="zh-CN"/>
              </w:rPr>
            </w:pPr>
          </w:p>
        </w:tc>
      </w:tr>
    </w:tbl>
    <w:p w14:paraId="301D9656" w14:textId="77777777" w:rsidR="00C67543" w:rsidRDefault="00C67543" w:rsidP="00C67543">
      <w:pPr>
        <w:pStyle w:val="FL"/>
      </w:pPr>
    </w:p>
    <w:p w14:paraId="7A1D3515" w14:textId="77777777" w:rsidR="00C67543" w:rsidRDefault="00C67543" w:rsidP="00C67543">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D5D7FA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D8A70A5" w14:textId="77777777" w:rsidR="00C67543" w:rsidRDefault="00C67543" w:rsidP="009C7BA7">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3105A42"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637A88"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60841B"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5B8CB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5923DB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6F7FD17" w14:textId="77777777" w:rsidR="00C67543" w:rsidRDefault="00C67543" w:rsidP="009C7BA7">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2B5551D"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18F19BF"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9DB708E" w14:textId="77777777" w:rsidR="00C67543" w:rsidRDefault="00C67543" w:rsidP="009C7BA7">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279CBF5" w14:textId="77777777" w:rsidR="00C67543" w:rsidRDefault="00C67543" w:rsidP="009C7BA7">
            <w:pPr>
              <w:pStyle w:val="TAC"/>
              <w:rPr>
                <w:szCs w:val="18"/>
                <w:lang w:val="en-US" w:eastAsia="zh-CN"/>
              </w:rPr>
            </w:pPr>
            <w:r>
              <w:rPr>
                <w:rFonts w:hint="eastAsia"/>
                <w:szCs w:val="18"/>
                <w:lang w:val="en-US" w:eastAsia="zh-CN"/>
              </w:rPr>
              <w:t>0</w:t>
            </w:r>
          </w:p>
        </w:tc>
      </w:tr>
      <w:tr w:rsidR="00C67543" w14:paraId="5996AEF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64270"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F9BE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14DB9C1" w14:textId="77777777" w:rsidR="00C67543" w:rsidRDefault="00C67543" w:rsidP="009C7BA7">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DDBCEB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409E" w14:textId="77777777" w:rsidR="00C67543" w:rsidRDefault="00C67543" w:rsidP="009C7BA7">
            <w:pPr>
              <w:pStyle w:val="TAC"/>
              <w:rPr>
                <w:szCs w:val="18"/>
                <w:lang w:val="en-US" w:eastAsia="zh-CN"/>
              </w:rPr>
            </w:pPr>
          </w:p>
        </w:tc>
      </w:tr>
      <w:tr w:rsidR="00C67543" w14:paraId="45DBD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2EABD" w14:textId="77777777" w:rsidR="00C67543" w:rsidRDefault="00C67543" w:rsidP="009C7BA7">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40032" w14:textId="77777777" w:rsidR="00C67543" w:rsidRDefault="00C67543" w:rsidP="009C7BA7">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8784618"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25EEF2"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C86CA" w14:textId="77777777" w:rsidR="00C67543" w:rsidRDefault="00C67543" w:rsidP="009C7BA7">
            <w:pPr>
              <w:pStyle w:val="TAC"/>
              <w:rPr>
                <w:szCs w:val="18"/>
                <w:lang w:val="en-US" w:eastAsia="zh-CN"/>
              </w:rPr>
            </w:pPr>
            <w:r>
              <w:rPr>
                <w:rFonts w:hint="eastAsia"/>
                <w:szCs w:val="18"/>
                <w:lang w:val="en-US" w:eastAsia="zh-CN"/>
              </w:rPr>
              <w:t>0</w:t>
            </w:r>
          </w:p>
        </w:tc>
      </w:tr>
      <w:tr w:rsidR="00C67543" w14:paraId="0CB8F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37D54"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BB34A"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3A0B6E"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D543DF"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6B60" w14:textId="77777777" w:rsidR="00C67543" w:rsidRDefault="00C67543" w:rsidP="009C7BA7">
            <w:pPr>
              <w:pStyle w:val="TAC"/>
              <w:rPr>
                <w:szCs w:val="18"/>
                <w:lang w:val="en-US" w:eastAsia="zh-CN"/>
              </w:rPr>
            </w:pPr>
          </w:p>
        </w:tc>
      </w:tr>
      <w:tr w:rsidR="00C67543" w14:paraId="440433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3DC8" w14:textId="77777777" w:rsidR="00C67543" w:rsidRDefault="00C67543" w:rsidP="009C7BA7">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EE3AB" w14:textId="77777777" w:rsidR="00C67543" w:rsidRDefault="00C67543" w:rsidP="009C7BA7">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30F1EF" w14:textId="77777777" w:rsidR="00C67543" w:rsidRDefault="00C67543" w:rsidP="009C7BA7">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BE3D5C" w14:textId="77777777" w:rsidR="00C67543" w:rsidRDefault="00C67543" w:rsidP="009C7BA7">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4BC9B" w14:textId="77777777" w:rsidR="00C67543" w:rsidRDefault="00C67543" w:rsidP="009C7BA7">
            <w:pPr>
              <w:pStyle w:val="TAC"/>
              <w:rPr>
                <w:szCs w:val="18"/>
                <w:lang w:val="en-US" w:eastAsia="zh-CN"/>
              </w:rPr>
            </w:pPr>
            <w:r>
              <w:rPr>
                <w:szCs w:val="18"/>
                <w:lang w:val="en-US" w:eastAsia="zh-CN"/>
              </w:rPr>
              <w:t>0</w:t>
            </w:r>
          </w:p>
        </w:tc>
      </w:tr>
      <w:tr w:rsidR="00C67543" w14:paraId="2E9DBF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6F15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51688"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E325A"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1E8374" w14:textId="77777777" w:rsidR="00C67543" w:rsidRDefault="00C67543" w:rsidP="009C7BA7">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5F466" w14:textId="77777777" w:rsidR="00C67543" w:rsidRDefault="00C67543" w:rsidP="009C7BA7">
            <w:pPr>
              <w:pStyle w:val="TAC"/>
              <w:rPr>
                <w:szCs w:val="18"/>
                <w:lang w:val="en-US" w:eastAsia="zh-CN"/>
              </w:rPr>
            </w:pPr>
          </w:p>
        </w:tc>
      </w:tr>
      <w:tr w:rsidR="00C67543" w14:paraId="34D645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EDE0D" w14:textId="77777777" w:rsidR="00C67543" w:rsidRDefault="00C67543" w:rsidP="009C7BA7">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996D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CFC1177" w14:textId="77777777" w:rsidR="00C67543" w:rsidRDefault="00C67543" w:rsidP="009C7BA7">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D36E2E3"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0471" w14:textId="77777777" w:rsidR="00C67543" w:rsidRDefault="00C67543" w:rsidP="009C7BA7">
            <w:pPr>
              <w:pStyle w:val="TAC"/>
              <w:rPr>
                <w:szCs w:val="18"/>
                <w:lang w:val="en-US" w:eastAsia="zh-CN"/>
              </w:rPr>
            </w:pPr>
            <w:r>
              <w:rPr>
                <w:rFonts w:hint="eastAsia"/>
                <w:szCs w:val="18"/>
                <w:lang w:val="en-US" w:eastAsia="zh-CN"/>
              </w:rPr>
              <w:t>0</w:t>
            </w:r>
          </w:p>
        </w:tc>
      </w:tr>
      <w:tr w:rsidR="00C67543" w14:paraId="20820B5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41A6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C5F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558B229" w14:textId="77777777" w:rsidR="00C67543" w:rsidRDefault="00C67543" w:rsidP="009C7BA7">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6B7740F" w14:textId="77777777" w:rsidR="00C67543" w:rsidRDefault="00C67543" w:rsidP="009C7BA7">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40E3" w14:textId="77777777" w:rsidR="00C67543" w:rsidRDefault="00C67543" w:rsidP="009C7BA7">
            <w:pPr>
              <w:pStyle w:val="TAC"/>
              <w:rPr>
                <w:szCs w:val="18"/>
                <w:lang w:val="en-US" w:eastAsia="zh-CN"/>
              </w:rPr>
            </w:pPr>
          </w:p>
        </w:tc>
      </w:tr>
      <w:tr w:rsidR="00C67543" w14:paraId="542B852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28BA" w14:textId="77777777" w:rsidR="00C67543" w:rsidRDefault="00C67543" w:rsidP="009C7BA7">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947C8" w14:textId="77777777" w:rsidR="00C67543" w:rsidRDefault="00C67543" w:rsidP="009C7BA7">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0437FD4" w14:textId="77777777" w:rsidR="00C67543" w:rsidRDefault="00C67543" w:rsidP="009C7BA7">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8B9606"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72BE3" w14:textId="77777777" w:rsidR="00C67543" w:rsidRDefault="00C67543" w:rsidP="009C7BA7">
            <w:pPr>
              <w:pStyle w:val="TAC"/>
              <w:rPr>
                <w:szCs w:val="18"/>
                <w:lang w:val="en-US" w:eastAsia="zh-CN"/>
              </w:rPr>
            </w:pPr>
            <w:r>
              <w:rPr>
                <w:rFonts w:hint="eastAsia"/>
                <w:szCs w:val="18"/>
                <w:lang w:val="en-US" w:eastAsia="zh-CN"/>
              </w:rPr>
              <w:t>0</w:t>
            </w:r>
          </w:p>
        </w:tc>
      </w:tr>
      <w:tr w:rsidR="00C67543" w14:paraId="76EA75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0BD6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FF3A3"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82836A"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85320"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F64" w14:textId="77777777" w:rsidR="00C67543" w:rsidRDefault="00C67543" w:rsidP="009C7BA7">
            <w:pPr>
              <w:pStyle w:val="TAC"/>
              <w:rPr>
                <w:szCs w:val="18"/>
                <w:lang w:val="en-US" w:eastAsia="zh-CN"/>
              </w:rPr>
            </w:pPr>
          </w:p>
        </w:tc>
      </w:tr>
      <w:tr w:rsidR="00C67543" w14:paraId="1E056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A73BC" w14:textId="77777777" w:rsidR="00C67543" w:rsidRDefault="00C67543" w:rsidP="009C7BA7">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6A354"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9C4918E"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510A55D"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4C423" w14:textId="77777777" w:rsidR="00C67543" w:rsidRDefault="00C67543" w:rsidP="009C7BA7">
            <w:pPr>
              <w:pStyle w:val="TAC"/>
              <w:rPr>
                <w:szCs w:val="18"/>
                <w:lang w:val="en-US" w:eastAsia="zh-CN"/>
              </w:rPr>
            </w:pPr>
            <w:r>
              <w:rPr>
                <w:rFonts w:hint="eastAsia"/>
                <w:szCs w:val="18"/>
                <w:lang w:val="en-US" w:eastAsia="zh-CN"/>
              </w:rPr>
              <w:t>0</w:t>
            </w:r>
          </w:p>
        </w:tc>
      </w:tr>
      <w:tr w:rsidR="00C67543" w14:paraId="3437E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1BCB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08A5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84D13"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B1BC73" w14:textId="77777777" w:rsidR="00C67543" w:rsidRDefault="00C67543" w:rsidP="009C7BA7">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76CDC" w14:textId="77777777" w:rsidR="00C67543" w:rsidRDefault="00C67543" w:rsidP="009C7BA7">
            <w:pPr>
              <w:pStyle w:val="TAC"/>
              <w:rPr>
                <w:szCs w:val="18"/>
                <w:lang w:val="en-US" w:eastAsia="zh-CN"/>
              </w:rPr>
            </w:pPr>
          </w:p>
        </w:tc>
      </w:tr>
      <w:tr w:rsidR="00C67543" w14:paraId="5DAA43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5E387" w14:textId="77777777" w:rsidR="00C67543" w:rsidRDefault="00C67543" w:rsidP="009C7BA7">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921B" w14:textId="77777777" w:rsidR="00C67543" w:rsidRDefault="00C67543" w:rsidP="009C7BA7">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12FC40A" w14:textId="77777777" w:rsidR="00C67543" w:rsidRDefault="00C67543" w:rsidP="009C7BA7">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80903E"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A87D8" w14:textId="77777777" w:rsidR="00C67543" w:rsidRDefault="00C67543" w:rsidP="009C7BA7">
            <w:pPr>
              <w:pStyle w:val="TAC"/>
              <w:rPr>
                <w:szCs w:val="18"/>
                <w:lang w:val="en-US" w:eastAsia="zh-CN"/>
              </w:rPr>
            </w:pPr>
            <w:r>
              <w:rPr>
                <w:rFonts w:hint="eastAsia"/>
                <w:szCs w:val="18"/>
                <w:lang w:val="en-US" w:eastAsia="zh-CN"/>
              </w:rPr>
              <w:t>0</w:t>
            </w:r>
          </w:p>
        </w:tc>
      </w:tr>
      <w:tr w:rsidR="00C67543" w14:paraId="71C5CB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91E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29E2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49758F"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2FEEC7"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1DA2" w14:textId="77777777" w:rsidR="00C67543" w:rsidRDefault="00C67543" w:rsidP="009C7BA7">
            <w:pPr>
              <w:pStyle w:val="TAC"/>
              <w:rPr>
                <w:szCs w:val="18"/>
                <w:lang w:val="en-US" w:eastAsia="zh-CN"/>
              </w:rPr>
            </w:pPr>
          </w:p>
        </w:tc>
      </w:tr>
      <w:tr w:rsidR="00C67543" w14:paraId="5F77D3A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7A221" w14:textId="77777777" w:rsidR="00C67543" w:rsidRDefault="00C67543" w:rsidP="009C7BA7">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AA2D" w14:textId="77777777" w:rsidR="00C67543" w:rsidRDefault="00C67543" w:rsidP="009C7BA7">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1244031" w14:textId="77777777" w:rsidR="00C67543" w:rsidRDefault="00C67543" w:rsidP="009C7BA7">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6BF41FC"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4480" w14:textId="77777777" w:rsidR="00C67543" w:rsidRDefault="00C67543" w:rsidP="009C7BA7">
            <w:pPr>
              <w:pStyle w:val="TAC"/>
              <w:rPr>
                <w:szCs w:val="18"/>
                <w:lang w:val="en-US" w:eastAsia="zh-CN"/>
              </w:rPr>
            </w:pPr>
            <w:r>
              <w:rPr>
                <w:rFonts w:hint="eastAsia"/>
                <w:szCs w:val="18"/>
                <w:lang w:val="en-US" w:eastAsia="zh-CN"/>
              </w:rPr>
              <w:t>0</w:t>
            </w:r>
          </w:p>
        </w:tc>
      </w:tr>
      <w:tr w:rsidR="00C67543" w14:paraId="7AF38CC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F1F0F"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74C2D"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012505D" w14:textId="77777777" w:rsidR="00C67543" w:rsidRDefault="00C67543" w:rsidP="009C7BA7">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9A1B67C"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7D74" w14:textId="77777777" w:rsidR="00C67543" w:rsidRDefault="00C67543" w:rsidP="009C7BA7">
            <w:pPr>
              <w:pStyle w:val="TAC"/>
              <w:rPr>
                <w:szCs w:val="18"/>
                <w:lang w:val="en-US" w:eastAsia="zh-CN"/>
              </w:rPr>
            </w:pPr>
          </w:p>
        </w:tc>
      </w:tr>
      <w:tr w:rsidR="00C67543" w14:paraId="6A9617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8CA0" w14:textId="77777777" w:rsidR="00C67543" w:rsidRDefault="00C67543" w:rsidP="009C7BA7">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BCA5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B6E3AF5"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88A31"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3A54B1"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CA71" w14:textId="77777777" w:rsidR="00C67543" w:rsidRDefault="00C67543" w:rsidP="009C7BA7">
            <w:pPr>
              <w:pStyle w:val="TAC"/>
              <w:rPr>
                <w:szCs w:val="18"/>
                <w:lang w:val="en-US" w:eastAsia="zh-CN"/>
              </w:rPr>
            </w:pPr>
            <w:r>
              <w:rPr>
                <w:rFonts w:hint="eastAsia"/>
                <w:szCs w:val="18"/>
                <w:lang w:val="en-US" w:eastAsia="zh-CN"/>
              </w:rPr>
              <w:t>0</w:t>
            </w:r>
          </w:p>
        </w:tc>
      </w:tr>
      <w:tr w:rsidR="00C67543" w14:paraId="22644FB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B0160A5"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E55AC2"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5FD77C85"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0F56C"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1AC9" w14:textId="77777777" w:rsidR="00C67543" w:rsidRDefault="00C67543" w:rsidP="009C7BA7">
            <w:pPr>
              <w:pStyle w:val="TAC"/>
              <w:rPr>
                <w:szCs w:val="18"/>
                <w:lang w:val="en-US" w:eastAsia="zh-CN"/>
              </w:rPr>
            </w:pPr>
          </w:p>
        </w:tc>
      </w:tr>
      <w:tr w:rsidR="00C67543" w14:paraId="6AB4D00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7D53BA6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023233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2F09C892"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60649A"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0406F" w14:textId="77777777" w:rsidR="00C67543" w:rsidRDefault="00C67543" w:rsidP="009C7BA7">
            <w:pPr>
              <w:pStyle w:val="TAC"/>
              <w:rPr>
                <w:szCs w:val="18"/>
                <w:lang w:val="en-US" w:eastAsia="zh-CN"/>
              </w:rPr>
            </w:pPr>
            <w:r>
              <w:rPr>
                <w:szCs w:val="18"/>
                <w:lang w:val="en-US" w:eastAsia="zh-CN"/>
              </w:rPr>
              <w:t>4 and 5</w:t>
            </w:r>
          </w:p>
        </w:tc>
      </w:tr>
      <w:tr w:rsidR="00C67543" w14:paraId="12A87148"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9D26A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0E8E0"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752BE2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5C3C5" w14:textId="77777777" w:rsidR="00C67543" w:rsidRDefault="00C67543" w:rsidP="009C7BA7">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44218" w14:textId="77777777" w:rsidR="00C67543" w:rsidRDefault="00C67543" w:rsidP="009C7BA7">
            <w:pPr>
              <w:pStyle w:val="TAC"/>
              <w:rPr>
                <w:szCs w:val="18"/>
                <w:lang w:val="en-US" w:eastAsia="zh-CN"/>
              </w:rPr>
            </w:pPr>
          </w:p>
        </w:tc>
      </w:tr>
      <w:tr w:rsidR="00C67543" w14:paraId="7AE01B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E9379" w14:textId="77777777" w:rsidR="00C67543" w:rsidRDefault="00C67543" w:rsidP="009C7BA7">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6B43"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5EBCF2B"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7778B2"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DF07F" w14:textId="77777777" w:rsidR="00C67543" w:rsidRDefault="00C67543" w:rsidP="009C7BA7">
            <w:pPr>
              <w:pStyle w:val="TAC"/>
              <w:rPr>
                <w:szCs w:val="18"/>
                <w:lang w:val="en-US" w:eastAsia="zh-CN"/>
              </w:rPr>
            </w:pPr>
            <w:r>
              <w:rPr>
                <w:szCs w:val="18"/>
                <w:lang w:val="en-US" w:eastAsia="zh-CN"/>
              </w:rPr>
              <w:t>4 and 5</w:t>
            </w:r>
          </w:p>
        </w:tc>
      </w:tr>
      <w:tr w:rsidR="00C67543" w14:paraId="594EA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DB4D"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B811"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48C34CA1"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5F8EEA" w14:textId="77777777" w:rsidR="00C67543" w:rsidRDefault="00C67543" w:rsidP="009C7BA7">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52FD" w14:textId="77777777" w:rsidR="00C67543" w:rsidRDefault="00C67543" w:rsidP="009C7BA7">
            <w:pPr>
              <w:pStyle w:val="TAC"/>
              <w:rPr>
                <w:szCs w:val="18"/>
                <w:lang w:val="en-US" w:eastAsia="zh-CN"/>
              </w:rPr>
            </w:pPr>
          </w:p>
        </w:tc>
      </w:tr>
      <w:tr w:rsidR="00C67543" w14:paraId="4C12D7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5C751" w14:textId="77777777" w:rsidR="00C67543" w:rsidRDefault="00C67543" w:rsidP="009C7BA7">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4B7C" w14:textId="77777777" w:rsidR="00C67543" w:rsidRDefault="00C67543" w:rsidP="009C7BA7">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4158C4D0" w14:textId="77777777" w:rsidR="00C67543" w:rsidRDefault="00C67543" w:rsidP="009C7BA7">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834791" w14:textId="77777777" w:rsidR="00C67543" w:rsidRDefault="00C67543" w:rsidP="009C7BA7">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D3DA6" w14:textId="77777777" w:rsidR="00C67543" w:rsidRDefault="00C67543" w:rsidP="009C7BA7">
            <w:pPr>
              <w:pStyle w:val="TAC"/>
              <w:rPr>
                <w:szCs w:val="18"/>
                <w:lang w:val="en-US" w:eastAsia="zh-CN"/>
              </w:rPr>
            </w:pPr>
            <w:r>
              <w:rPr>
                <w:szCs w:val="18"/>
                <w:lang w:val="en-US" w:eastAsia="zh-CN"/>
              </w:rPr>
              <w:t>4 and 5</w:t>
            </w:r>
          </w:p>
        </w:tc>
      </w:tr>
      <w:tr w:rsidR="00C67543" w14:paraId="086B2D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08F0" w14:textId="77777777" w:rsidR="00C67543" w:rsidRDefault="00C67543" w:rsidP="009C7BA7">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D9D87"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748122AD"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C3080" w14:textId="77777777" w:rsidR="00C67543" w:rsidRDefault="00C67543" w:rsidP="009C7BA7">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D5678" w14:textId="77777777" w:rsidR="00C67543" w:rsidRDefault="00C67543" w:rsidP="009C7BA7">
            <w:pPr>
              <w:pStyle w:val="TAC"/>
              <w:rPr>
                <w:szCs w:val="18"/>
                <w:lang w:val="en-US" w:eastAsia="zh-CN"/>
              </w:rPr>
            </w:pPr>
          </w:p>
        </w:tc>
      </w:tr>
      <w:tr w:rsidR="00C67543" w14:paraId="7EB61E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64D9B" w14:textId="77777777" w:rsidR="00C67543" w:rsidRDefault="00C67543" w:rsidP="009C7BA7">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BF1A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5924BF0" w14:textId="77777777" w:rsidR="00C67543" w:rsidRDefault="00C67543" w:rsidP="009C7BA7">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781FD6" w14:textId="77777777" w:rsidR="00C67543" w:rsidRDefault="00C67543" w:rsidP="009C7BA7">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6A32E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0944D" w14:textId="77777777" w:rsidR="00C67543" w:rsidRDefault="00C67543" w:rsidP="009C7BA7">
            <w:pPr>
              <w:pStyle w:val="TAC"/>
              <w:rPr>
                <w:szCs w:val="18"/>
                <w:lang w:val="en-US" w:eastAsia="zh-CN"/>
              </w:rPr>
            </w:pPr>
            <w:r>
              <w:rPr>
                <w:rFonts w:hint="eastAsia"/>
                <w:szCs w:val="18"/>
                <w:lang w:val="en-US" w:eastAsia="zh-CN"/>
              </w:rPr>
              <w:t>0</w:t>
            </w:r>
          </w:p>
        </w:tc>
      </w:tr>
      <w:tr w:rsidR="00C67543" w14:paraId="6A3A87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B846" w14:textId="77777777" w:rsidR="00C67543" w:rsidRDefault="00C67543" w:rsidP="009C7BA7">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314E5" w14:textId="77777777" w:rsidR="00C67543" w:rsidRDefault="00C67543" w:rsidP="009C7BA7">
            <w:pPr>
              <w:pStyle w:val="TAC"/>
              <w:rPr>
                <w:szCs w:val="18"/>
              </w:rPr>
            </w:pPr>
          </w:p>
        </w:tc>
        <w:tc>
          <w:tcPr>
            <w:tcW w:w="730" w:type="dxa"/>
            <w:tcBorders>
              <w:left w:val="single" w:sz="4" w:space="0" w:color="auto"/>
              <w:bottom w:val="single" w:sz="4" w:space="0" w:color="auto"/>
              <w:right w:val="single" w:sz="4" w:space="0" w:color="auto"/>
            </w:tcBorders>
            <w:vAlign w:val="center"/>
          </w:tcPr>
          <w:p w14:paraId="16556944" w14:textId="77777777" w:rsidR="00C67543" w:rsidRDefault="00C67543" w:rsidP="009C7BA7">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B40189"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C893" w14:textId="77777777" w:rsidR="00C67543" w:rsidRDefault="00C67543" w:rsidP="009C7BA7">
            <w:pPr>
              <w:pStyle w:val="TAC"/>
              <w:rPr>
                <w:szCs w:val="18"/>
                <w:lang w:val="en-US" w:eastAsia="zh-CN"/>
              </w:rPr>
            </w:pPr>
          </w:p>
        </w:tc>
      </w:tr>
      <w:tr w:rsidR="00C67543" w14:paraId="5BB597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F64D1" w14:textId="77777777" w:rsidR="00C67543" w:rsidRDefault="00C67543" w:rsidP="009C7BA7">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B7F9E"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E4B9422" w14:textId="77777777" w:rsidR="00C67543" w:rsidRDefault="00C67543" w:rsidP="009C7BA7">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47EBDFC"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B457C"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739F25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F0EA"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8311A"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A708217" w14:textId="77777777" w:rsidR="00C67543" w:rsidRDefault="00C67543" w:rsidP="009C7BA7">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BAFC8" w14:textId="77777777" w:rsidR="00C67543" w:rsidRDefault="00C67543" w:rsidP="009C7BA7">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35637" w14:textId="77777777" w:rsidR="00C67543" w:rsidRDefault="00C67543" w:rsidP="009C7BA7">
            <w:pPr>
              <w:pStyle w:val="TAC"/>
              <w:rPr>
                <w:rFonts w:cs="Arial"/>
                <w:szCs w:val="18"/>
                <w:lang w:val="en-US" w:eastAsia="zh-CN"/>
              </w:rPr>
            </w:pPr>
          </w:p>
        </w:tc>
      </w:tr>
      <w:tr w:rsidR="00C67543" w14:paraId="593CBCE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9EE5" w14:textId="77777777" w:rsidR="00C67543" w:rsidRDefault="00C67543" w:rsidP="009C7BA7">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685CA" w14:textId="77777777" w:rsidR="00C67543" w:rsidRDefault="00C67543" w:rsidP="009C7BA7">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4AF784FA" w14:textId="77777777" w:rsidR="00C67543" w:rsidRDefault="00C67543" w:rsidP="009C7BA7">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B5488F" w14:textId="77777777" w:rsidR="00C67543" w:rsidRDefault="00C67543" w:rsidP="009C7BA7">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D5258" w14:textId="77777777" w:rsidR="00C67543" w:rsidRDefault="00C67543" w:rsidP="009C7BA7">
            <w:pPr>
              <w:pStyle w:val="TAC"/>
              <w:rPr>
                <w:rFonts w:cs="Arial"/>
                <w:szCs w:val="18"/>
                <w:lang w:val="en-US" w:eastAsia="zh-CN"/>
              </w:rPr>
            </w:pPr>
            <w:r>
              <w:rPr>
                <w:rFonts w:cs="Arial"/>
                <w:szCs w:val="18"/>
                <w:lang w:val="en-US" w:eastAsia="zh-CN"/>
              </w:rPr>
              <w:t>0</w:t>
            </w:r>
          </w:p>
        </w:tc>
      </w:tr>
      <w:tr w:rsidR="00C67543" w14:paraId="2E9C18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6E573" w14:textId="77777777" w:rsidR="00C67543" w:rsidRDefault="00C67543" w:rsidP="009C7BA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D1ADD" w14:textId="77777777" w:rsidR="00C67543" w:rsidRDefault="00C67543" w:rsidP="009C7BA7">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03C3898" w14:textId="77777777" w:rsidR="00C67543" w:rsidRDefault="00C67543" w:rsidP="009C7BA7">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5414C8" w14:textId="77777777" w:rsidR="00C67543" w:rsidRDefault="00C67543" w:rsidP="009C7BA7">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1659" w14:textId="77777777" w:rsidR="00C67543" w:rsidRDefault="00C67543" w:rsidP="009C7BA7">
            <w:pPr>
              <w:pStyle w:val="TAC"/>
              <w:rPr>
                <w:rFonts w:cs="Arial"/>
                <w:szCs w:val="18"/>
                <w:lang w:val="en-US" w:eastAsia="zh-CN"/>
              </w:rPr>
            </w:pPr>
          </w:p>
        </w:tc>
      </w:tr>
      <w:tr w:rsidR="00C67543" w14:paraId="44D046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425CF" w14:textId="77777777" w:rsidR="00C67543" w:rsidRDefault="00C67543" w:rsidP="009C7BA7">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B43AC" w14:textId="77777777" w:rsidR="00C67543" w:rsidRDefault="00C67543" w:rsidP="009C7BA7">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4A016A5"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C9186D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ECA35" w14:textId="77777777" w:rsidR="00C67543" w:rsidRDefault="00C67543" w:rsidP="009C7BA7">
            <w:pPr>
              <w:pStyle w:val="TAC"/>
              <w:rPr>
                <w:lang w:val="en-US" w:eastAsia="zh-CN"/>
              </w:rPr>
            </w:pPr>
            <w:r>
              <w:rPr>
                <w:lang w:val="en-US" w:eastAsia="zh-CN"/>
              </w:rPr>
              <w:t>0</w:t>
            </w:r>
          </w:p>
        </w:tc>
      </w:tr>
      <w:tr w:rsidR="00C67543" w14:paraId="7A2524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B96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8F7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CCA2D3"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8F2E39"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D3C09" w14:textId="77777777" w:rsidR="00C67543" w:rsidRDefault="00C67543" w:rsidP="009C7BA7">
            <w:pPr>
              <w:pStyle w:val="TAC"/>
              <w:rPr>
                <w:lang w:val="en-US" w:eastAsia="zh-CN"/>
              </w:rPr>
            </w:pPr>
          </w:p>
        </w:tc>
      </w:tr>
      <w:tr w:rsidR="00C67543" w14:paraId="2F46E9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EA5FE" w14:textId="77777777" w:rsidR="00C67543" w:rsidRDefault="00C67543" w:rsidP="009C7BA7">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0AEB" w14:textId="77777777" w:rsidR="00C67543" w:rsidRDefault="00C67543" w:rsidP="009C7BA7">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A36A6C6" w14:textId="77777777" w:rsidR="00C67543" w:rsidRDefault="00C67543" w:rsidP="009C7BA7">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DA8C5C2"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7766D" w14:textId="77777777" w:rsidR="00C67543" w:rsidRDefault="00C67543" w:rsidP="009C7BA7">
            <w:pPr>
              <w:pStyle w:val="TAC"/>
              <w:rPr>
                <w:lang w:val="en-US" w:eastAsia="zh-CN"/>
              </w:rPr>
            </w:pPr>
            <w:r>
              <w:rPr>
                <w:lang w:val="en-US" w:eastAsia="zh-CN"/>
              </w:rPr>
              <w:t>0</w:t>
            </w:r>
          </w:p>
        </w:tc>
      </w:tr>
      <w:tr w:rsidR="00C67543" w14:paraId="56875D9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8BB0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00238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5FCEE2"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906999"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06F3" w14:textId="77777777" w:rsidR="00C67543" w:rsidRDefault="00C67543" w:rsidP="009C7BA7">
            <w:pPr>
              <w:pStyle w:val="TAC"/>
              <w:rPr>
                <w:lang w:val="en-US" w:eastAsia="zh-CN"/>
              </w:rPr>
            </w:pPr>
          </w:p>
        </w:tc>
      </w:tr>
      <w:tr w:rsidR="00C67543" w14:paraId="7DB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1E1E0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1F6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060EA1"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E6C083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C628" w14:textId="77777777" w:rsidR="00C67543" w:rsidRDefault="00C67543" w:rsidP="009C7BA7">
            <w:pPr>
              <w:pStyle w:val="TAC"/>
              <w:rPr>
                <w:lang w:val="en-US" w:eastAsia="zh-CN"/>
              </w:rPr>
            </w:pPr>
            <w:r>
              <w:rPr>
                <w:rFonts w:hint="eastAsia"/>
                <w:lang w:val="en-US" w:eastAsia="zh-CN"/>
              </w:rPr>
              <w:t>1</w:t>
            </w:r>
          </w:p>
        </w:tc>
      </w:tr>
      <w:tr w:rsidR="00C67543" w14:paraId="7FCAF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575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4936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5888E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7CFC5"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A7C9B" w14:textId="77777777" w:rsidR="00C67543" w:rsidRDefault="00C67543" w:rsidP="009C7BA7">
            <w:pPr>
              <w:pStyle w:val="TAC"/>
              <w:rPr>
                <w:lang w:val="en-US" w:eastAsia="zh-CN"/>
              </w:rPr>
            </w:pPr>
          </w:p>
        </w:tc>
      </w:tr>
      <w:tr w:rsidR="00C67543" w14:paraId="10C3FD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5EA59" w14:textId="77777777" w:rsidR="00C67543" w:rsidRDefault="00C67543" w:rsidP="009C7BA7">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2CC7"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3E3E9CF8" w14:textId="77777777" w:rsidR="00C67543" w:rsidRDefault="00C67543" w:rsidP="009C7BA7">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18A54C" w14:textId="77777777" w:rsidR="00C67543" w:rsidRDefault="00C67543" w:rsidP="009C7BA7">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38A07D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C660E" w14:textId="77777777" w:rsidR="00C67543" w:rsidRDefault="00C67543" w:rsidP="009C7BA7">
            <w:pPr>
              <w:pStyle w:val="TAC"/>
              <w:rPr>
                <w:szCs w:val="18"/>
                <w:lang w:val="en-US" w:eastAsia="zh-CN"/>
              </w:rPr>
            </w:pPr>
            <w:r>
              <w:rPr>
                <w:rFonts w:hint="eastAsia"/>
                <w:szCs w:val="18"/>
                <w:lang w:val="en-US" w:eastAsia="zh-CN"/>
              </w:rPr>
              <w:t>0</w:t>
            </w:r>
          </w:p>
        </w:tc>
      </w:tr>
      <w:tr w:rsidR="00C67543" w14:paraId="491E28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01BB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438F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5AFEE8" w14:textId="77777777" w:rsidR="00C67543" w:rsidRDefault="00C67543" w:rsidP="009C7BA7">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1B83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D6B9" w14:textId="77777777" w:rsidR="00C67543" w:rsidRDefault="00C67543" w:rsidP="009C7BA7">
            <w:pPr>
              <w:pStyle w:val="TAC"/>
              <w:rPr>
                <w:szCs w:val="18"/>
                <w:lang w:val="en-US" w:eastAsia="zh-CN"/>
              </w:rPr>
            </w:pPr>
          </w:p>
        </w:tc>
      </w:tr>
      <w:tr w:rsidR="00C67543" w14:paraId="25201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C5163" w14:textId="77777777" w:rsidR="00C67543" w:rsidRDefault="00C67543" w:rsidP="009C7BA7">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B06C5" w14:textId="77777777" w:rsidR="00C67543" w:rsidRDefault="00C67543" w:rsidP="009C7BA7">
            <w:pPr>
              <w:pStyle w:val="TAC"/>
            </w:pPr>
            <w:r>
              <w:t>CA_n77(2A)</w:t>
            </w:r>
          </w:p>
          <w:p w14:paraId="4DCFC287" w14:textId="77777777" w:rsidR="00C67543" w:rsidRDefault="00C67543" w:rsidP="009C7BA7">
            <w:pPr>
              <w:pStyle w:val="TAC"/>
            </w:pPr>
            <w:r>
              <w:t>CA_n13A-n77A</w:t>
            </w:r>
          </w:p>
        </w:tc>
        <w:tc>
          <w:tcPr>
            <w:tcW w:w="730" w:type="dxa"/>
            <w:tcBorders>
              <w:left w:val="single" w:sz="4" w:space="0" w:color="auto"/>
              <w:bottom w:val="single" w:sz="4" w:space="0" w:color="auto"/>
              <w:right w:val="single" w:sz="4" w:space="0" w:color="auto"/>
            </w:tcBorders>
            <w:vAlign w:val="center"/>
          </w:tcPr>
          <w:p w14:paraId="3666A4C3" w14:textId="77777777" w:rsidR="00C67543" w:rsidRDefault="00C67543" w:rsidP="009C7BA7">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CBA003" w14:textId="77777777" w:rsidR="00C67543" w:rsidRDefault="00C67543" w:rsidP="009C7BA7">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65E65" w14:textId="77777777" w:rsidR="00C67543" w:rsidRDefault="00C67543" w:rsidP="009C7BA7">
            <w:pPr>
              <w:pStyle w:val="TAC"/>
              <w:rPr>
                <w:lang w:val="en-US" w:eastAsia="zh-CN"/>
              </w:rPr>
            </w:pPr>
            <w:r>
              <w:rPr>
                <w:rFonts w:hint="eastAsia"/>
                <w:lang w:val="en-US" w:eastAsia="zh-CN"/>
              </w:rPr>
              <w:t>0</w:t>
            </w:r>
          </w:p>
        </w:tc>
      </w:tr>
      <w:tr w:rsidR="00C67543" w14:paraId="28F383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18AF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C84EA"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703C96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52E17E"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16D87" w14:textId="77777777" w:rsidR="00C67543" w:rsidRDefault="00C67543" w:rsidP="009C7BA7">
            <w:pPr>
              <w:pStyle w:val="TAC"/>
              <w:rPr>
                <w:lang w:val="en-US" w:eastAsia="zh-CN"/>
              </w:rPr>
            </w:pPr>
          </w:p>
        </w:tc>
      </w:tr>
      <w:tr w:rsidR="00C67543" w14:paraId="0F6BE4C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5F154" w14:textId="77777777" w:rsidR="00C67543" w:rsidRDefault="00C67543" w:rsidP="009C7BA7">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7EC28" w14:textId="77777777" w:rsidR="00C67543" w:rsidRDefault="00C67543" w:rsidP="009C7BA7">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8BAB69"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3BBA75"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CFC7" w14:textId="77777777" w:rsidR="00C67543" w:rsidRDefault="00C67543" w:rsidP="009C7BA7">
            <w:pPr>
              <w:pStyle w:val="TAC"/>
              <w:rPr>
                <w:szCs w:val="18"/>
                <w:lang w:val="en-US" w:eastAsia="zh-CN"/>
              </w:rPr>
            </w:pPr>
            <w:r>
              <w:rPr>
                <w:rFonts w:hint="eastAsia"/>
                <w:szCs w:val="18"/>
                <w:lang w:val="en-US" w:eastAsia="zh-CN"/>
              </w:rPr>
              <w:t>0</w:t>
            </w:r>
          </w:p>
        </w:tc>
      </w:tr>
      <w:tr w:rsidR="00C67543" w14:paraId="6665B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3835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1DE5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FCA678" w14:textId="77777777" w:rsidR="00C67543" w:rsidRDefault="00C67543" w:rsidP="009C7BA7">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48B4022" w14:textId="77777777" w:rsidR="00C67543" w:rsidRDefault="00C67543" w:rsidP="009C7BA7">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81976" w14:textId="77777777" w:rsidR="00C67543" w:rsidRDefault="00C67543" w:rsidP="009C7BA7">
            <w:pPr>
              <w:pStyle w:val="TAC"/>
              <w:rPr>
                <w:szCs w:val="18"/>
                <w:lang w:val="en-US" w:eastAsia="zh-CN"/>
              </w:rPr>
            </w:pPr>
          </w:p>
        </w:tc>
      </w:tr>
      <w:tr w:rsidR="00C67543" w14:paraId="034AEBB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83CA26D" w14:textId="77777777" w:rsidR="00C67543" w:rsidRDefault="00C67543" w:rsidP="009C7BA7">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01BA4" w14:textId="77777777" w:rsidR="00C67543" w:rsidRDefault="00C67543" w:rsidP="009C7BA7">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5A15FEF" w14:textId="77777777" w:rsidR="00C67543" w:rsidRDefault="00C67543" w:rsidP="009C7BA7">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EA295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FEBEE" w14:textId="77777777" w:rsidR="00C67543" w:rsidRDefault="00C67543" w:rsidP="009C7BA7">
            <w:pPr>
              <w:pStyle w:val="TAC"/>
              <w:rPr>
                <w:szCs w:val="18"/>
                <w:lang w:val="en-US" w:eastAsia="zh-CN"/>
              </w:rPr>
            </w:pPr>
            <w:r>
              <w:rPr>
                <w:rFonts w:hint="eastAsia"/>
                <w:szCs w:val="18"/>
                <w:lang w:val="en-US" w:eastAsia="zh-CN"/>
              </w:rPr>
              <w:t>0</w:t>
            </w:r>
          </w:p>
        </w:tc>
      </w:tr>
      <w:tr w:rsidR="00C67543" w14:paraId="176B0A5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0C428"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2311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1201D1" w14:textId="77777777" w:rsidR="00C67543" w:rsidRDefault="00C67543" w:rsidP="009C7BA7">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DC8D30"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1313E" w14:textId="77777777" w:rsidR="00C67543" w:rsidRDefault="00C67543" w:rsidP="009C7BA7">
            <w:pPr>
              <w:pStyle w:val="TAC"/>
              <w:rPr>
                <w:szCs w:val="18"/>
                <w:lang w:val="en-US" w:eastAsia="zh-CN"/>
              </w:rPr>
            </w:pPr>
          </w:p>
        </w:tc>
      </w:tr>
      <w:tr w:rsidR="00C67543" w14:paraId="0D041B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78365" w14:textId="77777777" w:rsidR="00C67543" w:rsidRDefault="00C67543" w:rsidP="009C7BA7">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757D"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DBFEDF0"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717F7FE"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1CA20"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19C9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BCF93"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72B19"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3BD18C0"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B6036" w14:textId="77777777" w:rsidR="00C67543" w:rsidRDefault="00C67543" w:rsidP="009C7BA7">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AA1E" w14:textId="77777777" w:rsidR="00C67543" w:rsidRDefault="00C67543" w:rsidP="009C7BA7">
            <w:pPr>
              <w:pStyle w:val="TAC"/>
              <w:rPr>
                <w:rFonts w:cs="Arial"/>
                <w:szCs w:val="18"/>
                <w:lang w:val="en-US" w:eastAsia="zh-CN"/>
              </w:rPr>
            </w:pPr>
          </w:p>
        </w:tc>
      </w:tr>
      <w:tr w:rsidR="00C67543" w14:paraId="660CD6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63A23" w14:textId="77777777" w:rsidR="00C67543" w:rsidRDefault="00C67543" w:rsidP="009C7BA7">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14070" w14:textId="77777777" w:rsidR="00C67543" w:rsidRDefault="00C67543" w:rsidP="009C7BA7">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8C1B57F" w14:textId="77777777" w:rsidR="00C67543" w:rsidRDefault="00C67543" w:rsidP="009C7BA7">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5C9471"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77B95"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3456EEB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8F32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4BD3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3BBA99"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7274B2" w14:textId="77777777" w:rsidR="00C67543" w:rsidRDefault="00C67543" w:rsidP="009C7BA7">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3A6E9" w14:textId="77777777" w:rsidR="00C67543" w:rsidRDefault="00C67543" w:rsidP="009C7BA7">
            <w:pPr>
              <w:pStyle w:val="TAC"/>
              <w:rPr>
                <w:rFonts w:cs="Arial"/>
                <w:szCs w:val="18"/>
                <w:lang w:val="en-US" w:eastAsia="zh-CN"/>
              </w:rPr>
            </w:pPr>
          </w:p>
        </w:tc>
      </w:tr>
      <w:tr w:rsidR="00C67543" w14:paraId="44E011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1CE69" w14:textId="77777777" w:rsidR="00C67543" w:rsidRDefault="00C67543" w:rsidP="009C7BA7">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74284E62"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954074D"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8FEFF"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4B574C"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60F693" w14:textId="77777777" w:rsidR="00C67543" w:rsidRDefault="00C67543" w:rsidP="009C7BA7">
            <w:pPr>
              <w:pStyle w:val="TAC"/>
              <w:rPr>
                <w:lang w:val="en-US" w:eastAsia="zh-CN"/>
              </w:rPr>
            </w:pPr>
            <w:r>
              <w:rPr>
                <w:rFonts w:hint="eastAsia"/>
                <w:lang w:val="en-US" w:eastAsia="zh-CN"/>
              </w:rPr>
              <w:t>0</w:t>
            </w:r>
          </w:p>
        </w:tc>
      </w:tr>
      <w:tr w:rsidR="00C67543" w14:paraId="19CAF6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AAE3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2BCA3F5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ED7BE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B7DBDC" w14:textId="77777777" w:rsidR="00C67543" w:rsidRDefault="00C67543" w:rsidP="009C7BA7">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D7A5991" w14:textId="77777777" w:rsidR="00C67543" w:rsidRDefault="00C67543" w:rsidP="009C7BA7">
            <w:pPr>
              <w:pStyle w:val="TAC"/>
              <w:rPr>
                <w:lang w:val="en-US" w:eastAsia="zh-CN"/>
              </w:rPr>
            </w:pPr>
          </w:p>
        </w:tc>
      </w:tr>
      <w:tr w:rsidR="00C67543" w14:paraId="779AFA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FC77A" w14:textId="77777777" w:rsidR="00C67543" w:rsidRDefault="00C67543" w:rsidP="009C7BA7">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D4463F1"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3BAFF79" w14:textId="77777777" w:rsidR="00C67543" w:rsidRDefault="00C67543" w:rsidP="009C7BA7">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E7A683" w14:textId="77777777" w:rsidR="00C67543" w:rsidRDefault="00C67543" w:rsidP="009C7BA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EBDC77" w14:textId="77777777" w:rsidR="00C67543" w:rsidRDefault="00C67543" w:rsidP="009C7BA7">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71C9" w14:textId="77777777" w:rsidR="00C67543" w:rsidRDefault="00C67543" w:rsidP="009C7BA7">
            <w:pPr>
              <w:pStyle w:val="TAC"/>
              <w:rPr>
                <w:lang w:val="en-US" w:eastAsia="zh-CN"/>
              </w:rPr>
            </w:pPr>
            <w:r>
              <w:rPr>
                <w:rFonts w:hint="eastAsia"/>
                <w:lang w:val="en-US" w:eastAsia="zh-CN"/>
              </w:rPr>
              <w:t>0</w:t>
            </w:r>
          </w:p>
        </w:tc>
      </w:tr>
      <w:tr w:rsidR="00C67543" w14:paraId="22F7D1DD"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87AE4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vAlign w:val="center"/>
          </w:tcPr>
          <w:p w14:paraId="6334B36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7D259D1"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CC8F00" w14:textId="77777777" w:rsidR="00C67543" w:rsidRDefault="00C67543" w:rsidP="009C7BA7">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6D861" w14:textId="77777777" w:rsidR="00C67543" w:rsidRDefault="00C67543" w:rsidP="009C7BA7">
            <w:pPr>
              <w:pStyle w:val="TAC"/>
              <w:rPr>
                <w:lang w:val="en-US" w:eastAsia="zh-CN"/>
              </w:rPr>
            </w:pPr>
          </w:p>
        </w:tc>
      </w:tr>
      <w:tr w:rsidR="00C67543" w14:paraId="16735A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ACFD9" w14:textId="77777777" w:rsidR="00C67543" w:rsidRDefault="00C67543" w:rsidP="009C7BA7">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3447307" w14:textId="77777777" w:rsidR="00C67543" w:rsidRDefault="00C67543" w:rsidP="009C7BA7">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13FD9A0E" w14:textId="77777777" w:rsidR="00C67543" w:rsidRDefault="00C67543" w:rsidP="009C7BA7">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0BBBA5" w14:textId="77777777" w:rsidR="00C67543" w:rsidRDefault="00C67543" w:rsidP="009C7BA7">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A5106" w14:textId="77777777" w:rsidR="00C67543" w:rsidRDefault="00C67543" w:rsidP="009C7BA7">
            <w:pPr>
              <w:pStyle w:val="TAC"/>
              <w:rPr>
                <w:lang w:val="en-US" w:eastAsia="zh-CN"/>
              </w:rPr>
            </w:pPr>
            <w:r>
              <w:rPr>
                <w:rFonts w:hint="eastAsia"/>
                <w:lang w:val="en-US" w:eastAsia="zh-CN"/>
              </w:rPr>
              <w:t>0</w:t>
            </w:r>
          </w:p>
        </w:tc>
      </w:tr>
      <w:tr w:rsidR="00C67543" w14:paraId="446F041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8539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B5B0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A30554B" w14:textId="77777777" w:rsidR="00C67543" w:rsidRDefault="00C67543" w:rsidP="009C7BA7">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44DCCF" w14:textId="77777777" w:rsidR="00C67543" w:rsidRDefault="00C67543" w:rsidP="009C7BA7">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E4BE" w14:textId="77777777" w:rsidR="00C67543" w:rsidRDefault="00C67543" w:rsidP="009C7BA7">
            <w:pPr>
              <w:pStyle w:val="TAC"/>
              <w:rPr>
                <w:lang w:val="en-US" w:eastAsia="zh-CN"/>
              </w:rPr>
            </w:pPr>
          </w:p>
        </w:tc>
      </w:tr>
      <w:tr w:rsidR="00C67543" w14:paraId="64C26C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F9F6"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E4C21" w14:textId="77777777" w:rsidR="00C67543" w:rsidRDefault="00C67543" w:rsidP="009C7BA7">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C8B47E8" w14:textId="77777777" w:rsidR="00C67543" w:rsidRDefault="00C67543" w:rsidP="009C7BA7">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5278C8" w14:textId="77777777" w:rsidR="00C67543" w:rsidRDefault="00C67543" w:rsidP="009C7BA7">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060E8" w14:textId="77777777" w:rsidR="00C67543" w:rsidRDefault="00C67543" w:rsidP="009C7BA7">
            <w:pPr>
              <w:pStyle w:val="TAC"/>
              <w:rPr>
                <w:lang w:val="en-US" w:eastAsia="zh-CN"/>
              </w:rPr>
            </w:pPr>
            <w:r>
              <w:rPr>
                <w:rFonts w:eastAsia="DengXian" w:hint="eastAsia"/>
                <w:szCs w:val="18"/>
                <w:lang w:val="en-US" w:eastAsia="zh-CN"/>
              </w:rPr>
              <w:t>0</w:t>
            </w:r>
          </w:p>
        </w:tc>
      </w:tr>
      <w:tr w:rsidR="00C67543" w14:paraId="512FA4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3FB96"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6E2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A68AA27" w14:textId="77777777" w:rsidR="00C67543" w:rsidRDefault="00C67543" w:rsidP="009C7BA7">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545C8E" w14:textId="77777777" w:rsidR="00C67543" w:rsidRDefault="00C67543" w:rsidP="009C7BA7">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8AE2" w14:textId="77777777" w:rsidR="00C67543" w:rsidRDefault="00C67543" w:rsidP="009C7BA7">
            <w:pPr>
              <w:pStyle w:val="TAC"/>
              <w:rPr>
                <w:lang w:val="en-US" w:eastAsia="zh-CN"/>
              </w:rPr>
            </w:pPr>
          </w:p>
        </w:tc>
      </w:tr>
      <w:tr w:rsidR="00C67543" w14:paraId="586CDC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D002D" w14:textId="77777777" w:rsidR="00C67543" w:rsidRDefault="00C67543" w:rsidP="009C7BA7">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7FD5" w14:textId="77777777" w:rsidR="00C67543" w:rsidRDefault="00C67543" w:rsidP="009C7BA7">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3110525"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FF0C2D"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C282" w14:textId="77777777" w:rsidR="00C67543" w:rsidRDefault="00C67543" w:rsidP="009C7BA7">
            <w:pPr>
              <w:pStyle w:val="TAC"/>
              <w:rPr>
                <w:lang w:val="en-US" w:eastAsia="zh-CN"/>
              </w:rPr>
            </w:pPr>
            <w:r>
              <w:rPr>
                <w:lang w:val="en-US" w:eastAsia="zh-CN"/>
              </w:rPr>
              <w:t>0</w:t>
            </w:r>
          </w:p>
        </w:tc>
      </w:tr>
      <w:tr w:rsidR="00C67543" w14:paraId="4D702D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1790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DCA1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EF343D"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B3FE78" w14:textId="77777777" w:rsidR="00C67543" w:rsidRDefault="00C67543" w:rsidP="009C7BA7">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63A87" w14:textId="77777777" w:rsidR="00C67543" w:rsidRDefault="00C67543" w:rsidP="009C7BA7">
            <w:pPr>
              <w:pStyle w:val="TAC"/>
              <w:rPr>
                <w:lang w:val="en-US" w:eastAsia="zh-CN"/>
              </w:rPr>
            </w:pPr>
          </w:p>
        </w:tc>
      </w:tr>
      <w:tr w:rsidR="00C67543" w14:paraId="7FC101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B2A6" w14:textId="77777777" w:rsidR="00C67543" w:rsidRDefault="00C67543" w:rsidP="009C7BA7">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D80EA" w14:textId="77777777" w:rsidR="00C67543" w:rsidRDefault="00C67543" w:rsidP="009C7BA7">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7A77F74" w14:textId="77777777" w:rsidR="00C67543" w:rsidRDefault="00C67543" w:rsidP="009C7BA7">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D154F1" w14:textId="77777777" w:rsidR="00C67543" w:rsidRDefault="00C67543" w:rsidP="009C7BA7">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46630" w14:textId="77777777" w:rsidR="00C67543" w:rsidRDefault="00C67543" w:rsidP="009C7BA7">
            <w:pPr>
              <w:pStyle w:val="TAC"/>
              <w:rPr>
                <w:lang w:val="en-US" w:eastAsia="zh-CN"/>
              </w:rPr>
            </w:pPr>
            <w:r>
              <w:rPr>
                <w:rFonts w:hint="eastAsia"/>
                <w:lang w:val="en-US" w:eastAsia="zh-CN"/>
              </w:rPr>
              <w:t>0</w:t>
            </w:r>
          </w:p>
        </w:tc>
      </w:tr>
      <w:tr w:rsidR="00C67543" w14:paraId="5FBFAE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7335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91B5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09F1A7" w14:textId="77777777" w:rsidR="00C67543" w:rsidRDefault="00C67543" w:rsidP="009C7BA7">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887DD7" w14:textId="77777777" w:rsidR="00C67543" w:rsidRDefault="00C67543" w:rsidP="009C7BA7">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089B4" w14:textId="77777777" w:rsidR="00C67543" w:rsidRDefault="00C67543" w:rsidP="009C7BA7">
            <w:pPr>
              <w:pStyle w:val="TAC"/>
              <w:rPr>
                <w:lang w:val="en-US" w:eastAsia="zh-CN"/>
              </w:rPr>
            </w:pPr>
          </w:p>
        </w:tc>
      </w:tr>
      <w:tr w:rsidR="00C67543" w14:paraId="2F8B03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3B57"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C6A45" w14:textId="77777777" w:rsidR="00C67543" w:rsidRDefault="00C67543" w:rsidP="009C7BA7">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6385C7F5"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E54FB9D"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884F" w14:textId="77777777" w:rsidR="00C67543" w:rsidRDefault="00C67543" w:rsidP="009C7BA7">
            <w:pPr>
              <w:pStyle w:val="TAC"/>
              <w:rPr>
                <w:lang w:val="en-US" w:eastAsia="zh-CN"/>
              </w:rPr>
            </w:pPr>
            <w:r>
              <w:rPr>
                <w:rFonts w:hint="eastAsia"/>
                <w:lang w:val="en-US" w:eastAsia="zh-CN"/>
              </w:rPr>
              <w:t>0</w:t>
            </w:r>
          </w:p>
        </w:tc>
      </w:tr>
      <w:tr w:rsidR="00C67543" w14:paraId="494CDDF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03031C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4667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CEC4E"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258D5"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6BDD1" w14:textId="77777777" w:rsidR="00C67543" w:rsidRDefault="00C67543" w:rsidP="009C7BA7">
            <w:pPr>
              <w:pStyle w:val="TAC"/>
              <w:rPr>
                <w:lang w:val="en-US" w:eastAsia="zh-CN"/>
              </w:rPr>
            </w:pPr>
          </w:p>
        </w:tc>
      </w:tr>
      <w:tr w:rsidR="00C67543" w14:paraId="1E052234"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4ECC4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2F5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1D0C5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705919"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70419" w14:textId="77777777" w:rsidR="00C67543" w:rsidRDefault="00C67543" w:rsidP="009C7BA7">
            <w:pPr>
              <w:pStyle w:val="TAC"/>
              <w:rPr>
                <w:lang w:val="en-US" w:eastAsia="zh-CN"/>
              </w:rPr>
            </w:pPr>
            <w:r>
              <w:rPr>
                <w:lang w:val="en-US" w:eastAsia="zh-CN"/>
              </w:rPr>
              <w:t>4 and 5</w:t>
            </w:r>
          </w:p>
        </w:tc>
      </w:tr>
      <w:tr w:rsidR="00C67543" w14:paraId="06723729"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FDE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7671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BD5CC"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95BC2A" w14:textId="77777777" w:rsidR="00C67543" w:rsidRDefault="00C67543" w:rsidP="009C7BA7">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074EB" w14:textId="77777777" w:rsidR="00C67543" w:rsidRDefault="00C67543" w:rsidP="009C7BA7">
            <w:pPr>
              <w:pStyle w:val="TAC"/>
              <w:rPr>
                <w:lang w:val="en-US" w:eastAsia="zh-CN"/>
              </w:rPr>
            </w:pPr>
          </w:p>
        </w:tc>
      </w:tr>
      <w:tr w:rsidR="00C67543" w14:paraId="455F9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AE6ED" w14:textId="77777777" w:rsidR="00C67543" w:rsidRDefault="00C67543" w:rsidP="009C7BA7">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9F36E"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93C9AED"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5105960"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AB90" w14:textId="77777777" w:rsidR="00C67543" w:rsidRDefault="00C67543" w:rsidP="009C7BA7">
            <w:pPr>
              <w:pStyle w:val="TAC"/>
              <w:rPr>
                <w:lang w:val="en-US" w:eastAsia="zh-CN"/>
              </w:rPr>
            </w:pPr>
            <w:r>
              <w:rPr>
                <w:rFonts w:hint="eastAsia"/>
                <w:lang w:val="en-US" w:eastAsia="zh-CN"/>
              </w:rPr>
              <w:t>0</w:t>
            </w:r>
          </w:p>
        </w:tc>
      </w:tr>
      <w:tr w:rsidR="00C67543" w14:paraId="061E52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51C4E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C020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58E4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90C8BC" w14:textId="77777777" w:rsidR="00C67543" w:rsidRDefault="00C67543" w:rsidP="009C7BA7">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1A6F1" w14:textId="77777777" w:rsidR="00C67543" w:rsidRDefault="00C67543" w:rsidP="009C7BA7">
            <w:pPr>
              <w:pStyle w:val="TAC"/>
              <w:rPr>
                <w:lang w:val="en-US" w:eastAsia="zh-CN"/>
              </w:rPr>
            </w:pPr>
          </w:p>
        </w:tc>
      </w:tr>
      <w:tr w:rsidR="00C67543" w14:paraId="299F6AA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B67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BE6D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C2CAD9"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ECC864"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06AD5" w14:textId="77777777" w:rsidR="00C67543" w:rsidRDefault="00C67543" w:rsidP="009C7BA7">
            <w:pPr>
              <w:pStyle w:val="TAC"/>
              <w:rPr>
                <w:lang w:val="en-US" w:eastAsia="zh-CN"/>
              </w:rPr>
            </w:pPr>
            <w:r>
              <w:rPr>
                <w:lang w:val="en-US" w:eastAsia="zh-CN"/>
              </w:rPr>
              <w:t>4 and 5</w:t>
            </w:r>
          </w:p>
        </w:tc>
      </w:tr>
      <w:tr w:rsidR="00C67543" w14:paraId="2FAD9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BA3D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9762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158F9B"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2E8F4" w14:textId="77777777" w:rsidR="00C67543" w:rsidRDefault="00C67543" w:rsidP="009C7BA7">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FA299" w14:textId="77777777" w:rsidR="00C67543" w:rsidRDefault="00C67543" w:rsidP="009C7BA7">
            <w:pPr>
              <w:pStyle w:val="TAC"/>
              <w:rPr>
                <w:lang w:val="en-US" w:eastAsia="zh-CN"/>
              </w:rPr>
            </w:pPr>
          </w:p>
        </w:tc>
      </w:tr>
      <w:tr w:rsidR="00C67543" w14:paraId="13E0A9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B09BD" w14:textId="77777777" w:rsidR="00C67543" w:rsidRDefault="00C67543" w:rsidP="009C7BA7">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1734D" w14:textId="77777777" w:rsidR="00C67543" w:rsidRDefault="00C67543" w:rsidP="009C7BA7">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8D10A11"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67C17C1" w14:textId="77777777" w:rsidR="00C67543" w:rsidRDefault="00C67543" w:rsidP="009C7BA7">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7F7F8" w14:textId="77777777" w:rsidR="00C67543" w:rsidRDefault="00C67543" w:rsidP="009C7BA7">
            <w:pPr>
              <w:pStyle w:val="TAC"/>
              <w:rPr>
                <w:lang w:val="en-US" w:eastAsia="zh-CN"/>
              </w:rPr>
            </w:pPr>
            <w:r>
              <w:rPr>
                <w:rFonts w:hint="eastAsia"/>
                <w:lang w:val="en-US" w:eastAsia="zh-CN"/>
              </w:rPr>
              <w:t>0</w:t>
            </w:r>
          </w:p>
        </w:tc>
      </w:tr>
      <w:tr w:rsidR="00C67543" w14:paraId="7A67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C24E4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1217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AD331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8CB112" w14:textId="77777777" w:rsidR="00C67543" w:rsidRDefault="00C67543" w:rsidP="009C7BA7">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1EB96" w14:textId="77777777" w:rsidR="00C67543" w:rsidRDefault="00C67543" w:rsidP="009C7BA7">
            <w:pPr>
              <w:pStyle w:val="TAC"/>
              <w:rPr>
                <w:lang w:val="en-US" w:eastAsia="zh-CN"/>
              </w:rPr>
            </w:pPr>
          </w:p>
        </w:tc>
      </w:tr>
      <w:tr w:rsidR="00C67543" w14:paraId="78BAFED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01A34" w14:textId="77777777" w:rsidR="00C67543" w:rsidRDefault="00C67543" w:rsidP="009C7BA7">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A37B2" w14:textId="77777777" w:rsidR="00C67543" w:rsidRDefault="00C67543" w:rsidP="009C7BA7">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2A79CC8"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3365489" w14:textId="77777777" w:rsidR="00C67543" w:rsidRDefault="00C67543" w:rsidP="009C7BA7">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5E83C" w14:textId="77777777" w:rsidR="00C67543" w:rsidRDefault="00C67543" w:rsidP="009C7BA7">
            <w:pPr>
              <w:pStyle w:val="TAC"/>
              <w:rPr>
                <w:lang w:val="en-US" w:eastAsia="zh-CN"/>
              </w:rPr>
            </w:pPr>
            <w:r>
              <w:rPr>
                <w:rFonts w:hint="eastAsia"/>
                <w:lang w:val="en-US" w:eastAsia="zh-CN"/>
              </w:rPr>
              <w:t>0</w:t>
            </w:r>
          </w:p>
        </w:tc>
      </w:tr>
      <w:tr w:rsidR="00C67543" w14:paraId="3DFEAB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E7A8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F8EB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53F8F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33C27"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779F7" w14:textId="77777777" w:rsidR="00C67543" w:rsidRDefault="00C67543" w:rsidP="009C7BA7">
            <w:pPr>
              <w:pStyle w:val="TAC"/>
              <w:rPr>
                <w:lang w:val="en-US" w:eastAsia="zh-CN"/>
              </w:rPr>
            </w:pPr>
          </w:p>
        </w:tc>
      </w:tr>
      <w:tr w:rsidR="00C67543" w14:paraId="15DA482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01A05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156B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178E8E" w14:textId="77777777" w:rsidR="00C67543" w:rsidRDefault="00C67543" w:rsidP="009C7BA7">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4C4B7A7"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41E3" w14:textId="77777777" w:rsidR="00C67543" w:rsidRDefault="00C67543" w:rsidP="009C7BA7">
            <w:pPr>
              <w:pStyle w:val="TAC"/>
              <w:rPr>
                <w:lang w:val="en-US" w:eastAsia="zh-CN"/>
              </w:rPr>
            </w:pPr>
            <w:r>
              <w:rPr>
                <w:lang w:val="en-US" w:eastAsia="zh-CN"/>
              </w:rPr>
              <w:t>4 and 5</w:t>
            </w:r>
          </w:p>
        </w:tc>
      </w:tr>
      <w:tr w:rsidR="00C67543" w14:paraId="3020298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DE95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D6FC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699C8"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68219" w14:textId="77777777" w:rsidR="00C67543" w:rsidRDefault="00C67543" w:rsidP="009C7BA7">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B70C" w14:textId="77777777" w:rsidR="00C67543" w:rsidRDefault="00C67543" w:rsidP="009C7BA7">
            <w:pPr>
              <w:pStyle w:val="TAC"/>
              <w:rPr>
                <w:lang w:val="en-US" w:eastAsia="zh-CN"/>
              </w:rPr>
            </w:pPr>
          </w:p>
        </w:tc>
      </w:tr>
      <w:tr w:rsidR="00C67543" w14:paraId="29B471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584D8" w14:textId="77777777" w:rsidR="00C67543" w:rsidRDefault="00C67543" w:rsidP="009C7BA7">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62EC7" w14:textId="77777777" w:rsidR="00C67543" w:rsidRDefault="00C67543" w:rsidP="009C7BA7">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FDD801B" w14:textId="77777777" w:rsidR="00C67543" w:rsidRDefault="00C67543" w:rsidP="009C7BA7">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88505E" w14:textId="77777777" w:rsidR="00C67543" w:rsidRDefault="00C67543" w:rsidP="009C7BA7">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07B4" w14:textId="77777777" w:rsidR="00C67543" w:rsidRDefault="00C67543" w:rsidP="009C7BA7">
            <w:pPr>
              <w:pStyle w:val="TAC"/>
              <w:rPr>
                <w:lang w:val="en-US" w:eastAsia="zh-CN"/>
              </w:rPr>
            </w:pPr>
            <w:r>
              <w:rPr>
                <w:rFonts w:hint="eastAsia"/>
                <w:lang w:val="en-US" w:eastAsia="zh-CN"/>
              </w:rPr>
              <w:t>0</w:t>
            </w:r>
          </w:p>
        </w:tc>
      </w:tr>
      <w:tr w:rsidR="00C67543" w14:paraId="2AA416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69EE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9084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2F02826"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40F9CB"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BBF3B" w14:textId="77777777" w:rsidR="00C67543" w:rsidRDefault="00C67543" w:rsidP="009C7BA7">
            <w:pPr>
              <w:pStyle w:val="TAC"/>
              <w:rPr>
                <w:lang w:val="en-US" w:eastAsia="zh-CN"/>
              </w:rPr>
            </w:pPr>
          </w:p>
        </w:tc>
      </w:tr>
      <w:tr w:rsidR="00C67543" w14:paraId="024F47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F26F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A7D1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B5E2630" w14:textId="77777777" w:rsidR="00C67543" w:rsidRDefault="00C67543" w:rsidP="009C7BA7">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5EBCDD0" w14:textId="77777777" w:rsidR="00C67543" w:rsidRDefault="00C67543" w:rsidP="009C7BA7">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37E40" w14:textId="77777777" w:rsidR="00C67543" w:rsidRDefault="00C67543" w:rsidP="009C7BA7">
            <w:pPr>
              <w:pStyle w:val="TAC"/>
              <w:rPr>
                <w:lang w:val="en-US" w:eastAsia="zh-CN"/>
              </w:rPr>
            </w:pPr>
            <w:r>
              <w:rPr>
                <w:lang w:val="en-US" w:eastAsia="zh-CN"/>
              </w:rPr>
              <w:t>4 and 5</w:t>
            </w:r>
          </w:p>
        </w:tc>
      </w:tr>
      <w:tr w:rsidR="00C67543" w14:paraId="7E6029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02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B8B3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685A0E" w14:textId="77777777" w:rsidR="00C67543" w:rsidRDefault="00C67543" w:rsidP="009C7BA7">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390D9" w14:textId="77777777" w:rsidR="00C67543" w:rsidRDefault="00C67543" w:rsidP="009C7BA7">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88C6F" w14:textId="77777777" w:rsidR="00C67543" w:rsidRDefault="00C67543" w:rsidP="009C7BA7">
            <w:pPr>
              <w:pStyle w:val="TAC"/>
              <w:rPr>
                <w:lang w:val="en-US" w:eastAsia="zh-CN"/>
              </w:rPr>
            </w:pPr>
          </w:p>
        </w:tc>
      </w:tr>
    </w:tbl>
    <w:p w14:paraId="4A1BA5E3" w14:textId="77777777" w:rsidR="00C67543" w:rsidRDefault="00C67543" w:rsidP="00C67543">
      <w:pPr>
        <w:pStyle w:val="FL"/>
      </w:pPr>
    </w:p>
    <w:p w14:paraId="21B7D84C" w14:textId="77777777" w:rsidR="00C67543" w:rsidRDefault="00C67543" w:rsidP="00C67543">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5C75B96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1A57E" w14:textId="77777777" w:rsidR="00C67543" w:rsidRDefault="00C67543" w:rsidP="009C7BA7">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689FE"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9C8D075" w14:textId="77777777" w:rsidR="00C67543" w:rsidRDefault="00C67543" w:rsidP="009C7BA7">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1E3A9"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84FD" w14:textId="77777777" w:rsidR="00C67543" w:rsidRDefault="00C67543" w:rsidP="009C7BA7">
            <w:pPr>
              <w:pStyle w:val="TAH"/>
              <w:overflowPunct w:val="0"/>
              <w:autoSpaceDE w:val="0"/>
              <w:autoSpaceDN w:val="0"/>
              <w:adjustRightInd w:val="0"/>
              <w:rPr>
                <w:lang w:val="en-US" w:eastAsia="zh-CN"/>
              </w:rPr>
            </w:pPr>
            <w:r>
              <w:t>Bandwidth combination set</w:t>
            </w:r>
          </w:p>
        </w:tc>
      </w:tr>
      <w:tr w:rsidR="00C67543" w14:paraId="63267D6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64F94" w14:textId="77777777" w:rsidR="00C67543" w:rsidRDefault="00C67543" w:rsidP="009C7BA7">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7AC38" w14:textId="77777777" w:rsidR="00C67543" w:rsidRDefault="00C67543" w:rsidP="009C7BA7">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7D6B6CF" w14:textId="77777777" w:rsidR="00C67543" w:rsidRDefault="00C67543" w:rsidP="009C7BA7">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3301490"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1D1B2" w14:textId="77777777" w:rsidR="00C67543" w:rsidRDefault="00C67543" w:rsidP="009C7BA7">
            <w:pPr>
              <w:pStyle w:val="TAC"/>
              <w:rPr>
                <w:lang w:val="en-US" w:eastAsia="zh-CN"/>
              </w:rPr>
            </w:pPr>
            <w:r>
              <w:rPr>
                <w:rFonts w:hint="eastAsia"/>
                <w:lang w:val="en-US" w:eastAsia="zh-CN"/>
              </w:rPr>
              <w:t>0</w:t>
            </w:r>
          </w:p>
        </w:tc>
      </w:tr>
      <w:tr w:rsidR="00C67543" w14:paraId="5D2534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A55C77"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D913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2D69FE3"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C08EB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01F14" w14:textId="77777777" w:rsidR="00C67543" w:rsidRDefault="00C67543" w:rsidP="009C7BA7">
            <w:pPr>
              <w:pStyle w:val="TAC"/>
              <w:rPr>
                <w:lang w:val="en-US" w:eastAsia="zh-CN"/>
              </w:rPr>
            </w:pPr>
          </w:p>
        </w:tc>
      </w:tr>
      <w:tr w:rsidR="00C67543" w14:paraId="21CFAB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519FE9"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709DB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602B50" w14:textId="77777777" w:rsidR="00C67543" w:rsidRDefault="00C67543" w:rsidP="009C7BA7">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6A52C3"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CD3E" w14:textId="77777777" w:rsidR="00C67543" w:rsidRDefault="00C67543" w:rsidP="009C7BA7">
            <w:pPr>
              <w:pStyle w:val="TAC"/>
              <w:rPr>
                <w:lang w:val="en-US" w:eastAsia="zh-CN"/>
              </w:rPr>
            </w:pPr>
            <w:r>
              <w:rPr>
                <w:lang w:val="en-US" w:eastAsia="zh-CN"/>
              </w:rPr>
              <w:t>1</w:t>
            </w:r>
          </w:p>
        </w:tc>
      </w:tr>
      <w:tr w:rsidR="00C67543" w14:paraId="6497D385"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F4120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F13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12A2CB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03335D" w14:textId="77777777" w:rsidR="00C67543" w:rsidRDefault="00C67543" w:rsidP="009C7BA7">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6556C" w14:textId="77777777" w:rsidR="00C67543" w:rsidRDefault="00C67543" w:rsidP="009C7BA7">
            <w:pPr>
              <w:pStyle w:val="TAC"/>
              <w:rPr>
                <w:lang w:val="en-US" w:eastAsia="zh-CN"/>
              </w:rPr>
            </w:pPr>
          </w:p>
        </w:tc>
      </w:tr>
      <w:tr w:rsidR="00C67543" w14:paraId="7557255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F9A7381" w14:textId="77777777" w:rsidR="00C67543" w:rsidRDefault="00C67543" w:rsidP="009C7BA7">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34DDBB4" w14:textId="77777777" w:rsidR="00C67543" w:rsidRDefault="00C67543" w:rsidP="009C7BA7">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CF258F0" w14:textId="77777777" w:rsidR="00C67543" w:rsidRDefault="00C67543" w:rsidP="009C7BA7">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4AD325"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92F1E8" w14:textId="77777777" w:rsidR="00C67543" w:rsidRDefault="00C67543" w:rsidP="009C7BA7">
            <w:pPr>
              <w:pStyle w:val="TAC"/>
              <w:rPr>
                <w:lang w:val="en-US" w:eastAsia="zh-CN"/>
              </w:rPr>
            </w:pPr>
            <w:r>
              <w:rPr>
                <w:szCs w:val="18"/>
                <w:lang w:val="en-US" w:eastAsia="zh-CN"/>
              </w:rPr>
              <w:t>0</w:t>
            </w:r>
          </w:p>
        </w:tc>
      </w:tr>
      <w:tr w:rsidR="00C67543" w14:paraId="10DD79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0BFE5" w14:textId="77777777" w:rsidR="00C67543" w:rsidRDefault="00C67543" w:rsidP="009C7BA7">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E71B4" w14:textId="77777777" w:rsidR="00C67543" w:rsidRDefault="00C67543" w:rsidP="009C7BA7">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B2D0B77" w14:textId="77777777" w:rsidR="00C67543" w:rsidRDefault="00C67543" w:rsidP="009C7BA7">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9E7C" w14:textId="77777777" w:rsidR="00C67543" w:rsidRDefault="00C67543" w:rsidP="009C7BA7">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D51C" w14:textId="77777777" w:rsidR="00C67543" w:rsidRDefault="00C67543" w:rsidP="009C7BA7">
            <w:pPr>
              <w:pStyle w:val="TAC"/>
              <w:rPr>
                <w:lang w:val="en-US" w:eastAsia="zh-CN"/>
              </w:rPr>
            </w:pPr>
          </w:p>
        </w:tc>
      </w:tr>
      <w:tr w:rsidR="00C67543" w14:paraId="44C1FA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487DB" w14:textId="77777777" w:rsidR="00C67543" w:rsidRDefault="00C67543" w:rsidP="009C7BA7">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C8C84" w14:textId="77777777" w:rsidR="00C67543" w:rsidRDefault="00C67543" w:rsidP="009C7BA7">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44176105" w14:textId="77777777" w:rsidR="00C67543" w:rsidRDefault="00C67543" w:rsidP="009C7BA7">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F1D81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B5A40" w14:textId="77777777" w:rsidR="00C67543" w:rsidRDefault="00C67543" w:rsidP="009C7BA7">
            <w:pPr>
              <w:pStyle w:val="TAC"/>
              <w:rPr>
                <w:lang w:val="en-US" w:eastAsia="zh-CN"/>
              </w:rPr>
            </w:pPr>
            <w:r>
              <w:rPr>
                <w:rFonts w:hint="eastAsia"/>
                <w:lang w:val="en-US" w:eastAsia="zh-CN"/>
              </w:rPr>
              <w:t>0</w:t>
            </w:r>
          </w:p>
        </w:tc>
      </w:tr>
      <w:tr w:rsidR="00C67543" w14:paraId="098D92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BA0BB" w14:textId="77777777" w:rsidR="00C67543" w:rsidRDefault="00C67543" w:rsidP="009C7BA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221DE" w14:textId="77777777" w:rsidR="00C67543" w:rsidRDefault="00C67543" w:rsidP="009C7BA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7AA05C2" w14:textId="77777777" w:rsidR="00C67543" w:rsidRDefault="00C67543" w:rsidP="009C7BA7">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0ABC19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E76BA" w14:textId="77777777" w:rsidR="00C67543" w:rsidRDefault="00C67543" w:rsidP="009C7BA7">
            <w:pPr>
              <w:pStyle w:val="TAC"/>
              <w:rPr>
                <w:lang w:val="en-US" w:eastAsia="zh-CN"/>
              </w:rPr>
            </w:pPr>
          </w:p>
        </w:tc>
      </w:tr>
      <w:tr w:rsidR="00C67543" w14:paraId="13BF538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01D35" w14:textId="77777777" w:rsidR="00C67543" w:rsidRDefault="00C67543" w:rsidP="009C7BA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3513" w14:textId="77777777" w:rsidR="00C67543" w:rsidRDefault="00C67543" w:rsidP="009C7BA7">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049E3EE" w14:textId="77777777" w:rsidR="00C67543" w:rsidRDefault="00C67543" w:rsidP="009C7BA7">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BA0CFD"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0EC20" w14:textId="77777777" w:rsidR="00C67543" w:rsidRDefault="00C67543" w:rsidP="009C7BA7">
            <w:pPr>
              <w:pStyle w:val="TAC"/>
              <w:rPr>
                <w:lang w:val="en-US" w:eastAsia="zh-CN"/>
              </w:rPr>
            </w:pPr>
            <w:r>
              <w:rPr>
                <w:rFonts w:hint="eastAsia"/>
                <w:lang w:val="en-US" w:eastAsia="zh-CN"/>
              </w:rPr>
              <w:t>0</w:t>
            </w:r>
          </w:p>
        </w:tc>
      </w:tr>
      <w:tr w:rsidR="00C67543" w14:paraId="2273A0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F43BF5" w14:textId="77777777" w:rsidR="00C67543" w:rsidRDefault="00C67543" w:rsidP="009C7BA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ACFEA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0B1D536" w14:textId="77777777" w:rsidR="00C67543" w:rsidRDefault="00C67543" w:rsidP="009C7BA7">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4D4739"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F794" w14:textId="77777777" w:rsidR="00C67543" w:rsidRDefault="00C67543" w:rsidP="009C7BA7">
            <w:pPr>
              <w:pStyle w:val="TAC"/>
              <w:rPr>
                <w:lang w:val="en-US" w:eastAsia="zh-CN"/>
              </w:rPr>
            </w:pPr>
          </w:p>
        </w:tc>
      </w:tr>
      <w:tr w:rsidR="00C67543" w14:paraId="1400CC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D34C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CBE0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52819C" w14:textId="77777777" w:rsidR="00C67543" w:rsidRDefault="00C67543" w:rsidP="009C7BA7">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4315B6" w14:textId="77777777" w:rsidR="00C67543" w:rsidRDefault="00C67543" w:rsidP="009C7BA7">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4D15D" w14:textId="77777777" w:rsidR="00C67543" w:rsidRDefault="00C67543" w:rsidP="009C7BA7">
            <w:pPr>
              <w:pStyle w:val="TAC"/>
              <w:rPr>
                <w:lang w:val="en-US" w:eastAsia="zh-CN"/>
              </w:rPr>
            </w:pPr>
            <w:r>
              <w:rPr>
                <w:rFonts w:hint="eastAsia"/>
                <w:lang w:val="en-US" w:eastAsia="zh-CN"/>
              </w:rPr>
              <w:t>1</w:t>
            </w:r>
          </w:p>
        </w:tc>
      </w:tr>
      <w:tr w:rsidR="00C67543" w14:paraId="4B548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C845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EE4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77116A" w14:textId="77777777" w:rsidR="00C67543" w:rsidRDefault="00C67543" w:rsidP="009C7BA7">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41088" w14:textId="77777777" w:rsidR="00C67543" w:rsidRDefault="00C67543" w:rsidP="009C7BA7">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B2984" w14:textId="77777777" w:rsidR="00C67543" w:rsidRDefault="00C67543" w:rsidP="009C7BA7">
            <w:pPr>
              <w:pStyle w:val="TAC"/>
              <w:rPr>
                <w:lang w:val="en-US" w:eastAsia="zh-CN"/>
              </w:rPr>
            </w:pPr>
          </w:p>
        </w:tc>
      </w:tr>
      <w:tr w:rsidR="00C67543" w14:paraId="541D6F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5BE002C"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193DBF"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62B735" w14:textId="77777777" w:rsidR="00C67543" w:rsidRDefault="00C67543" w:rsidP="009C7BA7">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A1B388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48FCC" w14:textId="77777777" w:rsidR="00C67543" w:rsidRDefault="00C67543" w:rsidP="009C7BA7">
            <w:pPr>
              <w:pStyle w:val="TAC"/>
              <w:rPr>
                <w:lang w:val="en-US" w:eastAsia="zh-CN"/>
              </w:rPr>
            </w:pPr>
            <w:r>
              <w:rPr>
                <w:rFonts w:hint="eastAsia"/>
                <w:lang w:val="en-US" w:eastAsia="zh-CN"/>
              </w:rPr>
              <w:t>0</w:t>
            </w:r>
          </w:p>
        </w:tc>
      </w:tr>
      <w:tr w:rsidR="00C67543" w14:paraId="78FFA0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BA55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3EA8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C182B28" w14:textId="77777777" w:rsidR="00C67543" w:rsidRDefault="00C67543" w:rsidP="009C7BA7">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3C84A1"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9124C" w14:textId="77777777" w:rsidR="00C67543" w:rsidRDefault="00C67543" w:rsidP="009C7BA7">
            <w:pPr>
              <w:pStyle w:val="TAC"/>
              <w:rPr>
                <w:lang w:val="en-US" w:eastAsia="zh-CN"/>
              </w:rPr>
            </w:pPr>
          </w:p>
        </w:tc>
      </w:tr>
      <w:tr w:rsidR="00C67543" w14:paraId="67EF141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1C38"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44E9D" w14:textId="77777777" w:rsidR="00C67543" w:rsidRDefault="00C67543" w:rsidP="009C7BA7">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E988E58" w14:textId="77777777" w:rsidR="00C67543" w:rsidRDefault="00C67543" w:rsidP="009C7BA7">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D997E04"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40635" w14:textId="77777777" w:rsidR="00C67543" w:rsidRDefault="00C67543" w:rsidP="009C7BA7">
            <w:pPr>
              <w:pStyle w:val="TAC"/>
              <w:rPr>
                <w:lang w:val="en-US" w:eastAsia="zh-CN"/>
              </w:rPr>
            </w:pPr>
            <w:r>
              <w:rPr>
                <w:rFonts w:hint="eastAsia"/>
                <w:lang w:val="en-US" w:eastAsia="zh-CN"/>
              </w:rPr>
              <w:t>0</w:t>
            </w:r>
          </w:p>
        </w:tc>
      </w:tr>
      <w:tr w:rsidR="00C67543" w14:paraId="67DEB282"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E268C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A3DC"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CD1BA5" w14:textId="77777777" w:rsidR="00C67543" w:rsidRDefault="00C67543" w:rsidP="009C7BA7">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AA51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A16D" w14:textId="77777777" w:rsidR="00C67543" w:rsidRDefault="00C67543" w:rsidP="009C7BA7">
            <w:pPr>
              <w:pStyle w:val="TAC"/>
              <w:rPr>
                <w:lang w:val="en-US" w:eastAsia="zh-CN"/>
              </w:rPr>
            </w:pPr>
          </w:p>
        </w:tc>
      </w:tr>
      <w:tr w:rsidR="00C67543" w14:paraId="5712C7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302E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29A41"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2476A4"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7E879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4A79" w14:textId="77777777" w:rsidR="00C67543" w:rsidRDefault="00C67543" w:rsidP="009C7BA7">
            <w:pPr>
              <w:pStyle w:val="TAC"/>
              <w:rPr>
                <w:lang w:val="en-US" w:eastAsia="zh-CN"/>
              </w:rPr>
            </w:pPr>
            <w:r>
              <w:rPr>
                <w:rFonts w:hint="eastAsia"/>
                <w:lang w:val="en-US" w:eastAsia="zh-CN"/>
              </w:rPr>
              <w:t>0</w:t>
            </w:r>
          </w:p>
        </w:tc>
      </w:tr>
      <w:tr w:rsidR="00C67543" w14:paraId="6D1C83F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8972AD"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011C1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F9F252C"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61F720" w14:textId="77777777" w:rsidR="00C67543" w:rsidRDefault="00C67543" w:rsidP="009C7BA7">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28748" w14:textId="77777777" w:rsidR="00C67543" w:rsidRDefault="00C67543" w:rsidP="009C7BA7">
            <w:pPr>
              <w:pStyle w:val="TAC"/>
              <w:rPr>
                <w:lang w:val="en-US" w:eastAsia="zh-CN"/>
              </w:rPr>
            </w:pPr>
          </w:p>
        </w:tc>
      </w:tr>
      <w:tr w:rsidR="00C67543" w14:paraId="3956309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0048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C8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850A45"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E7C006"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E808B" w14:textId="77777777" w:rsidR="00C67543" w:rsidRDefault="00C67543" w:rsidP="009C7BA7">
            <w:pPr>
              <w:pStyle w:val="TAC"/>
              <w:rPr>
                <w:lang w:val="en-US" w:eastAsia="zh-CN"/>
              </w:rPr>
            </w:pPr>
            <w:r>
              <w:rPr>
                <w:lang w:val="en-US" w:eastAsia="zh-CN"/>
              </w:rPr>
              <w:t>4 and 5</w:t>
            </w:r>
          </w:p>
        </w:tc>
      </w:tr>
      <w:tr w:rsidR="00C67543" w14:paraId="51FFF3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A70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ED51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E2B95C"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DF9FA" w14:textId="77777777" w:rsidR="00C67543" w:rsidRDefault="00C67543" w:rsidP="009C7BA7">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D9D2" w14:textId="77777777" w:rsidR="00C67543" w:rsidRDefault="00C67543" w:rsidP="009C7BA7">
            <w:pPr>
              <w:pStyle w:val="TAC"/>
              <w:rPr>
                <w:lang w:val="en-US" w:eastAsia="zh-CN"/>
              </w:rPr>
            </w:pPr>
          </w:p>
        </w:tc>
      </w:tr>
      <w:tr w:rsidR="00C67543" w14:paraId="39B21F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4C82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667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0A9FAED"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C5C4B"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D8F60" w14:textId="77777777" w:rsidR="00C67543" w:rsidRDefault="00C67543" w:rsidP="009C7BA7">
            <w:pPr>
              <w:pStyle w:val="TAC"/>
              <w:rPr>
                <w:lang w:val="en-US" w:eastAsia="zh-CN"/>
              </w:rPr>
            </w:pPr>
            <w:r>
              <w:rPr>
                <w:rFonts w:hint="eastAsia"/>
                <w:lang w:val="en-US" w:eastAsia="zh-CN"/>
              </w:rPr>
              <w:t>0</w:t>
            </w:r>
          </w:p>
        </w:tc>
      </w:tr>
      <w:tr w:rsidR="00C67543" w14:paraId="468FC8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6D8D38"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62CF5C4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814262D" w14:textId="77777777" w:rsidR="00C67543" w:rsidRDefault="00C67543" w:rsidP="009C7BA7">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09607E" w14:textId="77777777" w:rsidR="00C67543" w:rsidRDefault="00C67543" w:rsidP="009C7BA7">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79AF1" w14:textId="77777777" w:rsidR="00C67543" w:rsidRDefault="00C67543" w:rsidP="009C7BA7">
            <w:pPr>
              <w:pStyle w:val="TAC"/>
              <w:rPr>
                <w:lang w:val="en-US" w:eastAsia="zh-CN"/>
              </w:rPr>
            </w:pPr>
          </w:p>
        </w:tc>
      </w:tr>
      <w:tr w:rsidR="00C67543" w14:paraId="45484F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19EB2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1E5E1BD8"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5EF28E"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8BF732"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70930" w14:textId="77777777" w:rsidR="00C67543" w:rsidRDefault="00C67543" w:rsidP="009C7BA7">
            <w:pPr>
              <w:pStyle w:val="TAC"/>
              <w:rPr>
                <w:lang w:val="en-US" w:eastAsia="zh-CN"/>
              </w:rPr>
            </w:pPr>
            <w:r>
              <w:rPr>
                <w:lang w:val="en-US" w:eastAsia="zh-CN"/>
              </w:rPr>
              <w:t>4 and 5</w:t>
            </w:r>
          </w:p>
        </w:tc>
      </w:tr>
      <w:tr w:rsidR="00C67543" w14:paraId="4C1D8AF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105F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580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0A2042E" w14:textId="77777777" w:rsidR="00C67543" w:rsidRDefault="00C67543" w:rsidP="009C7BA7">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72332"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DD769" w14:textId="77777777" w:rsidR="00C67543" w:rsidRDefault="00C67543" w:rsidP="009C7BA7">
            <w:pPr>
              <w:pStyle w:val="TAC"/>
              <w:rPr>
                <w:lang w:val="en-US" w:eastAsia="zh-CN"/>
              </w:rPr>
            </w:pPr>
          </w:p>
        </w:tc>
      </w:tr>
      <w:tr w:rsidR="00C67543" w14:paraId="0DFE9E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3DC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15077"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08B627"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40D69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5A317" w14:textId="77777777" w:rsidR="00C67543" w:rsidRDefault="00C67543" w:rsidP="009C7BA7">
            <w:pPr>
              <w:pStyle w:val="TAC"/>
              <w:rPr>
                <w:lang w:val="en-US" w:eastAsia="zh-CN"/>
              </w:rPr>
            </w:pPr>
            <w:r>
              <w:rPr>
                <w:rFonts w:hint="eastAsia"/>
                <w:lang w:val="en-US" w:eastAsia="zh-CN"/>
              </w:rPr>
              <w:t>0</w:t>
            </w:r>
          </w:p>
        </w:tc>
      </w:tr>
      <w:tr w:rsidR="00C67543" w14:paraId="5F6517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D78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B06B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CEA9ED"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9A917" w14:textId="77777777" w:rsidR="00C67543" w:rsidRDefault="00C67543" w:rsidP="009C7BA7">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88F7A" w14:textId="77777777" w:rsidR="00C67543" w:rsidRDefault="00C67543" w:rsidP="009C7BA7">
            <w:pPr>
              <w:pStyle w:val="TAC"/>
              <w:rPr>
                <w:lang w:val="en-US" w:eastAsia="zh-CN"/>
              </w:rPr>
            </w:pPr>
          </w:p>
        </w:tc>
      </w:tr>
      <w:tr w:rsidR="00C67543" w14:paraId="4D372D1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174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C65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D827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B31C6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5309F" w14:textId="77777777" w:rsidR="00C67543" w:rsidRDefault="00C67543" w:rsidP="009C7BA7">
            <w:pPr>
              <w:pStyle w:val="TAC"/>
              <w:rPr>
                <w:lang w:val="en-US" w:eastAsia="zh-CN"/>
              </w:rPr>
            </w:pPr>
            <w:r>
              <w:rPr>
                <w:rFonts w:hint="eastAsia"/>
                <w:lang w:val="en-US" w:eastAsia="zh-CN"/>
              </w:rPr>
              <w:t>0</w:t>
            </w:r>
          </w:p>
        </w:tc>
      </w:tr>
      <w:tr w:rsidR="00C67543" w14:paraId="1D0B6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A73D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B1C27"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003F995"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A94CF" w14:textId="77777777" w:rsidR="00C67543" w:rsidRDefault="00C67543" w:rsidP="009C7BA7">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8E36" w14:textId="77777777" w:rsidR="00C67543" w:rsidRDefault="00C67543" w:rsidP="009C7BA7">
            <w:pPr>
              <w:pStyle w:val="TAC"/>
              <w:rPr>
                <w:lang w:val="en-US" w:eastAsia="zh-CN"/>
              </w:rPr>
            </w:pPr>
          </w:p>
        </w:tc>
      </w:tr>
      <w:tr w:rsidR="00C67543" w14:paraId="755EDA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4F41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226E"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738F48"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4C9546"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76948" w14:textId="77777777" w:rsidR="00C67543" w:rsidRDefault="00C67543" w:rsidP="009C7BA7">
            <w:pPr>
              <w:pStyle w:val="TAC"/>
              <w:rPr>
                <w:lang w:val="en-US" w:eastAsia="zh-CN"/>
              </w:rPr>
            </w:pPr>
            <w:r>
              <w:rPr>
                <w:rFonts w:hint="eastAsia"/>
                <w:lang w:val="en-US" w:eastAsia="zh-CN"/>
              </w:rPr>
              <w:t>0</w:t>
            </w:r>
          </w:p>
        </w:tc>
      </w:tr>
      <w:tr w:rsidR="00C67543" w14:paraId="488C14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31E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8D479"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34BE01A"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11D7D" w14:textId="77777777" w:rsidR="00C67543" w:rsidRDefault="00C67543" w:rsidP="009C7BA7">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5084B" w14:textId="77777777" w:rsidR="00C67543" w:rsidRDefault="00C67543" w:rsidP="009C7BA7">
            <w:pPr>
              <w:pStyle w:val="TAC"/>
              <w:rPr>
                <w:lang w:val="en-US" w:eastAsia="zh-CN"/>
              </w:rPr>
            </w:pPr>
          </w:p>
        </w:tc>
      </w:tr>
      <w:tr w:rsidR="00C67543" w14:paraId="4516C118" w14:textId="77777777" w:rsidTr="009C7BA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1075B3C"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3E74F"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0DABBA"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181B2DF"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7E69C" w14:textId="77777777" w:rsidR="00C67543" w:rsidRDefault="00C67543" w:rsidP="009C7BA7">
            <w:pPr>
              <w:pStyle w:val="TAC"/>
              <w:rPr>
                <w:lang w:val="en-US" w:eastAsia="zh-CN"/>
              </w:rPr>
            </w:pPr>
            <w:r>
              <w:rPr>
                <w:rFonts w:hint="eastAsia"/>
                <w:lang w:val="en-US" w:eastAsia="zh-CN"/>
              </w:rPr>
              <w:t>0</w:t>
            </w:r>
          </w:p>
        </w:tc>
      </w:tr>
      <w:tr w:rsidR="00C67543" w14:paraId="64FFBD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881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2BF8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BB7A16" w14:textId="77777777" w:rsidR="00C67543" w:rsidRDefault="00C67543" w:rsidP="009C7BA7">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476D1E" w14:textId="77777777" w:rsidR="00C67543" w:rsidRDefault="00C67543" w:rsidP="009C7BA7">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1EA8C" w14:textId="77777777" w:rsidR="00C67543" w:rsidRDefault="00C67543" w:rsidP="009C7BA7">
            <w:pPr>
              <w:pStyle w:val="TAC"/>
              <w:rPr>
                <w:lang w:val="en-US" w:eastAsia="zh-CN"/>
              </w:rPr>
            </w:pPr>
          </w:p>
        </w:tc>
      </w:tr>
      <w:tr w:rsidR="00C67543" w14:paraId="7C417C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F2DC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B88D4"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2CF193"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3C75F5"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624DF" w14:textId="77777777" w:rsidR="00C67543" w:rsidRDefault="00C67543" w:rsidP="009C7BA7">
            <w:pPr>
              <w:pStyle w:val="TAC"/>
              <w:rPr>
                <w:lang w:val="en-US" w:eastAsia="zh-CN"/>
              </w:rPr>
            </w:pPr>
            <w:r>
              <w:rPr>
                <w:rFonts w:hint="eastAsia"/>
                <w:lang w:val="en-US" w:eastAsia="zh-CN"/>
              </w:rPr>
              <w:t>0</w:t>
            </w:r>
          </w:p>
        </w:tc>
      </w:tr>
      <w:tr w:rsidR="00C67543" w14:paraId="293270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4A17B1"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07BE86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F57B6"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4C60D" w14:textId="77777777" w:rsidR="00C67543" w:rsidRDefault="00C67543" w:rsidP="009C7BA7">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8789" w14:textId="77777777" w:rsidR="00C67543" w:rsidRDefault="00C67543" w:rsidP="009C7BA7">
            <w:pPr>
              <w:pStyle w:val="TAC"/>
              <w:rPr>
                <w:lang w:val="en-US" w:eastAsia="zh-CN"/>
              </w:rPr>
            </w:pPr>
          </w:p>
        </w:tc>
      </w:tr>
      <w:tr w:rsidR="00C67543" w14:paraId="5767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01BF6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1187EA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3BEA069"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31C9F48" w14:textId="77777777" w:rsidR="00C67543" w:rsidRDefault="00C67543" w:rsidP="009C7BA7">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75D67" w14:textId="77777777" w:rsidR="00C67543" w:rsidRDefault="00C67543" w:rsidP="009C7BA7">
            <w:pPr>
              <w:pStyle w:val="TAC"/>
              <w:rPr>
                <w:lang w:val="en-US" w:eastAsia="zh-CN"/>
              </w:rPr>
            </w:pPr>
            <w:r>
              <w:rPr>
                <w:rFonts w:hint="eastAsia"/>
                <w:lang w:val="en-US" w:eastAsia="zh-CN"/>
              </w:rPr>
              <w:t>4</w:t>
            </w:r>
            <w:r>
              <w:rPr>
                <w:lang w:val="en-US" w:eastAsia="zh-CN"/>
              </w:rPr>
              <w:t xml:space="preserve"> and 5</w:t>
            </w:r>
          </w:p>
        </w:tc>
      </w:tr>
      <w:tr w:rsidR="00C67543" w14:paraId="3E60CAD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4ABC3C"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41C5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D61226F"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2BF89" w14:textId="77777777" w:rsidR="00C67543" w:rsidRDefault="00C67543" w:rsidP="009C7BA7">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C1FC" w14:textId="77777777" w:rsidR="00C67543" w:rsidRDefault="00C67543" w:rsidP="009C7BA7">
            <w:pPr>
              <w:pStyle w:val="TAC"/>
              <w:rPr>
                <w:lang w:val="en-US" w:eastAsia="zh-CN"/>
              </w:rPr>
            </w:pPr>
          </w:p>
        </w:tc>
      </w:tr>
      <w:tr w:rsidR="00C67543" w14:paraId="10A67A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9D43"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4DB6B"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228E09"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AFB3FA"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86D51" w14:textId="77777777" w:rsidR="00C67543" w:rsidRDefault="00C67543" w:rsidP="009C7BA7">
            <w:pPr>
              <w:pStyle w:val="TAC"/>
              <w:rPr>
                <w:lang w:val="en-US" w:eastAsia="zh-CN"/>
              </w:rPr>
            </w:pPr>
            <w:r>
              <w:rPr>
                <w:rFonts w:hint="eastAsia"/>
                <w:lang w:val="en-US" w:eastAsia="zh-CN"/>
              </w:rPr>
              <w:t>0</w:t>
            </w:r>
          </w:p>
        </w:tc>
      </w:tr>
      <w:tr w:rsidR="00C67543" w14:paraId="79AEBC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DAFF7"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48480"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B2C0050"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4C06D" w14:textId="77777777" w:rsidR="00C67543" w:rsidRDefault="00C67543" w:rsidP="009C7BA7">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6D463" w14:textId="77777777" w:rsidR="00C67543" w:rsidRDefault="00C67543" w:rsidP="009C7BA7">
            <w:pPr>
              <w:pStyle w:val="TAC"/>
              <w:rPr>
                <w:lang w:val="en-US" w:eastAsia="zh-CN"/>
              </w:rPr>
            </w:pPr>
          </w:p>
        </w:tc>
      </w:tr>
      <w:tr w:rsidR="00C67543" w14:paraId="2ABA6FC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10049"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4C7F5" w14:textId="77777777" w:rsidR="00C67543" w:rsidRDefault="00C67543" w:rsidP="009C7BA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18013C" w14:textId="77777777" w:rsidR="00C67543" w:rsidRDefault="00C67543" w:rsidP="009C7BA7">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F41EC2" w14:textId="77777777" w:rsidR="00C67543" w:rsidRDefault="00C67543" w:rsidP="009C7BA7">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8A6" w14:textId="77777777" w:rsidR="00C67543" w:rsidRDefault="00C67543" w:rsidP="009C7BA7">
            <w:pPr>
              <w:pStyle w:val="TAC"/>
              <w:rPr>
                <w:lang w:val="en-US" w:eastAsia="zh-CN"/>
              </w:rPr>
            </w:pPr>
            <w:r>
              <w:rPr>
                <w:rFonts w:hint="eastAsia"/>
                <w:lang w:val="en-US" w:eastAsia="zh-CN"/>
              </w:rPr>
              <w:t>0</w:t>
            </w:r>
          </w:p>
        </w:tc>
      </w:tr>
      <w:tr w:rsidR="00C67543" w14:paraId="41BE49F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5F1F93"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54B350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13E133A" w14:textId="77777777" w:rsidR="00C67543" w:rsidRDefault="00C67543" w:rsidP="009C7BA7">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46F11" w14:textId="77777777" w:rsidR="00C67543" w:rsidRDefault="00C67543" w:rsidP="009C7BA7">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8E3B" w14:textId="77777777" w:rsidR="00C67543" w:rsidRDefault="00C67543" w:rsidP="009C7BA7">
            <w:pPr>
              <w:pStyle w:val="TAC"/>
              <w:rPr>
                <w:lang w:val="en-US" w:eastAsia="zh-CN"/>
              </w:rPr>
            </w:pPr>
          </w:p>
        </w:tc>
      </w:tr>
      <w:tr w:rsidR="00C67543" w14:paraId="4F99E3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28957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BFA14E5"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4009744" w14:textId="77777777" w:rsidR="00C67543" w:rsidRDefault="00C67543" w:rsidP="009C7BA7">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B7F221" w14:textId="77777777" w:rsidR="00C67543" w:rsidRDefault="00C67543" w:rsidP="009C7BA7">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0C171" w14:textId="77777777" w:rsidR="00C67543" w:rsidRDefault="00C67543" w:rsidP="009C7BA7">
            <w:pPr>
              <w:pStyle w:val="TAC"/>
              <w:rPr>
                <w:lang w:val="en-US" w:eastAsia="zh-CN"/>
              </w:rPr>
            </w:pPr>
            <w:r>
              <w:rPr>
                <w:lang w:val="en-US" w:eastAsia="zh-CN"/>
              </w:rPr>
              <w:t>4 and 5</w:t>
            </w:r>
          </w:p>
        </w:tc>
      </w:tr>
      <w:tr w:rsidR="00C67543" w14:paraId="3161031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EF16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EF82C"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67C372F8" w14:textId="77777777" w:rsidR="00C67543" w:rsidRDefault="00C67543" w:rsidP="009C7BA7">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E7CC5" w14:textId="77777777" w:rsidR="00C67543" w:rsidRDefault="00C67543" w:rsidP="009C7BA7">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56D5B" w14:textId="77777777" w:rsidR="00C67543" w:rsidRDefault="00C67543" w:rsidP="009C7BA7">
            <w:pPr>
              <w:pStyle w:val="TAC"/>
              <w:rPr>
                <w:lang w:val="en-US" w:eastAsia="zh-CN"/>
              </w:rPr>
            </w:pPr>
          </w:p>
        </w:tc>
      </w:tr>
      <w:tr w:rsidR="00C67543" w14:paraId="501DAF3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06AAF" w14:textId="77777777" w:rsidR="00C67543" w:rsidRDefault="00C67543" w:rsidP="009C7BA7">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9B9E6" w14:textId="77777777" w:rsidR="00C67543" w:rsidRDefault="00C67543" w:rsidP="009C7BA7">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3EEDB65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794FAB"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23D13" w14:textId="77777777" w:rsidR="00C67543" w:rsidRDefault="00C67543" w:rsidP="009C7BA7">
            <w:pPr>
              <w:pStyle w:val="TAC"/>
              <w:rPr>
                <w:lang w:val="en-US" w:eastAsia="zh-CN"/>
              </w:rPr>
            </w:pPr>
            <w:r>
              <w:rPr>
                <w:lang w:val="en-US" w:eastAsia="zh-CN"/>
              </w:rPr>
              <w:t>0</w:t>
            </w:r>
          </w:p>
        </w:tc>
      </w:tr>
      <w:tr w:rsidR="00C67543" w14:paraId="3CD802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8668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1A801"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F6DDDF" w14:textId="77777777" w:rsidR="00C67543" w:rsidRDefault="00C67543" w:rsidP="009C7BA7">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1AA6DA1" w14:textId="77777777" w:rsidR="00C67543" w:rsidRDefault="00C67543" w:rsidP="009C7BA7">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CAD7B" w14:textId="77777777" w:rsidR="00C67543" w:rsidRDefault="00C67543" w:rsidP="009C7BA7">
            <w:pPr>
              <w:pStyle w:val="TAC"/>
              <w:rPr>
                <w:lang w:val="en-US" w:eastAsia="zh-CN"/>
              </w:rPr>
            </w:pPr>
          </w:p>
        </w:tc>
      </w:tr>
      <w:tr w:rsidR="00C67543" w14:paraId="7CBDED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399AB"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B1301"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D4FE0E"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623401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FA15A" w14:textId="77777777" w:rsidR="00C67543" w:rsidRDefault="00C67543" w:rsidP="009C7BA7">
            <w:pPr>
              <w:pStyle w:val="TAC"/>
              <w:rPr>
                <w:lang w:val="en-US" w:eastAsia="zh-CN"/>
              </w:rPr>
            </w:pPr>
            <w:r>
              <w:rPr>
                <w:rFonts w:hint="eastAsia"/>
                <w:lang w:val="en-US" w:eastAsia="zh-CN"/>
              </w:rPr>
              <w:t>0</w:t>
            </w:r>
          </w:p>
        </w:tc>
      </w:tr>
      <w:tr w:rsidR="00C67543" w14:paraId="517BD05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B93C6"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0C68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C7E1532"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BFFF050"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2FC0A" w14:textId="77777777" w:rsidR="00C67543" w:rsidRDefault="00C67543" w:rsidP="009C7BA7">
            <w:pPr>
              <w:pStyle w:val="TAC"/>
              <w:rPr>
                <w:lang w:val="en-US" w:eastAsia="zh-CN"/>
              </w:rPr>
            </w:pPr>
          </w:p>
        </w:tc>
      </w:tr>
      <w:tr w:rsidR="00C67543" w14:paraId="5A6015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4891A" w14:textId="77777777" w:rsidR="00C67543" w:rsidRDefault="00C67543" w:rsidP="009C7BA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13C68B6" w14:textId="77777777" w:rsidR="00C67543" w:rsidRDefault="00C67543" w:rsidP="009C7BA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9E5C8" w14:textId="77777777" w:rsidR="00C67543" w:rsidRDefault="00C67543" w:rsidP="009C7BA7">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41176C"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A2C8E69" w14:textId="77777777" w:rsidR="00C67543" w:rsidRDefault="00C67543" w:rsidP="009C7BA7">
            <w:pPr>
              <w:pStyle w:val="TAC"/>
              <w:rPr>
                <w:lang w:val="en-US" w:eastAsia="zh-CN"/>
              </w:rPr>
            </w:pPr>
            <w:r>
              <w:rPr>
                <w:rFonts w:hint="eastAsia"/>
                <w:lang w:val="en-US" w:eastAsia="zh-CN"/>
              </w:rPr>
              <w:t>0</w:t>
            </w:r>
          </w:p>
        </w:tc>
      </w:tr>
      <w:tr w:rsidR="00C67543" w14:paraId="1091C5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5DB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0A8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B0FAB1" w14:textId="77777777" w:rsidR="00C67543" w:rsidRDefault="00C67543" w:rsidP="009C7BA7">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8E38BB"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35572" w14:textId="77777777" w:rsidR="00C67543" w:rsidRDefault="00C67543" w:rsidP="009C7BA7">
            <w:pPr>
              <w:pStyle w:val="TAC"/>
              <w:rPr>
                <w:lang w:val="en-US" w:eastAsia="zh-CN"/>
              </w:rPr>
            </w:pPr>
          </w:p>
        </w:tc>
      </w:tr>
      <w:tr w:rsidR="00C67543" w14:paraId="05D90C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35131E8" w14:textId="77777777" w:rsidR="00C67543" w:rsidRDefault="00C67543" w:rsidP="009C7BA7">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CF47C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5EF7AB"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055A1"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1DAA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5E185B" w14:textId="77777777" w:rsidR="00C67543" w:rsidRDefault="00C67543" w:rsidP="009C7BA7">
            <w:pPr>
              <w:pStyle w:val="TAC"/>
              <w:rPr>
                <w:lang w:eastAsia="zh-CN"/>
              </w:rPr>
            </w:pPr>
            <w:r>
              <w:rPr>
                <w:rFonts w:hint="eastAsia"/>
                <w:lang w:eastAsia="zh-CN"/>
              </w:rPr>
              <w:t>0</w:t>
            </w:r>
          </w:p>
        </w:tc>
      </w:tr>
      <w:tr w:rsidR="00C67543" w14:paraId="4ABD20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CD526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97F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1D557C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4B1CE"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D6C5" w14:textId="77777777" w:rsidR="00C67543" w:rsidRDefault="00C67543" w:rsidP="009C7BA7">
            <w:pPr>
              <w:pStyle w:val="TAC"/>
              <w:rPr>
                <w:rFonts w:eastAsia="Yu Mincho"/>
              </w:rPr>
            </w:pPr>
          </w:p>
        </w:tc>
      </w:tr>
      <w:tr w:rsidR="00C67543" w14:paraId="7D8A2D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93CB2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5610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EC8E6F2"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50A6BB"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194573" w14:textId="77777777" w:rsidR="00C67543" w:rsidRDefault="00C67543" w:rsidP="009C7BA7">
            <w:pPr>
              <w:pStyle w:val="TAC"/>
              <w:rPr>
                <w:rFonts w:eastAsia="Yu Mincho"/>
              </w:rPr>
            </w:pPr>
            <w:r>
              <w:rPr>
                <w:rFonts w:eastAsia="Yu Mincho"/>
              </w:rPr>
              <w:t>1</w:t>
            </w:r>
          </w:p>
        </w:tc>
      </w:tr>
      <w:tr w:rsidR="00C67543" w14:paraId="1C9656C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C4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1C1A61"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2CC9E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4AE536"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7FBDF" w14:textId="77777777" w:rsidR="00C67543" w:rsidRDefault="00C67543" w:rsidP="009C7BA7">
            <w:pPr>
              <w:pStyle w:val="TAC"/>
              <w:rPr>
                <w:rFonts w:eastAsia="Yu Mincho"/>
              </w:rPr>
            </w:pPr>
          </w:p>
        </w:tc>
      </w:tr>
      <w:tr w:rsidR="00C67543" w14:paraId="11743C9C" w14:textId="77777777" w:rsidTr="009C7BA7">
        <w:trPr>
          <w:trHeight w:val="218"/>
        </w:trPr>
        <w:tc>
          <w:tcPr>
            <w:tcW w:w="1983" w:type="dxa"/>
            <w:tcBorders>
              <w:top w:val="nil"/>
              <w:left w:val="single" w:sz="4" w:space="0" w:color="auto"/>
              <w:bottom w:val="nil"/>
              <w:right w:val="single" w:sz="4" w:space="0" w:color="auto"/>
            </w:tcBorders>
            <w:shd w:val="clear" w:color="auto" w:fill="auto"/>
            <w:vAlign w:val="center"/>
          </w:tcPr>
          <w:p w14:paraId="4E8BF60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AF77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4A4403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4C3F2E81" w14:textId="77777777" w:rsidR="00C67543" w:rsidRDefault="00C67543" w:rsidP="009C7BA7">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EE7E621" w14:textId="77777777" w:rsidR="00C67543" w:rsidRDefault="00C67543" w:rsidP="009C7BA7">
            <w:pPr>
              <w:pStyle w:val="TAC"/>
              <w:rPr>
                <w:rFonts w:eastAsia="Yu Mincho"/>
              </w:rPr>
            </w:pPr>
            <w:r>
              <w:t>4 and 5</w:t>
            </w:r>
          </w:p>
        </w:tc>
      </w:tr>
      <w:tr w:rsidR="00C67543" w14:paraId="02B351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DE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746F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71A6D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1BEDD6DF" w14:textId="77777777" w:rsidR="00C67543" w:rsidRDefault="00C67543" w:rsidP="009C7BA7">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E58E0C3" w14:textId="77777777" w:rsidR="00C67543" w:rsidRDefault="00C67543" w:rsidP="009C7BA7">
            <w:pPr>
              <w:pStyle w:val="TAC"/>
              <w:rPr>
                <w:rFonts w:eastAsia="Yu Mincho"/>
              </w:rPr>
            </w:pPr>
          </w:p>
        </w:tc>
      </w:tr>
      <w:tr w:rsidR="00C67543" w14:paraId="17FD57C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45287CA" w14:textId="77777777" w:rsidR="00C67543" w:rsidRDefault="00C67543" w:rsidP="009C7BA7">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00D9A"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6A6CA" w14:textId="77777777" w:rsidR="00C67543" w:rsidRDefault="00C67543" w:rsidP="009C7BA7">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B93EB2" w14:textId="77777777" w:rsidR="00C67543" w:rsidRDefault="00C67543" w:rsidP="009C7BA7">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6E5B1" w14:textId="77777777" w:rsidR="00C67543" w:rsidRDefault="00C67543" w:rsidP="009C7BA7">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C68586" w14:textId="77777777" w:rsidR="00C67543" w:rsidRDefault="00C67543" w:rsidP="009C7BA7">
            <w:pPr>
              <w:pStyle w:val="TAC"/>
              <w:rPr>
                <w:lang w:eastAsia="zh-CN"/>
              </w:rPr>
            </w:pPr>
            <w:r>
              <w:rPr>
                <w:rFonts w:hint="eastAsia"/>
                <w:lang w:eastAsia="zh-CN"/>
              </w:rPr>
              <w:t>0</w:t>
            </w:r>
          </w:p>
        </w:tc>
      </w:tr>
      <w:tr w:rsidR="00C67543" w14:paraId="0CD2CE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1DF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9A1E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AF3E2F7"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720B5" w14:textId="77777777" w:rsidR="00C67543" w:rsidRDefault="00C67543" w:rsidP="009C7BA7">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E86B7" w14:textId="77777777" w:rsidR="00C67543" w:rsidRDefault="00C67543" w:rsidP="009C7BA7">
            <w:pPr>
              <w:pStyle w:val="TAC"/>
              <w:rPr>
                <w:rFonts w:eastAsia="Yu Mincho"/>
              </w:rPr>
            </w:pPr>
          </w:p>
        </w:tc>
      </w:tr>
      <w:tr w:rsidR="00C67543" w14:paraId="4FC25D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4820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E087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7DACF"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1EA4D"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66F8E" w14:textId="77777777" w:rsidR="00C67543" w:rsidRDefault="00C67543" w:rsidP="009C7BA7">
            <w:pPr>
              <w:pStyle w:val="TAC"/>
              <w:rPr>
                <w:lang w:val="en-US" w:eastAsia="zh-CN"/>
              </w:rPr>
            </w:pPr>
            <w:r>
              <w:rPr>
                <w:rFonts w:hint="eastAsia"/>
                <w:lang w:val="en-US" w:eastAsia="zh-CN"/>
              </w:rPr>
              <w:t>1</w:t>
            </w:r>
          </w:p>
        </w:tc>
      </w:tr>
      <w:tr w:rsidR="00C67543" w14:paraId="39C5E7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86D2F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58730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417BA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0B026"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6191" w14:textId="77777777" w:rsidR="00C67543" w:rsidRDefault="00C67543" w:rsidP="009C7BA7">
            <w:pPr>
              <w:pStyle w:val="TAC"/>
              <w:rPr>
                <w:lang w:val="en-US" w:eastAsia="zh-CN"/>
              </w:rPr>
            </w:pPr>
          </w:p>
        </w:tc>
      </w:tr>
      <w:tr w:rsidR="00C67543" w14:paraId="68DD2BB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53807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4874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75DEFF"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7F8A551" w14:textId="77777777" w:rsidR="00C67543" w:rsidRDefault="00C67543" w:rsidP="009C7BA7">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AF59B" w14:textId="77777777" w:rsidR="00C67543" w:rsidRDefault="00C67543" w:rsidP="009C7BA7">
            <w:pPr>
              <w:pStyle w:val="TAC"/>
              <w:rPr>
                <w:lang w:val="en-US" w:eastAsia="zh-CN"/>
              </w:rPr>
            </w:pPr>
            <w:r>
              <w:t>4 and 5</w:t>
            </w:r>
          </w:p>
        </w:tc>
      </w:tr>
      <w:tr w:rsidR="00C67543" w14:paraId="06BCE77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25D8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BB6C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10A26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3216CA" w14:textId="77777777" w:rsidR="00C67543" w:rsidRDefault="00C67543" w:rsidP="009C7BA7">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1C05" w14:textId="77777777" w:rsidR="00C67543" w:rsidRDefault="00C67543" w:rsidP="009C7BA7">
            <w:pPr>
              <w:pStyle w:val="TAC"/>
              <w:rPr>
                <w:lang w:val="en-US" w:eastAsia="zh-CN"/>
              </w:rPr>
            </w:pPr>
          </w:p>
        </w:tc>
      </w:tr>
      <w:tr w:rsidR="00C67543" w14:paraId="02B903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7F588" w14:textId="77777777" w:rsidR="00C67543" w:rsidRDefault="00C67543" w:rsidP="009C7BA7">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3123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BE771C" w14:textId="77777777" w:rsidR="00C67543" w:rsidRDefault="00C67543" w:rsidP="009C7BA7">
            <w:pPr>
              <w:pStyle w:val="TAC"/>
              <w:rPr>
                <w:szCs w:val="18"/>
                <w:vertAlign w:val="superscript"/>
                <w:lang w:val="en-US" w:eastAsia="zh-CN"/>
              </w:rPr>
            </w:pPr>
            <w:r>
              <w:t>CA_n25A-n41A</w:t>
            </w:r>
            <w:r>
              <w:rPr>
                <w:rFonts w:hint="eastAsia"/>
                <w:szCs w:val="18"/>
                <w:vertAlign w:val="superscript"/>
                <w:lang w:val="en-US" w:eastAsia="zh-CN"/>
              </w:rPr>
              <w:t>8</w:t>
            </w:r>
          </w:p>
          <w:p w14:paraId="10EC50AE" w14:textId="77777777" w:rsidR="00C67543" w:rsidRDefault="00C67543" w:rsidP="009C7BA7">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4DFDF14"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DE120"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260D2" w14:textId="77777777" w:rsidR="00C67543" w:rsidRDefault="00C67543" w:rsidP="009C7BA7">
            <w:pPr>
              <w:pStyle w:val="TAC"/>
              <w:rPr>
                <w:lang w:val="en-US" w:eastAsia="zh-CN"/>
              </w:rPr>
            </w:pPr>
            <w:r>
              <w:rPr>
                <w:rFonts w:hint="eastAsia"/>
                <w:lang w:val="en-US" w:eastAsia="zh-CN"/>
              </w:rPr>
              <w:t>0</w:t>
            </w:r>
          </w:p>
        </w:tc>
      </w:tr>
      <w:tr w:rsidR="00C67543" w14:paraId="19232B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D19DB7"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C3B78"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6A227BB"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B3987" w14:textId="77777777" w:rsidR="00C67543" w:rsidRDefault="00C67543" w:rsidP="009C7BA7">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CEFB" w14:textId="77777777" w:rsidR="00C67543" w:rsidRDefault="00C67543" w:rsidP="009C7BA7">
            <w:pPr>
              <w:pStyle w:val="TAC"/>
              <w:rPr>
                <w:lang w:val="en-US" w:eastAsia="zh-CN"/>
              </w:rPr>
            </w:pPr>
          </w:p>
        </w:tc>
      </w:tr>
      <w:tr w:rsidR="00C67543" w14:paraId="143F29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09E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70ACD"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86434B"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098DF" w14:textId="77777777" w:rsidR="00C67543" w:rsidRDefault="00C67543" w:rsidP="009C7BA7">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69F8" w14:textId="77777777" w:rsidR="00C67543" w:rsidRDefault="00C67543" w:rsidP="009C7BA7">
            <w:pPr>
              <w:pStyle w:val="TAC"/>
              <w:rPr>
                <w:lang w:val="en-US" w:eastAsia="zh-CN"/>
              </w:rPr>
            </w:pPr>
            <w:r>
              <w:rPr>
                <w:lang w:val="en-US" w:eastAsia="zh-CN"/>
              </w:rPr>
              <w:t>4 and 5</w:t>
            </w:r>
          </w:p>
        </w:tc>
      </w:tr>
      <w:tr w:rsidR="00C67543" w14:paraId="0CFC78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649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208C4"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B76F1B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C667" w14:textId="77777777" w:rsidR="00C67543" w:rsidRDefault="00C67543" w:rsidP="009C7BA7">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2329C" w14:textId="77777777" w:rsidR="00C67543" w:rsidRDefault="00C67543" w:rsidP="009C7BA7">
            <w:pPr>
              <w:pStyle w:val="TAC"/>
              <w:rPr>
                <w:lang w:val="en-US" w:eastAsia="zh-CN"/>
              </w:rPr>
            </w:pPr>
          </w:p>
        </w:tc>
      </w:tr>
      <w:tr w:rsidR="00C67543" w14:paraId="69A18D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E0479" w14:textId="77777777" w:rsidR="00C67543" w:rsidRDefault="00C67543" w:rsidP="009C7BA7">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E735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CAD0B4" w14:textId="77777777" w:rsidR="00C67543" w:rsidRDefault="00C67543" w:rsidP="009C7BA7">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7B560E8"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53841D"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3296" w14:textId="77777777" w:rsidR="00C67543" w:rsidRDefault="00C67543" w:rsidP="009C7BA7">
            <w:pPr>
              <w:pStyle w:val="TAC"/>
              <w:rPr>
                <w:lang w:val="en-US" w:eastAsia="zh-CN"/>
              </w:rPr>
            </w:pPr>
            <w:r>
              <w:rPr>
                <w:rFonts w:hint="eastAsia"/>
                <w:lang w:val="en-US" w:eastAsia="zh-CN"/>
              </w:rPr>
              <w:t>0</w:t>
            </w:r>
          </w:p>
        </w:tc>
      </w:tr>
      <w:tr w:rsidR="00C67543" w14:paraId="6672BA8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BCFA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E2EC65"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593CE1C"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56E5E9" w14:textId="77777777" w:rsidR="00C67543" w:rsidRDefault="00C67543" w:rsidP="009C7BA7">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ED809" w14:textId="77777777" w:rsidR="00C67543" w:rsidRDefault="00C67543" w:rsidP="009C7BA7">
            <w:pPr>
              <w:pStyle w:val="TAC"/>
              <w:rPr>
                <w:lang w:val="en-US" w:eastAsia="zh-CN"/>
              </w:rPr>
            </w:pPr>
          </w:p>
        </w:tc>
      </w:tr>
      <w:tr w:rsidR="00C67543" w14:paraId="6AED5A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B5F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03FA1"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A05F95A"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3BC0D2" w14:textId="77777777" w:rsidR="00C67543" w:rsidRDefault="00C67543" w:rsidP="009C7BA7">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10AF0" w14:textId="77777777" w:rsidR="00C67543" w:rsidRDefault="00C67543" w:rsidP="009C7BA7">
            <w:pPr>
              <w:pStyle w:val="TAC"/>
              <w:rPr>
                <w:lang w:val="en-US" w:eastAsia="zh-CN"/>
              </w:rPr>
            </w:pPr>
            <w:r>
              <w:rPr>
                <w:lang w:val="en-US" w:eastAsia="zh-CN"/>
              </w:rPr>
              <w:t>4 and 5</w:t>
            </w:r>
          </w:p>
        </w:tc>
      </w:tr>
      <w:tr w:rsidR="00C67543" w14:paraId="4DBED7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5704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14ADB" w14:textId="77777777" w:rsidR="00C67543" w:rsidRDefault="00C67543" w:rsidP="009C7BA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7317F1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54C6D"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1DED9" w14:textId="77777777" w:rsidR="00C67543" w:rsidRDefault="00C67543" w:rsidP="009C7BA7">
            <w:pPr>
              <w:pStyle w:val="TAC"/>
              <w:rPr>
                <w:lang w:val="en-US" w:eastAsia="zh-CN"/>
              </w:rPr>
            </w:pPr>
          </w:p>
        </w:tc>
      </w:tr>
      <w:tr w:rsidR="00C67543" w14:paraId="09E909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C197F" w14:textId="77777777" w:rsidR="00C67543" w:rsidRDefault="00C67543" w:rsidP="009C7BA7">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71AD9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0F59B4"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p w14:paraId="03F13C77"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A94E30"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960AD"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B380" w14:textId="77777777" w:rsidR="00C67543" w:rsidRDefault="00C67543" w:rsidP="009C7BA7">
            <w:pPr>
              <w:pStyle w:val="TAC"/>
              <w:rPr>
                <w:lang w:val="en-US" w:eastAsia="zh-CN"/>
              </w:rPr>
            </w:pPr>
            <w:r>
              <w:rPr>
                <w:rFonts w:hint="eastAsia"/>
                <w:lang w:val="en-US" w:eastAsia="zh-CN"/>
              </w:rPr>
              <w:t>0</w:t>
            </w:r>
          </w:p>
        </w:tc>
      </w:tr>
      <w:tr w:rsidR="00C67543" w14:paraId="42162C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23D81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1626637F"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C3B0E3"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5E5A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92FA9" w14:textId="77777777" w:rsidR="00C67543" w:rsidRDefault="00C67543" w:rsidP="009C7BA7">
            <w:pPr>
              <w:pStyle w:val="TAC"/>
              <w:rPr>
                <w:lang w:val="en-US" w:eastAsia="zh-CN"/>
              </w:rPr>
            </w:pPr>
          </w:p>
        </w:tc>
      </w:tr>
      <w:tr w:rsidR="00C67543" w14:paraId="7006382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2F26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71399980"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9C2C606" w14:textId="77777777" w:rsidR="00C67543" w:rsidRDefault="00C67543" w:rsidP="009C7BA7">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33BE34" w14:textId="77777777" w:rsidR="00C67543" w:rsidRDefault="00C67543" w:rsidP="009C7BA7">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14AB8D" w14:textId="77777777" w:rsidR="00C67543" w:rsidRDefault="00C67543" w:rsidP="009C7BA7">
            <w:pPr>
              <w:pStyle w:val="TAC"/>
              <w:rPr>
                <w:lang w:val="en-US" w:eastAsia="zh-CN"/>
              </w:rPr>
            </w:pPr>
            <w:r>
              <w:rPr>
                <w:lang w:val="en-US" w:eastAsia="zh-CN"/>
              </w:rPr>
              <w:t>1</w:t>
            </w:r>
          </w:p>
        </w:tc>
      </w:tr>
      <w:tr w:rsidR="00C67543" w14:paraId="71856C2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A6359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3861FB6E"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1F77930" w14:textId="77777777" w:rsidR="00C67543" w:rsidRDefault="00C67543" w:rsidP="009C7BA7">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F231" w14:textId="77777777" w:rsidR="00C67543" w:rsidRDefault="00C67543" w:rsidP="009C7BA7">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0DC8" w14:textId="77777777" w:rsidR="00C67543" w:rsidRDefault="00C67543" w:rsidP="009C7BA7">
            <w:pPr>
              <w:pStyle w:val="TAC"/>
              <w:rPr>
                <w:lang w:val="en-US" w:eastAsia="zh-CN"/>
              </w:rPr>
            </w:pPr>
          </w:p>
        </w:tc>
      </w:tr>
      <w:tr w:rsidR="00C67543" w14:paraId="7850F6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3CED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vAlign w:val="center"/>
          </w:tcPr>
          <w:p w14:paraId="0F73F04B"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D63852" w14:textId="77777777" w:rsidR="00C67543" w:rsidRDefault="00C67543" w:rsidP="009C7BA7">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3BA224"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81EC3" w14:textId="77777777" w:rsidR="00C67543" w:rsidRDefault="00C67543" w:rsidP="009C7BA7">
            <w:pPr>
              <w:pStyle w:val="TAC"/>
              <w:rPr>
                <w:lang w:val="en-US" w:eastAsia="zh-CN"/>
              </w:rPr>
            </w:pPr>
            <w:r>
              <w:rPr>
                <w:lang w:val="en-US" w:eastAsia="zh-CN"/>
              </w:rPr>
              <w:t>4 and 5</w:t>
            </w:r>
          </w:p>
        </w:tc>
      </w:tr>
      <w:tr w:rsidR="00C67543" w14:paraId="07F2450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EDF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7EC015"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59BB235" w14:textId="77777777" w:rsidR="00C67543" w:rsidRDefault="00C67543" w:rsidP="009C7BA7">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106729" w14:textId="77777777" w:rsidR="00C67543" w:rsidRDefault="00C67543" w:rsidP="009C7BA7">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24371" w14:textId="77777777" w:rsidR="00C67543" w:rsidRDefault="00C67543" w:rsidP="009C7BA7">
            <w:pPr>
              <w:pStyle w:val="TAC"/>
              <w:rPr>
                <w:lang w:val="en-US" w:eastAsia="zh-CN"/>
              </w:rPr>
            </w:pPr>
          </w:p>
        </w:tc>
      </w:tr>
      <w:tr w:rsidR="00C67543" w14:paraId="229388E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00AF7" w14:textId="77777777" w:rsidR="00C67543" w:rsidRDefault="00C67543" w:rsidP="009C7BA7">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DC1A09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B7CAE" w14:textId="77777777" w:rsidR="00C67543" w:rsidRDefault="00C67543" w:rsidP="009C7BA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2AEA4A" w14:textId="77777777" w:rsidR="00C67543" w:rsidRDefault="00C67543" w:rsidP="009C7BA7">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AF2DF" w14:textId="77777777" w:rsidR="00C67543" w:rsidRDefault="00C67543" w:rsidP="009C7BA7">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4349F" w14:textId="77777777" w:rsidR="00C67543" w:rsidRDefault="00C67543" w:rsidP="009C7BA7">
            <w:pPr>
              <w:pStyle w:val="TAC"/>
              <w:rPr>
                <w:rFonts w:cs="Arial"/>
                <w:lang w:eastAsia="zh-CN"/>
              </w:rPr>
            </w:pPr>
            <w:r>
              <w:rPr>
                <w:rFonts w:cs="Arial" w:hint="eastAsia"/>
                <w:lang w:eastAsia="zh-CN"/>
              </w:rPr>
              <w:t>0</w:t>
            </w:r>
          </w:p>
        </w:tc>
      </w:tr>
      <w:tr w:rsidR="00C67543" w14:paraId="0A244E5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F8219F"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2E9579"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8290C17" w14:textId="77777777" w:rsidR="00C67543" w:rsidRDefault="00C67543" w:rsidP="009C7BA7">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18C9F" w14:textId="77777777" w:rsidR="00C67543" w:rsidRDefault="00C67543" w:rsidP="009C7BA7">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C876F" w14:textId="77777777" w:rsidR="00C67543" w:rsidRDefault="00C67543" w:rsidP="009C7BA7">
            <w:pPr>
              <w:pStyle w:val="TAC"/>
              <w:rPr>
                <w:rFonts w:eastAsia="Yu Mincho" w:cs="Arial"/>
              </w:rPr>
            </w:pPr>
          </w:p>
        </w:tc>
      </w:tr>
      <w:tr w:rsidR="00C67543" w14:paraId="5AE5547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DF49F6"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5313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DE71E0"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35A79"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7AFE" w14:textId="77777777" w:rsidR="00C67543" w:rsidRDefault="00C67543" w:rsidP="009C7BA7">
            <w:pPr>
              <w:pStyle w:val="TAC"/>
              <w:rPr>
                <w:lang w:val="en-US" w:eastAsia="zh-CN"/>
              </w:rPr>
            </w:pPr>
            <w:r>
              <w:rPr>
                <w:rFonts w:hint="eastAsia"/>
                <w:lang w:val="en-US" w:eastAsia="zh-CN"/>
              </w:rPr>
              <w:t>1</w:t>
            </w:r>
          </w:p>
        </w:tc>
      </w:tr>
      <w:tr w:rsidR="00C67543" w14:paraId="657669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E62C2D"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9971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B66E211"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FB784C" w14:textId="77777777" w:rsidR="00C67543" w:rsidRDefault="00C67543" w:rsidP="009C7BA7">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2D871" w14:textId="77777777" w:rsidR="00C67543" w:rsidRDefault="00C67543" w:rsidP="009C7BA7">
            <w:pPr>
              <w:pStyle w:val="TAC"/>
              <w:rPr>
                <w:lang w:val="en-US" w:eastAsia="zh-CN"/>
              </w:rPr>
            </w:pPr>
          </w:p>
        </w:tc>
      </w:tr>
      <w:tr w:rsidR="00C67543" w14:paraId="4509B7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B196F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886B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E545121"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91921"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0565" w14:textId="77777777" w:rsidR="00C67543" w:rsidRDefault="00C67543" w:rsidP="009C7BA7">
            <w:pPr>
              <w:pStyle w:val="TAC"/>
              <w:rPr>
                <w:lang w:val="en-US" w:eastAsia="zh-CN"/>
              </w:rPr>
            </w:pPr>
            <w:r>
              <w:rPr>
                <w:lang w:val="en-US" w:eastAsia="zh-CN"/>
              </w:rPr>
              <w:t>4 and 5</w:t>
            </w:r>
          </w:p>
        </w:tc>
      </w:tr>
      <w:tr w:rsidR="00C67543" w14:paraId="24C36D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51D8"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B8C9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BFD040C"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12AFC" w14:textId="77777777" w:rsidR="00C67543" w:rsidRDefault="00C67543" w:rsidP="009C7BA7">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ACB3C" w14:textId="77777777" w:rsidR="00C67543" w:rsidRDefault="00C67543" w:rsidP="009C7BA7">
            <w:pPr>
              <w:pStyle w:val="TAC"/>
              <w:rPr>
                <w:lang w:val="en-US" w:eastAsia="zh-CN"/>
              </w:rPr>
            </w:pPr>
          </w:p>
        </w:tc>
      </w:tr>
      <w:tr w:rsidR="00C67543" w14:paraId="68EB29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C403" w14:textId="77777777" w:rsidR="00C67543" w:rsidRDefault="00C67543" w:rsidP="009C7BA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1A9F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133557"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5F209B3"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6AC942"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A96A" w14:textId="77777777" w:rsidR="00C67543" w:rsidRDefault="00C67543" w:rsidP="009C7BA7">
            <w:pPr>
              <w:pStyle w:val="TAC"/>
              <w:rPr>
                <w:lang w:val="en-US" w:eastAsia="zh-CN"/>
              </w:rPr>
            </w:pPr>
            <w:r>
              <w:rPr>
                <w:rFonts w:hint="eastAsia"/>
                <w:lang w:val="en-US" w:eastAsia="zh-CN"/>
              </w:rPr>
              <w:t>0</w:t>
            </w:r>
          </w:p>
        </w:tc>
      </w:tr>
      <w:tr w:rsidR="00C67543" w14:paraId="21DFAA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A1970A"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C1CF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15F403D"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303335" w14:textId="77777777" w:rsidR="00C67543" w:rsidRDefault="00C67543" w:rsidP="009C7BA7">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96A4B" w14:textId="77777777" w:rsidR="00C67543" w:rsidRDefault="00C67543" w:rsidP="009C7BA7">
            <w:pPr>
              <w:pStyle w:val="TAC"/>
              <w:rPr>
                <w:lang w:val="en-US" w:eastAsia="zh-CN"/>
              </w:rPr>
            </w:pPr>
          </w:p>
        </w:tc>
      </w:tr>
      <w:tr w:rsidR="00C67543" w14:paraId="6F1D2C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A1547B"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2A7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64E225E" w14:textId="77777777" w:rsidR="00C67543" w:rsidRDefault="00C67543" w:rsidP="009C7BA7">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95049"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9B5B8" w14:textId="77777777" w:rsidR="00C67543" w:rsidRDefault="00C67543" w:rsidP="009C7BA7">
            <w:pPr>
              <w:pStyle w:val="TAC"/>
              <w:rPr>
                <w:lang w:val="en-US" w:eastAsia="zh-CN"/>
              </w:rPr>
            </w:pPr>
            <w:r>
              <w:rPr>
                <w:lang w:val="en-US" w:eastAsia="zh-CN"/>
              </w:rPr>
              <w:t>4 and 5</w:t>
            </w:r>
          </w:p>
        </w:tc>
      </w:tr>
      <w:tr w:rsidR="00C67543" w14:paraId="43430B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AA693"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52C3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4F345E" w14:textId="77777777" w:rsidR="00C67543" w:rsidRDefault="00C67543" w:rsidP="009C7BA7">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8DEEE" w14:textId="77777777" w:rsidR="00C67543" w:rsidRDefault="00C67543" w:rsidP="009C7BA7">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0FC7" w14:textId="77777777" w:rsidR="00C67543" w:rsidRDefault="00C67543" w:rsidP="009C7BA7">
            <w:pPr>
              <w:pStyle w:val="TAC"/>
              <w:rPr>
                <w:lang w:val="en-US" w:eastAsia="zh-CN"/>
              </w:rPr>
            </w:pPr>
          </w:p>
        </w:tc>
      </w:tr>
      <w:tr w:rsidR="00C67543" w14:paraId="64C114F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A2F08" w14:textId="77777777" w:rsidR="00C67543" w:rsidRDefault="00C67543" w:rsidP="009C7BA7">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4F53"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6F0215" w14:textId="77777777" w:rsidR="00C67543" w:rsidRDefault="00C67543" w:rsidP="009C7BA7">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AFE526" w14:textId="77777777" w:rsidR="00C67543" w:rsidRDefault="00C67543" w:rsidP="009C7BA7">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F6D705" w14:textId="77777777" w:rsidR="00C67543" w:rsidRDefault="00C67543" w:rsidP="009C7BA7">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3AA18" w14:textId="77777777" w:rsidR="00C67543" w:rsidRDefault="00C67543" w:rsidP="009C7BA7">
            <w:pPr>
              <w:pStyle w:val="TAC"/>
              <w:rPr>
                <w:lang w:val="en-US" w:eastAsia="zh-CN"/>
              </w:rPr>
            </w:pPr>
            <w:r>
              <w:rPr>
                <w:rFonts w:hint="eastAsia"/>
                <w:lang w:val="en-US" w:eastAsia="zh-CN"/>
              </w:rPr>
              <w:t>0</w:t>
            </w:r>
          </w:p>
        </w:tc>
      </w:tr>
      <w:tr w:rsidR="00C67543" w14:paraId="5B7B99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D1A32"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2D64A" w14:textId="77777777" w:rsidR="00C67543" w:rsidRDefault="00C67543" w:rsidP="009C7BA7">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5513C4D3" w14:textId="77777777" w:rsidR="00C67543" w:rsidRDefault="00C67543" w:rsidP="009C7BA7">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2BABA" w14:textId="77777777" w:rsidR="00C67543" w:rsidRDefault="00C67543" w:rsidP="009C7BA7">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256E0" w14:textId="77777777" w:rsidR="00C67543" w:rsidRDefault="00C67543" w:rsidP="009C7BA7">
            <w:pPr>
              <w:pStyle w:val="TAC"/>
              <w:rPr>
                <w:lang w:val="en-US" w:eastAsia="zh-CN"/>
              </w:rPr>
            </w:pPr>
          </w:p>
        </w:tc>
      </w:tr>
      <w:tr w:rsidR="00C67543" w14:paraId="7876FD1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AA9097"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9ABA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FBBD5E0"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8DDE5" w14:textId="77777777" w:rsidR="00C67543" w:rsidRDefault="00C67543" w:rsidP="009C7BA7">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58D35" w14:textId="77777777" w:rsidR="00C67543" w:rsidRDefault="00C67543" w:rsidP="009C7BA7">
            <w:pPr>
              <w:pStyle w:val="TAC"/>
              <w:rPr>
                <w:lang w:val="en-US" w:eastAsia="zh-CN"/>
              </w:rPr>
            </w:pPr>
            <w:r>
              <w:rPr>
                <w:lang w:val="en-US" w:eastAsia="zh-CN"/>
              </w:rPr>
              <w:t>4 and 5</w:t>
            </w:r>
          </w:p>
        </w:tc>
      </w:tr>
      <w:tr w:rsidR="00C67543" w14:paraId="3357D7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98A6C" w14:textId="77777777" w:rsidR="00C67543" w:rsidRDefault="00C67543" w:rsidP="009C7BA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003F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8C4CD14" w14:textId="77777777" w:rsidR="00C67543" w:rsidRDefault="00C67543" w:rsidP="009C7BA7">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C7ADE" w14:textId="77777777" w:rsidR="00C67543" w:rsidRDefault="00C67543" w:rsidP="009C7BA7">
            <w:pPr>
              <w:pStyle w:val="TAC"/>
              <w:rPr>
                <w:lang w:val="en-US" w:eastAsia="zh-CN"/>
              </w:rPr>
            </w:pPr>
            <w:r>
              <w:rPr>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6133" w14:textId="77777777" w:rsidR="00C67543" w:rsidRDefault="00C67543" w:rsidP="009C7BA7">
            <w:pPr>
              <w:pStyle w:val="TAC"/>
              <w:rPr>
                <w:lang w:val="en-US" w:eastAsia="zh-CN"/>
              </w:rPr>
            </w:pPr>
          </w:p>
        </w:tc>
      </w:tr>
      <w:tr w:rsidR="00C67543" w14:paraId="53EDBC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1C653" w14:textId="77777777" w:rsidR="00C67543" w:rsidRDefault="00C67543" w:rsidP="009C7BA7">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2CAE" w14:textId="77777777" w:rsidR="00C67543" w:rsidRDefault="00C67543" w:rsidP="009C7BA7">
            <w:pPr>
              <w:pStyle w:val="TAC"/>
            </w:pPr>
            <w:r w:rsidRPr="004C678A">
              <w:t>n41</w:t>
            </w:r>
            <w:r w:rsidRPr="00BB7AC2">
              <w:rPr>
                <w:vertAlign w:val="superscript"/>
              </w:rPr>
              <w:t>8,9</w:t>
            </w:r>
          </w:p>
          <w:p w14:paraId="0C88D07A" w14:textId="77777777" w:rsidR="00C67543" w:rsidRDefault="00C67543" w:rsidP="009C7BA7">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77B293CF"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DD74F2" w14:textId="77777777" w:rsidR="00C67543" w:rsidRDefault="00C67543" w:rsidP="009C7BA7">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C2E6D" w14:textId="77777777" w:rsidR="00C67543" w:rsidRDefault="00C67543" w:rsidP="009C7BA7">
            <w:pPr>
              <w:pStyle w:val="TAC"/>
              <w:rPr>
                <w:lang w:val="en-US" w:eastAsia="zh-CN"/>
              </w:rPr>
            </w:pPr>
            <w:r>
              <w:rPr>
                <w:lang w:val="en-US" w:eastAsia="zh-CN"/>
              </w:rPr>
              <w:t>4 and 5</w:t>
            </w:r>
          </w:p>
        </w:tc>
      </w:tr>
      <w:tr w:rsidR="00C67543" w14:paraId="24E2215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F29E"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8F0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A940F5D"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E1F41" w14:textId="77777777" w:rsidR="00C67543" w:rsidRDefault="00C67543" w:rsidP="009C7BA7">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CA7E" w14:textId="77777777" w:rsidR="00C67543" w:rsidRDefault="00C67543" w:rsidP="009C7BA7">
            <w:pPr>
              <w:pStyle w:val="TAC"/>
              <w:rPr>
                <w:lang w:val="en-US" w:eastAsia="zh-CN"/>
              </w:rPr>
            </w:pPr>
          </w:p>
        </w:tc>
      </w:tr>
      <w:tr w:rsidR="00C67543" w14:paraId="07376C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69B3E" w14:textId="77777777" w:rsidR="00C67543" w:rsidRDefault="00C67543" w:rsidP="009C7BA7">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E64AD" w14:textId="77777777" w:rsidR="00C67543" w:rsidRDefault="00C67543" w:rsidP="009C7BA7">
            <w:pPr>
              <w:pStyle w:val="TAC"/>
            </w:pPr>
            <w:r w:rsidRPr="004C678A">
              <w:t>n41</w:t>
            </w:r>
            <w:r w:rsidRPr="00FB7DE4">
              <w:rPr>
                <w:vertAlign w:val="superscript"/>
              </w:rPr>
              <w:t>8,9</w:t>
            </w:r>
          </w:p>
          <w:p w14:paraId="1F0921CF" w14:textId="77777777" w:rsidR="00C67543" w:rsidRDefault="00C67543" w:rsidP="009C7BA7">
            <w:pPr>
              <w:pStyle w:val="TAC"/>
              <w:rPr>
                <w:lang w:val="en-US" w:eastAsia="zh-CN"/>
              </w:rPr>
            </w:pPr>
            <w:r>
              <w:rPr>
                <w:lang w:val="en-US" w:eastAsia="zh-CN"/>
              </w:rPr>
              <w:t>CA_n41C</w:t>
            </w:r>
            <w:r w:rsidRPr="00FB7DE4">
              <w:rPr>
                <w:vertAlign w:val="superscript"/>
              </w:rPr>
              <w:t>8</w:t>
            </w:r>
          </w:p>
          <w:p w14:paraId="3C62B779" w14:textId="77777777" w:rsidR="00C67543" w:rsidRDefault="00C67543" w:rsidP="009C7BA7">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32257C6B" w14:textId="77777777" w:rsidR="00C67543" w:rsidRDefault="00C67543" w:rsidP="009C7BA7">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22D814" w14:textId="77777777" w:rsidR="00C67543" w:rsidRDefault="00C67543" w:rsidP="009C7BA7">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74D8" w14:textId="77777777" w:rsidR="00C67543" w:rsidRDefault="00C67543" w:rsidP="009C7BA7">
            <w:pPr>
              <w:pStyle w:val="TAC"/>
              <w:rPr>
                <w:lang w:val="en-US" w:eastAsia="zh-CN"/>
              </w:rPr>
            </w:pPr>
            <w:r>
              <w:rPr>
                <w:lang w:val="en-US" w:eastAsia="zh-CN"/>
              </w:rPr>
              <w:t>4 and 5</w:t>
            </w:r>
          </w:p>
        </w:tc>
      </w:tr>
      <w:tr w:rsidR="00C67543" w14:paraId="0D67AE2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577EB" w14:textId="77777777" w:rsidR="00C67543" w:rsidRDefault="00C67543" w:rsidP="009C7BA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659D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11ADD3"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6693F" w14:textId="77777777" w:rsidR="00C67543" w:rsidRDefault="00C67543" w:rsidP="009C7BA7">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05773" w14:textId="77777777" w:rsidR="00C67543" w:rsidRDefault="00C67543" w:rsidP="009C7BA7">
            <w:pPr>
              <w:pStyle w:val="TAC"/>
              <w:rPr>
                <w:lang w:val="en-US" w:eastAsia="zh-CN"/>
              </w:rPr>
            </w:pPr>
          </w:p>
        </w:tc>
      </w:tr>
      <w:tr w:rsidR="00C67543" w14:paraId="06DCE295"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909356" w14:textId="77777777" w:rsidR="00C67543" w:rsidRDefault="00C67543" w:rsidP="009C7BA7">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1388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892C7FF" w14:textId="77777777" w:rsidR="00C67543" w:rsidRDefault="00C67543" w:rsidP="009C7BA7">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0F4E84" w14:textId="77777777" w:rsidR="00C67543" w:rsidRDefault="00C67543" w:rsidP="009C7BA7">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3DF5E" w14:textId="77777777" w:rsidR="00C67543" w:rsidRDefault="00C67543" w:rsidP="009C7BA7">
            <w:pPr>
              <w:pStyle w:val="TAC"/>
              <w:rPr>
                <w:lang w:val="en-US" w:eastAsia="zh-CN"/>
              </w:rPr>
            </w:pPr>
            <w:r>
              <w:rPr>
                <w:rFonts w:hint="eastAsia"/>
                <w:lang w:val="en-US" w:eastAsia="zh-CN"/>
              </w:rPr>
              <w:t>0</w:t>
            </w:r>
          </w:p>
        </w:tc>
      </w:tr>
      <w:tr w:rsidR="00C67543" w14:paraId="6B84F12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D2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A887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6920622" w14:textId="77777777" w:rsidR="00C67543" w:rsidRDefault="00C67543" w:rsidP="009C7BA7">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023C71" w14:textId="77777777" w:rsidR="00C67543" w:rsidRDefault="00C67543" w:rsidP="009C7BA7">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78B7" w14:textId="77777777" w:rsidR="00C67543" w:rsidRDefault="00C67543" w:rsidP="009C7BA7">
            <w:pPr>
              <w:pStyle w:val="TAC"/>
              <w:rPr>
                <w:lang w:val="en-US" w:eastAsia="zh-CN"/>
              </w:rPr>
            </w:pPr>
          </w:p>
        </w:tc>
      </w:tr>
      <w:tr w:rsidR="00C67543" w14:paraId="1A5ED5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234126" w14:textId="77777777" w:rsidR="00C67543" w:rsidRDefault="00C67543" w:rsidP="009C7BA7">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737A0"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B6DF9BF"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1301B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5730" w14:textId="77777777" w:rsidR="00C67543" w:rsidRDefault="00C67543" w:rsidP="009C7BA7">
            <w:pPr>
              <w:pStyle w:val="TAC"/>
              <w:rPr>
                <w:rFonts w:eastAsia="Yu Mincho" w:cs="Arial"/>
              </w:rPr>
            </w:pPr>
            <w:r>
              <w:rPr>
                <w:rFonts w:hint="eastAsia"/>
                <w:lang w:val="en-US" w:eastAsia="zh-CN"/>
              </w:rPr>
              <w:t>0</w:t>
            </w:r>
          </w:p>
        </w:tc>
      </w:tr>
      <w:tr w:rsidR="00C67543" w14:paraId="2D019A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41F14A"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D277F4"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4C509DD6"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3FE8C"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9189A" w14:textId="77777777" w:rsidR="00C67543" w:rsidRDefault="00C67543" w:rsidP="009C7BA7">
            <w:pPr>
              <w:pStyle w:val="TAC"/>
              <w:rPr>
                <w:rFonts w:eastAsia="Yu Mincho" w:cs="Arial"/>
              </w:rPr>
            </w:pPr>
          </w:p>
        </w:tc>
      </w:tr>
      <w:tr w:rsidR="00C67543" w14:paraId="25B5B13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8A157B"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66D36C"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8C99181"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DFCF5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20F67" w14:textId="77777777" w:rsidR="00C67543" w:rsidRDefault="00C67543" w:rsidP="009C7BA7">
            <w:pPr>
              <w:pStyle w:val="TAC"/>
              <w:rPr>
                <w:rFonts w:cs="Arial"/>
                <w:lang w:val="en-US" w:eastAsia="zh-CN"/>
              </w:rPr>
            </w:pPr>
            <w:r>
              <w:rPr>
                <w:rFonts w:cs="Arial" w:hint="eastAsia"/>
                <w:lang w:val="en-US" w:eastAsia="zh-CN"/>
              </w:rPr>
              <w:t>1</w:t>
            </w:r>
          </w:p>
        </w:tc>
      </w:tr>
      <w:tr w:rsidR="00C67543" w14:paraId="3CE7B3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D74A9"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148C5"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6B616B15"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5E357" w14:textId="77777777" w:rsidR="00C67543" w:rsidRDefault="00C67543" w:rsidP="009C7BA7">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4ADC" w14:textId="77777777" w:rsidR="00C67543" w:rsidRDefault="00C67543" w:rsidP="009C7BA7">
            <w:pPr>
              <w:pStyle w:val="TAC"/>
              <w:rPr>
                <w:rFonts w:eastAsia="Yu Mincho" w:cs="Arial"/>
              </w:rPr>
            </w:pPr>
          </w:p>
        </w:tc>
      </w:tr>
      <w:tr w:rsidR="00C67543" w14:paraId="0855B0A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0B120" w14:textId="77777777" w:rsidR="00C67543" w:rsidRDefault="00C67543" w:rsidP="009C7BA7">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7E5A6"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20704"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40C14"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03D1F" w14:textId="77777777" w:rsidR="00C67543" w:rsidRDefault="00C67543" w:rsidP="009C7BA7">
            <w:pPr>
              <w:pStyle w:val="TAC"/>
              <w:rPr>
                <w:rFonts w:eastAsia="Yu Mincho" w:cs="Arial"/>
              </w:rPr>
            </w:pPr>
            <w:r>
              <w:rPr>
                <w:rFonts w:hint="eastAsia"/>
                <w:lang w:val="en-US" w:eastAsia="zh-CN"/>
              </w:rPr>
              <w:t>0</w:t>
            </w:r>
          </w:p>
        </w:tc>
      </w:tr>
      <w:tr w:rsidR="00C67543" w14:paraId="39EB67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67073"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F4C2B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6DDF51E"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13A31"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24FC8" w14:textId="77777777" w:rsidR="00C67543" w:rsidRDefault="00C67543" w:rsidP="009C7BA7">
            <w:pPr>
              <w:pStyle w:val="TAC"/>
              <w:rPr>
                <w:rFonts w:eastAsia="Yu Mincho" w:cs="Arial"/>
              </w:rPr>
            </w:pPr>
          </w:p>
        </w:tc>
      </w:tr>
      <w:tr w:rsidR="00C67543" w14:paraId="7D9AC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E6BEE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76E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29CCD5E" w14:textId="77777777" w:rsidR="00C67543" w:rsidRDefault="00C67543" w:rsidP="009C7BA7">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F5AAE"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67C48" w14:textId="77777777" w:rsidR="00C67543" w:rsidRDefault="00C67543" w:rsidP="009C7BA7">
            <w:pPr>
              <w:pStyle w:val="TAC"/>
              <w:rPr>
                <w:lang w:val="en-US" w:eastAsia="zh-CN"/>
              </w:rPr>
            </w:pPr>
            <w:r>
              <w:rPr>
                <w:rFonts w:cs="Arial" w:hint="eastAsia"/>
                <w:lang w:val="en-US" w:eastAsia="zh-CN"/>
              </w:rPr>
              <w:t>1</w:t>
            </w:r>
          </w:p>
        </w:tc>
      </w:tr>
      <w:tr w:rsidR="00C67543" w14:paraId="5FD42D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19F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BE09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9A3BBBF"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685BF" w14:textId="77777777" w:rsidR="00C67543" w:rsidRDefault="00C67543" w:rsidP="009C7BA7">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D7C9" w14:textId="77777777" w:rsidR="00C67543" w:rsidRDefault="00C67543" w:rsidP="009C7BA7">
            <w:pPr>
              <w:pStyle w:val="TAC"/>
              <w:rPr>
                <w:lang w:val="en-US" w:eastAsia="zh-CN"/>
              </w:rPr>
            </w:pPr>
          </w:p>
        </w:tc>
      </w:tr>
      <w:tr w:rsidR="00C67543" w14:paraId="38ED302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C04B2" w14:textId="77777777" w:rsidR="00C67543" w:rsidRDefault="00C67543" w:rsidP="009C7BA7">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D134E" w14:textId="77777777" w:rsidR="00C67543" w:rsidRDefault="00C67543" w:rsidP="009C7BA7">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2CA6DBA" w14:textId="77777777" w:rsidR="00C67543" w:rsidRDefault="00C67543" w:rsidP="009C7BA7">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E062F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9B3C" w14:textId="77777777" w:rsidR="00C67543" w:rsidRDefault="00C67543" w:rsidP="009C7BA7">
            <w:pPr>
              <w:pStyle w:val="TAC"/>
              <w:rPr>
                <w:rFonts w:eastAsia="Yu Mincho" w:cs="Arial"/>
              </w:rPr>
            </w:pPr>
            <w:r>
              <w:rPr>
                <w:rFonts w:hint="eastAsia"/>
                <w:lang w:val="en-US" w:eastAsia="zh-CN"/>
              </w:rPr>
              <w:t>0</w:t>
            </w:r>
          </w:p>
        </w:tc>
      </w:tr>
      <w:tr w:rsidR="00C67543" w14:paraId="705A91C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E5D1C75"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19C1F8"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58331E89" w14:textId="77777777" w:rsidR="00C67543" w:rsidRDefault="00C67543" w:rsidP="009C7BA7">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2746A3"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D9F06" w14:textId="77777777" w:rsidR="00C67543" w:rsidRDefault="00C67543" w:rsidP="009C7BA7">
            <w:pPr>
              <w:pStyle w:val="TAC"/>
              <w:rPr>
                <w:rFonts w:eastAsia="Yu Mincho" w:cs="Arial"/>
              </w:rPr>
            </w:pPr>
          </w:p>
        </w:tc>
      </w:tr>
      <w:tr w:rsidR="00C67543" w14:paraId="7A4FA5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76F02" w14:textId="77777777" w:rsidR="00C67543" w:rsidRDefault="00C67543" w:rsidP="009C7BA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58A9957"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01294A85" w14:textId="77777777" w:rsidR="00C67543" w:rsidRDefault="00C67543" w:rsidP="009C7BA7">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1C6E5D"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C2B968" w14:textId="77777777" w:rsidR="00C67543" w:rsidRDefault="00C67543" w:rsidP="009C7BA7">
            <w:pPr>
              <w:pStyle w:val="TAC"/>
              <w:rPr>
                <w:lang w:eastAsia="zh-CN"/>
              </w:rPr>
            </w:pPr>
            <w:r>
              <w:rPr>
                <w:rFonts w:cs="Arial" w:hint="eastAsia"/>
                <w:lang w:val="en-US" w:eastAsia="zh-CN"/>
              </w:rPr>
              <w:t>1</w:t>
            </w:r>
          </w:p>
        </w:tc>
      </w:tr>
      <w:tr w:rsidR="00C67543" w14:paraId="40EA109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B08C2" w14:textId="77777777" w:rsidR="00C67543" w:rsidRDefault="00C67543" w:rsidP="009C7BA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E732" w14:textId="77777777" w:rsidR="00C67543" w:rsidRDefault="00C67543" w:rsidP="009C7BA7">
            <w:pPr>
              <w:pStyle w:val="TAC"/>
              <w:rPr>
                <w:rFonts w:eastAsia="PMingLiU" w:cs="Arial"/>
                <w:lang w:eastAsia="zh-TW"/>
              </w:rPr>
            </w:pPr>
          </w:p>
        </w:tc>
        <w:tc>
          <w:tcPr>
            <w:tcW w:w="730" w:type="dxa"/>
            <w:tcBorders>
              <w:left w:val="single" w:sz="4" w:space="0" w:color="auto"/>
              <w:right w:val="single" w:sz="4" w:space="0" w:color="auto"/>
            </w:tcBorders>
            <w:vAlign w:val="center"/>
          </w:tcPr>
          <w:p w14:paraId="1EB15883" w14:textId="77777777" w:rsidR="00C67543" w:rsidRDefault="00C67543" w:rsidP="009C7BA7">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9D4A12" w14:textId="77777777" w:rsidR="00C67543" w:rsidRDefault="00C67543" w:rsidP="009C7BA7">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F5C05" w14:textId="77777777" w:rsidR="00C67543" w:rsidRDefault="00C67543" w:rsidP="009C7BA7">
            <w:pPr>
              <w:pStyle w:val="TAC"/>
              <w:rPr>
                <w:lang w:eastAsia="zh-CN"/>
              </w:rPr>
            </w:pPr>
          </w:p>
        </w:tc>
      </w:tr>
      <w:tr w:rsidR="00C67543" w14:paraId="601058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B7CE5" w14:textId="77777777" w:rsidR="00C67543" w:rsidRDefault="00C67543" w:rsidP="009C7BA7">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349AF"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86EBF60"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B0A901"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0711E" w14:textId="77777777" w:rsidR="00C67543" w:rsidRDefault="00C67543" w:rsidP="009C7BA7">
            <w:pPr>
              <w:pStyle w:val="TAC"/>
              <w:rPr>
                <w:lang w:eastAsia="zh-CN"/>
              </w:rPr>
            </w:pPr>
            <w:r>
              <w:rPr>
                <w:rFonts w:hint="eastAsia"/>
                <w:lang w:eastAsia="zh-CN"/>
              </w:rPr>
              <w:t>0</w:t>
            </w:r>
          </w:p>
        </w:tc>
      </w:tr>
      <w:tr w:rsidR="00C67543" w14:paraId="1ECC3D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332B5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1A5D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C149DE6"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A4425" w14:textId="77777777" w:rsidR="00C67543" w:rsidRDefault="00C67543" w:rsidP="009C7BA7">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ECC6" w14:textId="77777777" w:rsidR="00C67543" w:rsidRDefault="00C67543" w:rsidP="009C7BA7">
            <w:pPr>
              <w:pStyle w:val="TAC"/>
              <w:rPr>
                <w:rFonts w:eastAsia="Yu Mincho"/>
              </w:rPr>
            </w:pPr>
          </w:p>
        </w:tc>
      </w:tr>
      <w:tr w:rsidR="00C67543" w14:paraId="59193B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C65DB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9CE19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F86314C"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DFE3D"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AF2488" w14:textId="77777777" w:rsidR="00C67543" w:rsidRDefault="00C67543" w:rsidP="009C7BA7">
            <w:pPr>
              <w:pStyle w:val="TAC"/>
              <w:rPr>
                <w:rFonts w:eastAsia="Yu Mincho"/>
              </w:rPr>
            </w:pPr>
            <w:r>
              <w:rPr>
                <w:rFonts w:hint="eastAsia"/>
                <w:lang w:val="en-US" w:eastAsia="zh-CN"/>
              </w:rPr>
              <w:t>1</w:t>
            </w:r>
          </w:p>
        </w:tc>
      </w:tr>
      <w:tr w:rsidR="00C67543" w14:paraId="3F950D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F36C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5FA7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EE57BB8"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8244C"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6B60" w14:textId="77777777" w:rsidR="00C67543" w:rsidRDefault="00C67543" w:rsidP="009C7BA7">
            <w:pPr>
              <w:pStyle w:val="TAC"/>
              <w:rPr>
                <w:rFonts w:eastAsia="Yu Mincho"/>
              </w:rPr>
            </w:pPr>
          </w:p>
        </w:tc>
      </w:tr>
      <w:tr w:rsidR="00C67543" w14:paraId="59D2103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3B855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7110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42843"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193E1A"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021EC" w14:textId="77777777" w:rsidR="00C67543" w:rsidRDefault="00C67543" w:rsidP="009C7BA7">
            <w:pPr>
              <w:pStyle w:val="TAC"/>
              <w:rPr>
                <w:rFonts w:eastAsia="Yu Mincho"/>
              </w:rPr>
            </w:pPr>
            <w:r>
              <w:rPr>
                <w:rFonts w:eastAsia="Yu Mincho"/>
              </w:rPr>
              <w:t>4 and 5</w:t>
            </w:r>
          </w:p>
        </w:tc>
      </w:tr>
      <w:tr w:rsidR="00C67543" w14:paraId="02208F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9B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6BE5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9F0282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059C0"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FD378" w14:textId="77777777" w:rsidR="00C67543" w:rsidRDefault="00C67543" w:rsidP="009C7BA7">
            <w:pPr>
              <w:pStyle w:val="TAC"/>
              <w:rPr>
                <w:rFonts w:eastAsia="Yu Mincho"/>
              </w:rPr>
            </w:pPr>
          </w:p>
        </w:tc>
      </w:tr>
      <w:tr w:rsidR="00C67543" w14:paraId="641D750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353EC3" w14:textId="77777777" w:rsidR="00C67543" w:rsidRDefault="00C67543" w:rsidP="009C7BA7">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3B580EE"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1FFCE2" w14:textId="77777777" w:rsidR="00C67543" w:rsidRDefault="00C67543" w:rsidP="009C7BA7">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353C73" w14:textId="77777777" w:rsidR="00C67543" w:rsidRDefault="00C67543" w:rsidP="009C7BA7">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05CD327" w14:textId="77777777" w:rsidR="00C67543" w:rsidRDefault="00C67543" w:rsidP="009C7BA7">
            <w:pPr>
              <w:pStyle w:val="TAC"/>
              <w:rPr>
                <w:lang w:eastAsia="zh-CN"/>
              </w:rPr>
            </w:pPr>
            <w:r>
              <w:rPr>
                <w:rFonts w:hint="eastAsia"/>
                <w:lang w:eastAsia="zh-CN"/>
              </w:rPr>
              <w:t>0</w:t>
            </w:r>
          </w:p>
        </w:tc>
      </w:tr>
      <w:tr w:rsidR="00C67543" w14:paraId="715FF3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91F830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29C8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E6CB478" w14:textId="77777777" w:rsidR="00C67543" w:rsidRDefault="00C67543" w:rsidP="009C7BA7">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6B56" w14:textId="77777777" w:rsidR="00C67543" w:rsidRDefault="00C67543" w:rsidP="009C7BA7">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692F0" w14:textId="77777777" w:rsidR="00C67543" w:rsidRDefault="00C67543" w:rsidP="009C7BA7">
            <w:pPr>
              <w:pStyle w:val="TAC"/>
              <w:rPr>
                <w:rFonts w:eastAsia="Yu Mincho"/>
              </w:rPr>
            </w:pPr>
          </w:p>
        </w:tc>
      </w:tr>
      <w:tr w:rsidR="00C67543" w14:paraId="36FD98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FD23B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F775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DA26BB1" w14:textId="77777777" w:rsidR="00C67543" w:rsidRDefault="00C67543" w:rsidP="009C7BA7">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0A67E8" w14:textId="77777777" w:rsidR="00C67543" w:rsidRDefault="00C67543" w:rsidP="009C7BA7">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40D379" w14:textId="77777777" w:rsidR="00C67543" w:rsidRDefault="00C67543" w:rsidP="009C7BA7">
            <w:pPr>
              <w:pStyle w:val="TAC"/>
              <w:rPr>
                <w:rFonts w:eastAsia="Yu Mincho"/>
              </w:rPr>
            </w:pPr>
            <w:r>
              <w:rPr>
                <w:rFonts w:hint="eastAsia"/>
                <w:lang w:val="en-US" w:eastAsia="zh-CN"/>
              </w:rPr>
              <w:t>1</w:t>
            </w:r>
          </w:p>
        </w:tc>
      </w:tr>
      <w:tr w:rsidR="00C67543" w14:paraId="64BED9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D16F8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F500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A9DDDCF" w14:textId="77777777" w:rsidR="00C67543" w:rsidRDefault="00C67543" w:rsidP="009C7BA7">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309B1" w14:textId="77777777" w:rsidR="00C67543" w:rsidRDefault="00C67543" w:rsidP="009C7BA7">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7ADAF" w14:textId="77777777" w:rsidR="00C67543" w:rsidRDefault="00C67543" w:rsidP="009C7BA7">
            <w:pPr>
              <w:pStyle w:val="TAC"/>
              <w:rPr>
                <w:rFonts w:eastAsia="Yu Mincho"/>
              </w:rPr>
            </w:pPr>
          </w:p>
        </w:tc>
      </w:tr>
      <w:tr w:rsidR="00C67543" w14:paraId="67A1D69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7F1AE"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F4C6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3C38527" w14:textId="77777777" w:rsidR="00C67543" w:rsidRDefault="00C67543" w:rsidP="009C7BA7">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812AB" w14:textId="77777777" w:rsidR="00C67543" w:rsidRDefault="00C67543" w:rsidP="009C7BA7">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0FA5F" w14:textId="77777777" w:rsidR="00C67543" w:rsidRDefault="00C67543" w:rsidP="009C7BA7">
            <w:pPr>
              <w:pStyle w:val="TAC"/>
              <w:rPr>
                <w:rFonts w:eastAsia="Yu Mincho"/>
              </w:rPr>
            </w:pPr>
            <w:r>
              <w:rPr>
                <w:rFonts w:eastAsia="Yu Mincho"/>
              </w:rPr>
              <w:t>4 and 5</w:t>
            </w:r>
          </w:p>
        </w:tc>
      </w:tr>
      <w:tr w:rsidR="00C67543" w14:paraId="53F7F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255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4657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664D54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7D3B8"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2377F" w14:textId="77777777" w:rsidR="00C67543" w:rsidRDefault="00C67543" w:rsidP="009C7BA7">
            <w:pPr>
              <w:pStyle w:val="TAC"/>
              <w:rPr>
                <w:rFonts w:eastAsia="Yu Mincho"/>
              </w:rPr>
            </w:pPr>
          </w:p>
        </w:tc>
      </w:tr>
      <w:tr w:rsidR="00C67543" w14:paraId="44D3B88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A68EC03" w14:textId="77777777" w:rsidR="00C67543" w:rsidRDefault="00C67543" w:rsidP="009C7BA7">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63316F0" w14:textId="77777777" w:rsidR="00C67543" w:rsidRDefault="00C67543" w:rsidP="009C7BA7">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103EBF4" w14:textId="77777777" w:rsidR="00C67543" w:rsidRDefault="00C67543" w:rsidP="009C7BA7">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7F9F4C" w14:textId="77777777" w:rsidR="00C67543" w:rsidRDefault="00C67543" w:rsidP="009C7BA7">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10EEE2B" w14:textId="77777777" w:rsidR="00C67543" w:rsidRDefault="00C67543" w:rsidP="009C7BA7">
            <w:pPr>
              <w:pStyle w:val="TAC"/>
              <w:rPr>
                <w:lang w:eastAsia="zh-CN"/>
              </w:rPr>
            </w:pPr>
            <w:r>
              <w:rPr>
                <w:rFonts w:hint="eastAsia"/>
                <w:lang w:eastAsia="zh-CN"/>
              </w:rPr>
              <w:t>0</w:t>
            </w:r>
          </w:p>
        </w:tc>
      </w:tr>
      <w:tr w:rsidR="00C67543" w14:paraId="639BF8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5A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5B2A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8738DBB" w14:textId="77777777" w:rsidR="00C67543" w:rsidRDefault="00C67543" w:rsidP="009C7BA7">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110957" w14:textId="77777777" w:rsidR="00C67543" w:rsidRDefault="00C67543" w:rsidP="009C7BA7">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0103E" w14:textId="77777777" w:rsidR="00C67543" w:rsidRDefault="00C67543" w:rsidP="009C7BA7">
            <w:pPr>
              <w:pStyle w:val="TAC"/>
              <w:rPr>
                <w:rFonts w:eastAsia="Yu Mincho"/>
              </w:rPr>
            </w:pPr>
          </w:p>
        </w:tc>
      </w:tr>
      <w:tr w:rsidR="00C67543" w14:paraId="0913CE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6DDB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3E45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9AB75A9" w14:textId="77777777" w:rsidR="00C67543" w:rsidRDefault="00C67543" w:rsidP="009C7BA7">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D93A3" w14:textId="77777777" w:rsidR="00C67543" w:rsidRDefault="00C67543" w:rsidP="009C7BA7">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6A59361" w14:textId="77777777" w:rsidR="00C67543" w:rsidRDefault="00C67543" w:rsidP="009C7BA7">
            <w:pPr>
              <w:pStyle w:val="TAC"/>
              <w:rPr>
                <w:rFonts w:eastAsia="Yu Mincho"/>
              </w:rPr>
            </w:pPr>
            <w:r>
              <w:rPr>
                <w:rFonts w:hint="eastAsia"/>
                <w:lang w:val="en-US" w:eastAsia="zh-CN"/>
              </w:rPr>
              <w:t>1</w:t>
            </w:r>
          </w:p>
        </w:tc>
      </w:tr>
      <w:tr w:rsidR="00C67543" w14:paraId="59714D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F14AC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F09B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7B38AC4" w14:textId="77777777" w:rsidR="00C67543" w:rsidRDefault="00C67543" w:rsidP="009C7BA7">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F5546"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730A1" w14:textId="77777777" w:rsidR="00C67543" w:rsidRDefault="00C67543" w:rsidP="009C7BA7">
            <w:pPr>
              <w:pStyle w:val="TAC"/>
              <w:rPr>
                <w:rFonts w:eastAsia="Yu Mincho"/>
              </w:rPr>
            </w:pPr>
          </w:p>
        </w:tc>
      </w:tr>
      <w:tr w:rsidR="00C67543" w14:paraId="0E41489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C77B3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E484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B7328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1AD02B"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0F204" w14:textId="77777777" w:rsidR="00C67543" w:rsidRDefault="00C67543" w:rsidP="009C7BA7">
            <w:pPr>
              <w:pStyle w:val="TAC"/>
              <w:rPr>
                <w:rFonts w:eastAsia="Yu Mincho"/>
              </w:rPr>
            </w:pPr>
            <w:r>
              <w:rPr>
                <w:rFonts w:hint="eastAsia"/>
                <w:lang w:val="en-US" w:eastAsia="zh-CN"/>
              </w:rPr>
              <w:t>2</w:t>
            </w:r>
          </w:p>
        </w:tc>
      </w:tr>
      <w:tr w:rsidR="00C67543" w14:paraId="272CA40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8B7B9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1201E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8E12E2E"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B55408"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8F05" w14:textId="77777777" w:rsidR="00C67543" w:rsidRDefault="00C67543" w:rsidP="009C7BA7">
            <w:pPr>
              <w:pStyle w:val="TAC"/>
              <w:rPr>
                <w:rFonts w:eastAsia="Yu Mincho"/>
              </w:rPr>
            </w:pPr>
          </w:p>
        </w:tc>
      </w:tr>
      <w:tr w:rsidR="00C67543" w14:paraId="2953C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9DB25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012A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B68FA38"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416DA"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813C" w14:textId="77777777" w:rsidR="00C67543" w:rsidRDefault="00C67543" w:rsidP="009C7BA7">
            <w:pPr>
              <w:pStyle w:val="TAC"/>
              <w:rPr>
                <w:rFonts w:eastAsia="Yu Mincho"/>
              </w:rPr>
            </w:pPr>
            <w:r>
              <w:rPr>
                <w:rFonts w:eastAsia="Yu Mincho"/>
              </w:rPr>
              <w:t>4 and 5</w:t>
            </w:r>
          </w:p>
        </w:tc>
      </w:tr>
      <w:tr w:rsidR="00C67543" w14:paraId="3F337DF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B269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4DE8"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290B73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09A95" w14:textId="77777777" w:rsidR="00C67543" w:rsidRDefault="00C67543" w:rsidP="009C7BA7">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206B" w14:textId="77777777" w:rsidR="00C67543" w:rsidRDefault="00C67543" w:rsidP="009C7BA7">
            <w:pPr>
              <w:pStyle w:val="TAC"/>
              <w:rPr>
                <w:rFonts w:eastAsia="Yu Mincho"/>
              </w:rPr>
            </w:pPr>
          </w:p>
        </w:tc>
      </w:tr>
      <w:tr w:rsidR="00C67543" w14:paraId="46C7CC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539F0" w14:textId="77777777" w:rsidR="00C67543" w:rsidRDefault="00C67543" w:rsidP="009C7BA7">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C7CA8" w14:textId="77777777" w:rsidR="00C67543" w:rsidRDefault="00C67543" w:rsidP="009C7BA7">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44873C61" w14:textId="77777777" w:rsidR="00C67543" w:rsidRDefault="00C67543" w:rsidP="009C7BA7">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43F1D" w14:textId="77777777" w:rsidR="00C67543" w:rsidRDefault="00C67543" w:rsidP="009C7BA7">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0842" w14:textId="77777777" w:rsidR="00C67543" w:rsidRDefault="00C67543" w:rsidP="009C7BA7">
            <w:pPr>
              <w:pStyle w:val="TAC"/>
              <w:rPr>
                <w:rFonts w:eastAsia="Yu Mincho"/>
              </w:rPr>
            </w:pPr>
            <w:r>
              <w:rPr>
                <w:rFonts w:eastAsia="Yu Mincho"/>
              </w:rPr>
              <w:t>0</w:t>
            </w:r>
          </w:p>
        </w:tc>
      </w:tr>
      <w:tr w:rsidR="00C67543" w14:paraId="76203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F0D2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6B2D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FC8928A" w14:textId="77777777" w:rsidR="00C67543" w:rsidRDefault="00C67543" w:rsidP="009C7BA7">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A9232" w14:textId="77777777" w:rsidR="00C67543" w:rsidRDefault="00C67543" w:rsidP="009C7BA7">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76EBD" w14:textId="77777777" w:rsidR="00C67543" w:rsidRDefault="00C67543" w:rsidP="009C7BA7">
            <w:pPr>
              <w:pStyle w:val="TAC"/>
              <w:rPr>
                <w:rFonts w:eastAsia="Yu Mincho"/>
              </w:rPr>
            </w:pPr>
          </w:p>
        </w:tc>
      </w:tr>
      <w:tr w:rsidR="00C67543" w14:paraId="135006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DAC8E1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3302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3EB9D1E" w14:textId="77777777" w:rsidR="00C67543" w:rsidRDefault="00C67543" w:rsidP="009C7BA7">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74411" w14:textId="77777777" w:rsidR="00C67543" w:rsidRDefault="00C67543" w:rsidP="009C7BA7">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FB148C" w14:textId="77777777" w:rsidR="00C67543" w:rsidRDefault="00C67543" w:rsidP="009C7BA7">
            <w:pPr>
              <w:pStyle w:val="TAC"/>
              <w:rPr>
                <w:rFonts w:eastAsia="Yu Mincho"/>
              </w:rPr>
            </w:pPr>
            <w:r>
              <w:rPr>
                <w:rFonts w:hint="eastAsia"/>
                <w:lang w:val="en-US" w:eastAsia="zh-CN"/>
              </w:rPr>
              <w:t>1</w:t>
            </w:r>
          </w:p>
        </w:tc>
      </w:tr>
      <w:tr w:rsidR="00C67543" w14:paraId="282A64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8BC0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0FE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B6EBE07" w14:textId="77777777" w:rsidR="00C67543" w:rsidRDefault="00C67543" w:rsidP="009C7BA7">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CF42D" w14:textId="77777777" w:rsidR="00C67543" w:rsidRDefault="00C67543" w:rsidP="009C7BA7">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2FE6" w14:textId="77777777" w:rsidR="00C67543" w:rsidRDefault="00C67543" w:rsidP="009C7BA7">
            <w:pPr>
              <w:pStyle w:val="TAC"/>
              <w:rPr>
                <w:rFonts w:eastAsia="Yu Mincho"/>
              </w:rPr>
            </w:pPr>
          </w:p>
        </w:tc>
      </w:tr>
      <w:tr w:rsidR="00C67543" w14:paraId="32ED25F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7687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08749"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3562C95F" w14:textId="77777777" w:rsidR="00C67543" w:rsidRDefault="00C67543" w:rsidP="009C7BA7">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D410CA"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CF9A" w14:textId="77777777" w:rsidR="00C67543" w:rsidRDefault="00C67543" w:rsidP="009C7BA7">
            <w:pPr>
              <w:pStyle w:val="TAC"/>
              <w:rPr>
                <w:szCs w:val="18"/>
                <w:lang w:eastAsia="zh-CN"/>
              </w:rPr>
            </w:pPr>
            <w:r>
              <w:rPr>
                <w:rFonts w:hint="eastAsia"/>
                <w:lang w:val="en-US" w:eastAsia="zh-CN"/>
              </w:rPr>
              <w:t>2</w:t>
            </w:r>
          </w:p>
        </w:tc>
      </w:tr>
      <w:tr w:rsidR="00C67543" w14:paraId="1EECA0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D5E7C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93A2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6BA8858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FE55"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7D393" w14:textId="77777777" w:rsidR="00C67543" w:rsidRDefault="00C67543" w:rsidP="009C7BA7">
            <w:pPr>
              <w:pStyle w:val="TAC"/>
              <w:rPr>
                <w:szCs w:val="18"/>
                <w:lang w:eastAsia="zh-CN"/>
              </w:rPr>
            </w:pPr>
          </w:p>
        </w:tc>
      </w:tr>
      <w:tr w:rsidR="00C67543" w14:paraId="6B72484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CE3AA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E1274"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1106E60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B44881"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E5727" w14:textId="77777777" w:rsidR="00C67543" w:rsidRDefault="00C67543" w:rsidP="009C7BA7">
            <w:pPr>
              <w:pStyle w:val="TAC"/>
              <w:rPr>
                <w:szCs w:val="18"/>
                <w:lang w:eastAsia="zh-CN"/>
              </w:rPr>
            </w:pPr>
            <w:r>
              <w:rPr>
                <w:szCs w:val="18"/>
                <w:lang w:eastAsia="zh-CN"/>
              </w:rPr>
              <w:t>4</w:t>
            </w:r>
            <w:r>
              <w:rPr>
                <w:rFonts w:eastAsia="Yu Mincho"/>
              </w:rPr>
              <w:t xml:space="preserve"> and 5</w:t>
            </w:r>
          </w:p>
        </w:tc>
      </w:tr>
      <w:tr w:rsidR="00C67543" w14:paraId="3BAD6EC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BFF8C"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76E68" w14:textId="77777777" w:rsidR="00C67543" w:rsidRDefault="00C67543" w:rsidP="009C7BA7">
            <w:pPr>
              <w:pStyle w:val="TAC"/>
              <w:rPr>
                <w:szCs w:val="18"/>
                <w:lang w:val="en-US" w:eastAsia="zh-CN"/>
              </w:rPr>
            </w:pPr>
          </w:p>
        </w:tc>
        <w:tc>
          <w:tcPr>
            <w:tcW w:w="730" w:type="dxa"/>
            <w:tcBorders>
              <w:left w:val="single" w:sz="4" w:space="0" w:color="auto"/>
              <w:right w:val="single" w:sz="4" w:space="0" w:color="auto"/>
            </w:tcBorders>
            <w:vAlign w:val="center"/>
          </w:tcPr>
          <w:p w14:paraId="7C736FB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92651F" w14:textId="77777777" w:rsidR="00C67543" w:rsidRDefault="00C67543" w:rsidP="009C7BA7">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C5" w14:textId="77777777" w:rsidR="00C67543" w:rsidRDefault="00C67543" w:rsidP="009C7BA7">
            <w:pPr>
              <w:pStyle w:val="TAC"/>
              <w:rPr>
                <w:szCs w:val="18"/>
                <w:lang w:eastAsia="zh-CN"/>
              </w:rPr>
            </w:pPr>
          </w:p>
        </w:tc>
      </w:tr>
      <w:tr w:rsidR="00C67543" w14:paraId="52A9682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780BB7E" w14:textId="77777777" w:rsidR="00C67543" w:rsidRDefault="00C67543" w:rsidP="009C7BA7">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0A57E67" w14:textId="77777777" w:rsidR="00C67543" w:rsidRDefault="00C67543" w:rsidP="009C7BA7">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7EF2703" w14:textId="77777777" w:rsidR="00C67543" w:rsidRDefault="00C67543" w:rsidP="009C7BA7">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85FA7"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3A6109" w14:textId="77777777" w:rsidR="00C67543" w:rsidRDefault="00C67543" w:rsidP="009C7BA7">
            <w:pPr>
              <w:pStyle w:val="TAC"/>
              <w:rPr>
                <w:szCs w:val="18"/>
                <w:lang w:eastAsia="zh-CN"/>
              </w:rPr>
            </w:pPr>
            <w:r>
              <w:rPr>
                <w:rFonts w:hint="eastAsia"/>
                <w:szCs w:val="18"/>
                <w:lang w:eastAsia="zh-CN"/>
              </w:rPr>
              <w:t>0</w:t>
            </w:r>
          </w:p>
        </w:tc>
      </w:tr>
      <w:tr w:rsidR="00C67543" w14:paraId="016A2A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0E018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E667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8D16A8"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AAEC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9AD8" w14:textId="77777777" w:rsidR="00C67543" w:rsidRDefault="00C67543" w:rsidP="009C7BA7">
            <w:pPr>
              <w:pStyle w:val="TAC"/>
              <w:rPr>
                <w:rFonts w:eastAsia="Yu Mincho"/>
                <w:szCs w:val="18"/>
              </w:rPr>
            </w:pPr>
          </w:p>
        </w:tc>
      </w:tr>
      <w:tr w:rsidR="00C67543" w14:paraId="658B49A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169DA"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6BF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9C136A"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A1CBE1"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177909" w14:textId="77777777" w:rsidR="00C67543" w:rsidRDefault="00C67543" w:rsidP="009C7BA7">
            <w:pPr>
              <w:pStyle w:val="TAC"/>
              <w:rPr>
                <w:szCs w:val="18"/>
                <w:lang w:val="en-US" w:eastAsia="zh-CN"/>
              </w:rPr>
            </w:pPr>
            <w:r>
              <w:rPr>
                <w:szCs w:val="18"/>
                <w:lang w:val="en-US" w:eastAsia="zh-CN"/>
              </w:rPr>
              <w:t>1</w:t>
            </w:r>
          </w:p>
        </w:tc>
      </w:tr>
      <w:tr w:rsidR="00C67543" w14:paraId="7A433B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9651F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3E5B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21A8E1"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588712"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9462" w14:textId="77777777" w:rsidR="00C67543" w:rsidRDefault="00C67543" w:rsidP="009C7BA7">
            <w:pPr>
              <w:pStyle w:val="TAC"/>
              <w:rPr>
                <w:szCs w:val="18"/>
                <w:lang w:val="en-US" w:eastAsia="zh-CN"/>
              </w:rPr>
            </w:pPr>
          </w:p>
        </w:tc>
      </w:tr>
      <w:tr w:rsidR="00C67543" w14:paraId="039AC4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3E7969"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C4707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1B2500"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1A6759D4"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D1EA" w14:textId="77777777" w:rsidR="00C67543" w:rsidRDefault="00C67543" w:rsidP="009C7BA7">
            <w:pPr>
              <w:pStyle w:val="TAC"/>
              <w:rPr>
                <w:szCs w:val="18"/>
                <w:lang w:val="en-US" w:eastAsia="zh-CN"/>
              </w:rPr>
            </w:pPr>
            <w:r>
              <w:rPr>
                <w:szCs w:val="18"/>
                <w:lang w:val="en-US" w:eastAsia="zh-CN"/>
              </w:rPr>
              <w:t>4 and 5</w:t>
            </w:r>
          </w:p>
        </w:tc>
      </w:tr>
      <w:tr w:rsidR="00C67543" w14:paraId="4678C5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D525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D2B0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F8675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0AA12623"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0C2A9" w14:textId="77777777" w:rsidR="00C67543" w:rsidRDefault="00C67543" w:rsidP="009C7BA7">
            <w:pPr>
              <w:pStyle w:val="TAC"/>
              <w:rPr>
                <w:szCs w:val="18"/>
                <w:lang w:val="en-US" w:eastAsia="zh-CN"/>
              </w:rPr>
            </w:pPr>
          </w:p>
        </w:tc>
      </w:tr>
      <w:tr w:rsidR="00C67543" w14:paraId="18145AE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246BE" w14:textId="77777777" w:rsidR="00C67543" w:rsidRDefault="00C67543" w:rsidP="009C7BA7">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09B3F" w14:textId="77777777" w:rsidR="00C67543" w:rsidRDefault="00C67543" w:rsidP="009C7BA7">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6E0B0E1"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4EE7E48"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F6221" w14:textId="77777777" w:rsidR="00C67543" w:rsidRDefault="00C67543" w:rsidP="009C7BA7">
            <w:pPr>
              <w:pStyle w:val="TAC"/>
              <w:rPr>
                <w:szCs w:val="18"/>
                <w:lang w:val="en-US" w:eastAsia="zh-CN"/>
              </w:rPr>
            </w:pPr>
            <w:r>
              <w:rPr>
                <w:rFonts w:hint="eastAsia"/>
                <w:szCs w:val="18"/>
                <w:lang w:val="en-US" w:eastAsia="zh-CN"/>
              </w:rPr>
              <w:t>0</w:t>
            </w:r>
          </w:p>
        </w:tc>
      </w:tr>
      <w:tr w:rsidR="00C67543" w14:paraId="3DDBA3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EF9A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9A04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571B2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B8E8E7" w14:textId="77777777" w:rsidR="00C67543" w:rsidRDefault="00C67543" w:rsidP="009C7BA7">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1EE" w14:textId="77777777" w:rsidR="00C67543" w:rsidRDefault="00C67543" w:rsidP="009C7BA7">
            <w:pPr>
              <w:pStyle w:val="TAC"/>
              <w:rPr>
                <w:szCs w:val="18"/>
                <w:lang w:val="en-US" w:eastAsia="zh-CN"/>
              </w:rPr>
            </w:pPr>
          </w:p>
        </w:tc>
      </w:tr>
      <w:tr w:rsidR="00C67543" w14:paraId="489A5D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18550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82A04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4B4FC9" w14:textId="77777777" w:rsidR="00C67543" w:rsidRDefault="00C67543" w:rsidP="009C7BA7">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4087E5" w14:textId="77777777" w:rsidR="00C67543" w:rsidRDefault="00C67543" w:rsidP="009C7BA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A26AD" w14:textId="77777777" w:rsidR="00C67543" w:rsidRDefault="00C67543" w:rsidP="009C7BA7">
            <w:pPr>
              <w:pStyle w:val="TAC"/>
              <w:rPr>
                <w:szCs w:val="18"/>
                <w:lang w:val="en-US" w:eastAsia="zh-CN"/>
              </w:rPr>
            </w:pPr>
            <w:r>
              <w:rPr>
                <w:rFonts w:hint="eastAsia"/>
                <w:szCs w:val="18"/>
                <w:lang w:val="en-US" w:eastAsia="zh-CN"/>
              </w:rPr>
              <w:t>1</w:t>
            </w:r>
          </w:p>
        </w:tc>
      </w:tr>
      <w:tr w:rsidR="00C67543" w14:paraId="1D059A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2159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32503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B2C96"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2A4697"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2EF5E" w14:textId="77777777" w:rsidR="00C67543" w:rsidRDefault="00C67543" w:rsidP="009C7BA7">
            <w:pPr>
              <w:pStyle w:val="TAC"/>
              <w:rPr>
                <w:szCs w:val="18"/>
                <w:lang w:val="en-US" w:eastAsia="zh-CN"/>
              </w:rPr>
            </w:pPr>
          </w:p>
        </w:tc>
      </w:tr>
      <w:tr w:rsidR="00C67543" w14:paraId="2432EB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117AE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4C49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18021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162A7D"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8E557" w14:textId="77777777" w:rsidR="00C67543" w:rsidRDefault="00C67543" w:rsidP="009C7BA7">
            <w:pPr>
              <w:pStyle w:val="TAC"/>
              <w:rPr>
                <w:szCs w:val="18"/>
                <w:lang w:val="en-US" w:eastAsia="zh-CN"/>
              </w:rPr>
            </w:pPr>
            <w:r>
              <w:rPr>
                <w:szCs w:val="18"/>
                <w:lang w:val="en-US" w:eastAsia="zh-CN"/>
              </w:rPr>
              <w:t>4 and 5</w:t>
            </w:r>
          </w:p>
        </w:tc>
      </w:tr>
      <w:tr w:rsidR="00C67543" w14:paraId="208E5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8717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4BFD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F14386"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83509"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76D70" w14:textId="77777777" w:rsidR="00C67543" w:rsidRDefault="00C67543" w:rsidP="009C7BA7">
            <w:pPr>
              <w:pStyle w:val="TAC"/>
              <w:rPr>
                <w:szCs w:val="18"/>
                <w:lang w:val="en-US" w:eastAsia="zh-CN"/>
              </w:rPr>
            </w:pPr>
          </w:p>
        </w:tc>
      </w:tr>
      <w:tr w:rsidR="00C67543" w14:paraId="2B8B0D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09298" w14:textId="77777777" w:rsidR="00C67543" w:rsidRDefault="00C67543" w:rsidP="009C7BA7">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47E19" w14:textId="77777777" w:rsidR="00C67543" w:rsidRDefault="00C67543" w:rsidP="009C7BA7">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14867DB8"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1C068"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F10FA" w14:textId="77777777" w:rsidR="00C67543" w:rsidRDefault="00C67543" w:rsidP="009C7BA7">
            <w:pPr>
              <w:pStyle w:val="TAC"/>
              <w:rPr>
                <w:rFonts w:eastAsia="Yu Mincho"/>
                <w:szCs w:val="18"/>
              </w:rPr>
            </w:pPr>
            <w:r>
              <w:rPr>
                <w:rFonts w:hint="eastAsia"/>
                <w:szCs w:val="18"/>
                <w:lang w:val="en-US" w:eastAsia="zh-CN"/>
              </w:rPr>
              <w:t>0</w:t>
            </w:r>
          </w:p>
        </w:tc>
      </w:tr>
      <w:tr w:rsidR="00C67543" w14:paraId="0FD5E0E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8B26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E3E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CB1296"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4EA78"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3DF99" w14:textId="77777777" w:rsidR="00C67543" w:rsidRDefault="00C67543" w:rsidP="009C7BA7">
            <w:pPr>
              <w:pStyle w:val="TAC"/>
              <w:rPr>
                <w:rFonts w:eastAsia="Yu Mincho"/>
                <w:szCs w:val="18"/>
              </w:rPr>
            </w:pPr>
          </w:p>
        </w:tc>
      </w:tr>
      <w:tr w:rsidR="00C67543" w14:paraId="194567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21BC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D2EB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6F66E"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98B7D8"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CA29" w14:textId="77777777" w:rsidR="00C67543" w:rsidRDefault="00C67543" w:rsidP="009C7BA7">
            <w:pPr>
              <w:pStyle w:val="TAC"/>
              <w:rPr>
                <w:lang w:val="en-US" w:eastAsia="zh-CN"/>
              </w:rPr>
            </w:pPr>
            <w:r>
              <w:rPr>
                <w:rFonts w:hint="eastAsia"/>
                <w:szCs w:val="18"/>
                <w:lang w:val="en-US" w:eastAsia="zh-CN"/>
              </w:rPr>
              <w:t>1</w:t>
            </w:r>
          </w:p>
        </w:tc>
      </w:tr>
      <w:tr w:rsidR="00C67543" w14:paraId="3BA64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B0D18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401FD"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AD12BD"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4AF9B"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1AA12" w14:textId="77777777" w:rsidR="00C67543" w:rsidRDefault="00C67543" w:rsidP="009C7BA7">
            <w:pPr>
              <w:pStyle w:val="TAC"/>
              <w:rPr>
                <w:lang w:val="en-US" w:eastAsia="zh-CN"/>
              </w:rPr>
            </w:pPr>
          </w:p>
        </w:tc>
      </w:tr>
      <w:tr w:rsidR="00C67543" w14:paraId="6B1745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5BF97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D6740"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EEDE30" w14:textId="77777777" w:rsidR="00C67543" w:rsidRDefault="00C67543" w:rsidP="009C7BA7">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CEAC69"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8EADF" w14:textId="77777777" w:rsidR="00C67543" w:rsidRDefault="00C67543" w:rsidP="009C7BA7">
            <w:pPr>
              <w:pStyle w:val="TAC"/>
              <w:rPr>
                <w:lang w:val="en-US" w:eastAsia="zh-CN"/>
              </w:rPr>
            </w:pPr>
            <w:r>
              <w:rPr>
                <w:lang w:val="en-US" w:eastAsia="zh-CN"/>
              </w:rPr>
              <w:t xml:space="preserve">4 </w:t>
            </w:r>
            <w:r>
              <w:rPr>
                <w:szCs w:val="18"/>
                <w:lang w:val="en-US" w:eastAsia="zh-CN"/>
              </w:rPr>
              <w:t>and 5</w:t>
            </w:r>
          </w:p>
        </w:tc>
      </w:tr>
      <w:tr w:rsidR="00C67543" w14:paraId="65A1F8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CCC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FEBC1"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341AC4"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387E7"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17352" w14:textId="77777777" w:rsidR="00C67543" w:rsidRDefault="00C67543" w:rsidP="009C7BA7">
            <w:pPr>
              <w:pStyle w:val="TAC"/>
              <w:rPr>
                <w:lang w:val="en-US" w:eastAsia="zh-CN"/>
              </w:rPr>
            </w:pPr>
          </w:p>
        </w:tc>
      </w:tr>
      <w:tr w:rsidR="00C67543" w14:paraId="373C9F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23BB8" w14:textId="77777777" w:rsidR="00C67543" w:rsidRDefault="00C67543" w:rsidP="009C7BA7">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9CF9E"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FAECF12"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4AA3E1"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DCD60" w14:textId="77777777" w:rsidR="00C67543" w:rsidRDefault="00C67543" w:rsidP="009C7BA7">
            <w:pPr>
              <w:pStyle w:val="TAC"/>
              <w:rPr>
                <w:lang w:val="en-US" w:eastAsia="zh-CN"/>
              </w:rPr>
            </w:pPr>
            <w:r>
              <w:rPr>
                <w:rFonts w:hint="eastAsia"/>
                <w:lang w:val="en-US" w:eastAsia="zh-CN"/>
              </w:rPr>
              <w:t>0</w:t>
            </w:r>
          </w:p>
        </w:tc>
      </w:tr>
      <w:tr w:rsidR="00C67543" w14:paraId="691288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2C61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5D37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6E7324"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41009" w14:textId="77777777" w:rsidR="00C67543" w:rsidRDefault="00C67543" w:rsidP="009C7BA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7E895" w14:textId="77777777" w:rsidR="00C67543" w:rsidRDefault="00C67543" w:rsidP="009C7BA7">
            <w:pPr>
              <w:pStyle w:val="TAC"/>
              <w:rPr>
                <w:lang w:val="en-US" w:eastAsia="zh-CN"/>
              </w:rPr>
            </w:pPr>
          </w:p>
        </w:tc>
      </w:tr>
      <w:tr w:rsidR="00C67543" w14:paraId="0F80F3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103C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F0435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554BEE"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4EE10C"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C5F4D"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3831EDA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49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3B90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9F112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61A81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2033" w14:textId="77777777" w:rsidR="00C67543" w:rsidRDefault="00C67543" w:rsidP="009C7BA7">
            <w:pPr>
              <w:pStyle w:val="TAC"/>
              <w:rPr>
                <w:lang w:val="en-US" w:eastAsia="zh-CN"/>
              </w:rPr>
            </w:pPr>
          </w:p>
        </w:tc>
      </w:tr>
      <w:tr w:rsidR="00C67543" w14:paraId="7F1D35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761E1" w14:textId="77777777" w:rsidR="00C67543" w:rsidRDefault="00C67543" w:rsidP="009C7BA7">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EDBF"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6979FB7"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6F58A"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6829A" w14:textId="77777777" w:rsidR="00C67543" w:rsidRDefault="00C67543" w:rsidP="009C7BA7">
            <w:pPr>
              <w:pStyle w:val="TAC"/>
              <w:rPr>
                <w:lang w:val="en-US" w:eastAsia="zh-CN"/>
              </w:rPr>
            </w:pPr>
            <w:r>
              <w:rPr>
                <w:rFonts w:hint="eastAsia"/>
                <w:lang w:val="en-US" w:eastAsia="zh-CN"/>
              </w:rPr>
              <w:t>0</w:t>
            </w:r>
          </w:p>
        </w:tc>
      </w:tr>
      <w:tr w:rsidR="00C67543" w14:paraId="0E66AA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8BC4A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04CF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8EC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9968A0" w14:textId="77777777" w:rsidR="00C67543" w:rsidRDefault="00C67543" w:rsidP="009C7BA7">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FAB2C" w14:textId="77777777" w:rsidR="00C67543" w:rsidRDefault="00C67543" w:rsidP="009C7BA7">
            <w:pPr>
              <w:pStyle w:val="TAC"/>
              <w:rPr>
                <w:lang w:val="en-US" w:eastAsia="zh-CN"/>
              </w:rPr>
            </w:pPr>
          </w:p>
        </w:tc>
      </w:tr>
      <w:tr w:rsidR="00C67543" w14:paraId="42B0D1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0145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9AC5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966CA9"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3796B"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D889"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5B0877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CD59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A146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6CE55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73079" w14:textId="77777777" w:rsidR="00C67543" w:rsidRDefault="00C67543" w:rsidP="009C7BA7">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B3AB7" w14:textId="77777777" w:rsidR="00C67543" w:rsidRDefault="00C67543" w:rsidP="009C7BA7">
            <w:pPr>
              <w:pStyle w:val="TAC"/>
              <w:rPr>
                <w:lang w:val="en-US" w:eastAsia="zh-CN"/>
              </w:rPr>
            </w:pPr>
          </w:p>
        </w:tc>
      </w:tr>
      <w:tr w:rsidR="00C67543" w14:paraId="665AC4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CF4A9" w14:textId="77777777" w:rsidR="00C67543" w:rsidRDefault="00C67543" w:rsidP="009C7BA7">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2FA12" w14:textId="77777777" w:rsidR="00C67543" w:rsidRDefault="00C67543" w:rsidP="009C7BA7">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06055FC" w14:textId="77777777" w:rsidR="00C67543" w:rsidRDefault="00C67543" w:rsidP="009C7BA7">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CF8F64" w14:textId="77777777" w:rsidR="00C67543" w:rsidRDefault="00C67543" w:rsidP="009C7BA7">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CF048" w14:textId="77777777" w:rsidR="00C67543" w:rsidRDefault="00C67543" w:rsidP="009C7BA7">
            <w:pPr>
              <w:pStyle w:val="TAC"/>
              <w:rPr>
                <w:lang w:val="en-US" w:eastAsia="zh-CN"/>
              </w:rPr>
            </w:pPr>
            <w:r>
              <w:rPr>
                <w:rFonts w:hint="eastAsia"/>
                <w:lang w:val="en-US" w:eastAsia="zh-CN"/>
              </w:rPr>
              <w:t>0</w:t>
            </w:r>
          </w:p>
        </w:tc>
      </w:tr>
      <w:tr w:rsidR="00C67543" w14:paraId="300C4C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3F096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9B5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884E9F" w14:textId="77777777" w:rsidR="00C67543" w:rsidRDefault="00C67543" w:rsidP="009C7BA7">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D0A58" w14:textId="77777777" w:rsidR="00C67543" w:rsidRDefault="00C67543" w:rsidP="009C7BA7">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2B0FB" w14:textId="77777777" w:rsidR="00C67543" w:rsidRDefault="00C67543" w:rsidP="009C7BA7">
            <w:pPr>
              <w:pStyle w:val="TAC"/>
              <w:rPr>
                <w:lang w:val="en-US" w:eastAsia="zh-CN"/>
              </w:rPr>
            </w:pPr>
          </w:p>
        </w:tc>
      </w:tr>
      <w:tr w:rsidR="00C67543" w14:paraId="6EA6C2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F0CFD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2ECA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1CE828" w14:textId="77777777" w:rsidR="00C67543" w:rsidRDefault="00C67543" w:rsidP="009C7BA7">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3102F" w14:textId="77777777" w:rsidR="00C67543" w:rsidRDefault="00C67543" w:rsidP="009C7BA7">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0CA1F" w14:textId="77777777" w:rsidR="00C67543" w:rsidRDefault="00C67543" w:rsidP="009C7BA7">
            <w:pPr>
              <w:pStyle w:val="TAC"/>
              <w:rPr>
                <w:lang w:val="en-US" w:eastAsia="zh-CN"/>
              </w:rPr>
            </w:pPr>
            <w:r>
              <w:rPr>
                <w:lang w:val="en-US" w:eastAsia="zh-CN"/>
              </w:rPr>
              <w:t>4</w:t>
            </w:r>
            <w:r>
              <w:rPr>
                <w:szCs w:val="18"/>
                <w:lang w:val="en-US" w:eastAsia="zh-CN"/>
              </w:rPr>
              <w:t xml:space="preserve"> and 5</w:t>
            </w:r>
          </w:p>
        </w:tc>
      </w:tr>
      <w:tr w:rsidR="00C67543" w14:paraId="2FF763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069A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23D8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503D2A"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47402A" w14:textId="77777777" w:rsidR="00C67543" w:rsidRDefault="00C67543" w:rsidP="009C7BA7">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3ECF" w14:textId="77777777" w:rsidR="00C67543" w:rsidRDefault="00C67543" w:rsidP="009C7BA7">
            <w:pPr>
              <w:pStyle w:val="TAC"/>
              <w:rPr>
                <w:lang w:val="en-US" w:eastAsia="zh-CN"/>
              </w:rPr>
            </w:pPr>
          </w:p>
        </w:tc>
      </w:tr>
      <w:tr w:rsidR="00C67543" w14:paraId="29540DB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E1B61" w14:textId="77777777" w:rsidR="00C67543" w:rsidRDefault="00C67543" w:rsidP="009C7BA7">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1DC5"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55DBFDFC" w14:textId="77777777" w:rsidR="00C67543" w:rsidRDefault="00C67543" w:rsidP="009C7BA7">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B8A34"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6E1EF0B"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C401A" w14:textId="77777777" w:rsidR="00C67543" w:rsidRDefault="00C67543" w:rsidP="009C7BA7">
            <w:pPr>
              <w:pStyle w:val="TAC"/>
              <w:rPr>
                <w:rFonts w:eastAsia="Yu Mincho"/>
                <w:szCs w:val="18"/>
              </w:rPr>
            </w:pPr>
            <w:r>
              <w:rPr>
                <w:rFonts w:hint="eastAsia"/>
                <w:lang w:val="en-US" w:eastAsia="zh-CN"/>
              </w:rPr>
              <w:t>0</w:t>
            </w:r>
          </w:p>
        </w:tc>
      </w:tr>
      <w:tr w:rsidR="00C67543" w14:paraId="0C0424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A02C3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DB71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5B72A"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807684" w14:textId="77777777" w:rsidR="00C67543" w:rsidRDefault="00C67543" w:rsidP="009C7BA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5887" w14:textId="77777777" w:rsidR="00C67543" w:rsidRDefault="00C67543" w:rsidP="009C7BA7">
            <w:pPr>
              <w:pStyle w:val="TAC"/>
              <w:rPr>
                <w:rFonts w:eastAsia="Yu Mincho"/>
                <w:szCs w:val="18"/>
              </w:rPr>
            </w:pPr>
          </w:p>
        </w:tc>
      </w:tr>
      <w:tr w:rsidR="00C67543" w14:paraId="031BE02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ED03B5"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0B3E80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DA4EDB"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10055E" w14:textId="77777777" w:rsidR="00C67543" w:rsidRDefault="00C67543" w:rsidP="009C7BA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BAAD0E0" w14:textId="77777777" w:rsidR="00C67543" w:rsidRDefault="00C67543" w:rsidP="009C7BA7">
            <w:pPr>
              <w:pStyle w:val="TAC"/>
              <w:rPr>
                <w:szCs w:val="18"/>
                <w:lang w:eastAsia="zh-CN"/>
              </w:rPr>
            </w:pPr>
            <w:r>
              <w:rPr>
                <w:rFonts w:hint="eastAsia"/>
                <w:lang w:val="en-US" w:eastAsia="zh-CN"/>
              </w:rPr>
              <w:t>1</w:t>
            </w:r>
          </w:p>
        </w:tc>
      </w:tr>
      <w:tr w:rsidR="00C67543" w14:paraId="4E0C4A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738D5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021387"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B4197B"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424BD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44DE0" w14:textId="77777777" w:rsidR="00C67543" w:rsidRDefault="00C67543" w:rsidP="009C7BA7">
            <w:pPr>
              <w:pStyle w:val="TAC"/>
              <w:rPr>
                <w:szCs w:val="18"/>
                <w:lang w:eastAsia="zh-CN"/>
              </w:rPr>
            </w:pPr>
          </w:p>
        </w:tc>
      </w:tr>
      <w:tr w:rsidR="00C67543" w14:paraId="431545B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1CF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9D0804"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494423"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EC7E5E1"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AE08D" w14:textId="77777777" w:rsidR="00C67543" w:rsidRDefault="00C67543" w:rsidP="009C7BA7">
            <w:pPr>
              <w:pStyle w:val="TAC"/>
              <w:rPr>
                <w:szCs w:val="18"/>
                <w:lang w:eastAsia="zh-CN"/>
              </w:rPr>
            </w:pPr>
            <w:r>
              <w:rPr>
                <w:szCs w:val="18"/>
                <w:lang w:eastAsia="zh-CN"/>
              </w:rPr>
              <w:t>4 and 5</w:t>
            </w:r>
          </w:p>
        </w:tc>
      </w:tr>
      <w:tr w:rsidR="00C67543" w14:paraId="1C21C08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00B58"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FF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F7391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57529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86A3" w14:textId="77777777" w:rsidR="00C67543" w:rsidRDefault="00C67543" w:rsidP="009C7BA7">
            <w:pPr>
              <w:pStyle w:val="TAC"/>
              <w:rPr>
                <w:szCs w:val="18"/>
                <w:lang w:eastAsia="zh-CN"/>
              </w:rPr>
            </w:pPr>
          </w:p>
        </w:tc>
      </w:tr>
      <w:tr w:rsidR="00C67543" w14:paraId="0D88E1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3E66B" w14:textId="77777777" w:rsidR="00C67543" w:rsidRDefault="00C67543" w:rsidP="009C7BA7">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6C84"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084ECF09" w14:textId="77777777" w:rsidR="00C67543" w:rsidRDefault="00C67543" w:rsidP="009C7BA7">
            <w:pPr>
              <w:pStyle w:val="TAC"/>
            </w:pPr>
            <w:r>
              <w:t>CA_</w:t>
            </w:r>
            <w:r>
              <w:rPr>
                <w:rFonts w:hint="eastAsia"/>
              </w:rPr>
              <w:t>n</w:t>
            </w:r>
            <w:r>
              <w:t>77(2A)</w:t>
            </w:r>
          </w:p>
          <w:p w14:paraId="52693FE5" w14:textId="77777777" w:rsidR="00C67543" w:rsidRDefault="00C67543" w:rsidP="009C7BA7">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513C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595709E" w14:textId="77777777" w:rsidR="00C67543" w:rsidRDefault="00C67543" w:rsidP="009C7BA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E52BD" w14:textId="77777777" w:rsidR="00C67543" w:rsidRDefault="00C67543" w:rsidP="009C7BA7">
            <w:pPr>
              <w:pStyle w:val="TAC"/>
              <w:rPr>
                <w:lang w:val="en-US" w:eastAsia="zh-CN"/>
              </w:rPr>
            </w:pPr>
            <w:r>
              <w:rPr>
                <w:rFonts w:hint="eastAsia"/>
                <w:lang w:val="en-US" w:eastAsia="zh-CN"/>
              </w:rPr>
              <w:t>0</w:t>
            </w:r>
          </w:p>
        </w:tc>
      </w:tr>
      <w:tr w:rsidR="00C67543" w14:paraId="421F6F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3AC2A4"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0449F23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3DDB2EC"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5CF25"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875E3" w14:textId="77777777" w:rsidR="00C67543" w:rsidRDefault="00C67543" w:rsidP="009C7BA7">
            <w:pPr>
              <w:pStyle w:val="TAC"/>
              <w:rPr>
                <w:lang w:val="en-US" w:eastAsia="zh-CN"/>
              </w:rPr>
            </w:pPr>
          </w:p>
        </w:tc>
      </w:tr>
      <w:tr w:rsidR="00C67543" w14:paraId="3707D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F96997"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5D54A7E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3BB731D"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3BD99B" w14:textId="77777777" w:rsidR="00C67543" w:rsidRDefault="00C67543" w:rsidP="009C7BA7">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7E062" w14:textId="77777777" w:rsidR="00C67543" w:rsidRDefault="00C67543" w:rsidP="009C7BA7">
            <w:pPr>
              <w:pStyle w:val="TAC"/>
              <w:rPr>
                <w:lang w:val="en-US" w:eastAsia="zh-CN"/>
              </w:rPr>
            </w:pPr>
            <w:r>
              <w:rPr>
                <w:lang w:val="en-US" w:eastAsia="zh-CN"/>
              </w:rPr>
              <w:t>4</w:t>
            </w:r>
            <w:r>
              <w:rPr>
                <w:szCs w:val="18"/>
                <w:lang w:eastAsia="zh-CN"/>
              </w:rPr>
              <w:t xml:space="preserve"> and 5</w:t>
            </w:r>
          </w:p>
        </w:tc>
      </w:tr>
      <w:tr w:rsidR="00C67543" w14:paraId="5FAEFF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74481"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BD19F"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3AE5828D"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CE2122"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DAE3" w14:textId="77777777" w:rsidR="00C67543" w:rsidRDefault="00C67543" w:rsidP="009C7BA7">
            <w:pPr>
              <w:pStyle w:val="TAC"/>
              <w:rPr>
                <w:lang w:val="en-US" w:eastAsia="zh-CN"/>
              </w:rPr>
            </w:pPr>
          </w:p>
        </w:tc>
      </w:tr>
      <w:tr w:rsidR="00C67543" w14:paraId="309D4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D6EFA" w14:textId="77777777" w:rsidR="00C67543" w:rsidRDefault="00C67543" w:rsidP="009C7BA7">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7489B" w14:textId="77777777" w:rsidR="00C67543" w:rsidRDefault="00C67543" w:rsidP="009C7BA7">
            <w:pPr>
              <w:pStyle w:val="TAC"/>
              <w:rPr>
                <w:bCs/>
                <w:lang w:val="en-US"/>
              </w:rPr>
            </w:pPr>
            <w:r>
              <w:rPr>
                <w:bCs/>
                <w:lang w:val="en-US"/>
              </w:rPr>
              <w:t>CA_n77(2A)</w:t>
            </w:r>
          </w:p>
          <w:p w14:paraId="2ED94FB5" w14:textId="77777777" w:rsidR="00C67543" w:rsidRDefault="00C67543" w:rsidP="009C7BA7">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1D38DB9"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F0CA2D" w14:textId="77777777" w:rsidR="00C67543" w:rsidRDefault="00C67543" w:rsidP="009C7BA7">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DD44" w14:textId="77777777" w:rsidR="00C67543" w:rsidRDefault="00C67543" w:rsidP="009C7BA7">
            <w:pPr>
              <w:pStyle w:val="TAC"/>
              <w:rPr>
                <w:lang w:val="en-US" w:eastAsia="zh-CN"/>
              </w:rPr>
            </w:pPr>
            <w:r>
              <w:rPr>
                <w:lang w:val="en-US"/>
              </w:rPr>
              <w:t>0</w:t>
            </w:r>
          </w:p>
        </w:tc>
      </w:tr>
      <w:tr w:rsidR="00C67543" w14:paraId="1FBEC7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C2C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B045"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B4D2373"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5F18F"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BB50" w14:textId="77777777" w:rsidR="00C67543" w:rsidRDefault="00C67543" w:rsidP="009C7BA7">
            <w:pPr>
              <w:pStyle w:val="TAC"/>
              <w:rPr>
                <w:lang w:val="en-US" w:eastAsia="zh-CN"/>
              </w:rPr>
            </w:pPr>
          </w:p>
        </w:tc>
      </w:tr>
      <w:tr w:rsidR="00C67543" w14:paraId="2C13D43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61EA6" w14:textId="77777777" w:rsidR="00C67543" w:rsidRDefault="00C67543" w:rsidP="009C7BA7">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AE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22614428"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806FD4"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4EBB75" w14:textId="77777777" w:rsidR="00C67543" w:rsidRDefault="00C67543" w:rsidP="009C7BA7">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A4E1F" w14:textId="77777777" w:rsidR="00C67543" w:rsidRDefault="00C67543" w:rsidP="009C7BA7">
            <w:pPr>
              <w:pStyle w:val="TAC"/>
              <w:rPr>
                <w:szCs w:val="18"/>
                <w:lang w:eastAsia="zh-CN"/>
              </w:rPr>
            </w:pPr>
            <w:r>
              <w:rPr>
                <w:rFonts w:hint="eastAsia"/>
                <w:lang w:val="en-US" w:eastAsia="zh-CN"/>
              </w:rPr>
              <w:t>0</w:t>
            </w:r>
          </w:p>
        </w:tc>
      </w:tr>
      <w:tr w:rsidR="00C67543" w14:paraId="4070F5E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C099AC"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D41999"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E6F2AC"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F8A67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83333" w14:textId="77777777" w:rsidR="00C67543" w:rsidRDefault="00C67543" w:rsidP="009C7BA7">
            <w:pPr>
              <w:pStyle w:val="TAC"/>
              <w:rPr>
                <w:szCs w:val="18"/>
                <w:lang w:eastAsia="zh-CN"/>
              </w:rPr>
            </w:pPr>
          </w:p>
        </w:tc>
      </w:tr>
      <w:tr w:rsidR="00C67543" w14:paraId="4EE922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979376"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00F43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53CAB"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153495"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DE0B" w14:textId="77777777" w:rsidR="00C67543" w:rsidRDefault="00C67543" w:rsidP="009C7BA7">
            <w:pPr>
              <w:pStyle w:val="TAC"/>
              <w:rPr>
                <w:szCs w:val="18"/>
                <w:lang w:val="en-US" w:eastAsia="zh-CN"/>
              </w:rPr>
            </w:pPr>
            <w:r>
              <w:rPr>
                <w:rFonts w:hint="eastAsia"/>
                <w:szCs w:val="18"/>
                <w:lang w:val="en-US" w:eastAsia="zh-CN"/>
              </w:rPr>
              <w:t>1</w:t>
            </w:r>
          </w:p>
        </w:tc>
      </w:tr>
      <w:tr w:rsidR="00C67543" w14:paraId="61C913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D91A5D"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D538E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5F5BF7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BE996F" w14:textId="77777777" w:rsidR="00C67543" w:rsidRDefault="00C67543" w:rsidP="009C7BA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11E6D" w14:textId="77777777" w:rsidR="00C67543" w:rsidRDefault="00C67543" w:rsidP="009C7BA7">
            <w:pPr>
              <w:pStyle w:val="TAC"/>
              <w:rPr>
                <w:szCs w:val="18"/>
                <w:lang w:eastAsia="zh-CN"/>
              </w:rPr>
            </w:pPr>
          </w:p>
        </w:tc>
      </w:tr>
      <w:tr w:rsidR="00C67543" w14:paraId="0C0BD5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C3F7F"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4CD54F"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A0205F"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06D345"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3FA72" w14:textId="77777777" w:rsidR="00C67543" w:rsidRDefault="00C67543" w:rsidP="009C7BA7">
            <w:pPr>
              <w:pStyle w:val="TAC"/>
              <w:rPr>
                <w:szCs w:val="18"/>
                <w:lang w:eastAsia="zh-CN"/>
              </w:rPr>
            </w:pPr>
            <w:r>
              <w:rPr>
                <w:szCs w:val="18"/>
                <w:lang w:eastAsia="zh-CN"/>
              </w:rPr>
              <w:t>4 and 5</w:t>
            </w:r>
          </w:p>
        </w:tc>
      </w:tr>
      <w:tr w:rsidR="00C67543" w14:paraId="3AE223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409B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5007A"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202A19"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FC02DD"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67C7A" w14:textId="77777777" w:rsidR="00C67543" w:rsidRDefault="00C67543" w:rsidP="009C7BA7">
            <w:pPr>
              <w:pStyle w:val="TAC"/>
              <w:rPr>
                <w:szCs w:val="18"/>
                <w:lang w:eastAsia="zh-CN"/>
              </w:rPr>
            </w:pPr>
          </w:p>
        </w:tc>
      </w:tr>
      <w:tr w:rsidR="00C67543" w14:paraId="74D9134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087DE4A" w14:textId="77777777" w:rsidR="00C67543" w:rsidRDefault="00C67543" w:rsidP="009C7BA7">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767650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31ED5B16" w14:textId="77777777" w:rsidR="003D4CDA" w:rsidRDefault="003D4CDA" w:rsidP="003D4CDA">
            <w:pPr>
              <w:pStyle w:val="TAC"/>
              <w:rPr>
                <w:ins w:id="13" w:author="Per Lindell" w:date="2023-07-31T15:39:00Z"/>
                <w:bCs/>
                <w:lang w:val="en-US"/>
              </w:rPr>
            </w:pPr>
            <w:ins w:id="14" w:author="Per Lindell" w:date="2023-07-31T15:39:00Z">
              <w:r>
                <w:rPr>
                  <w:bCs/>
                  <w:lang w:val="en-US"/>
                </w:rPr>
                <w:t>CA_n77(2A)</w:t>
              </w:r>
            </w:ins>
          </w:p>
          <w:p w14:paraId="649C3E9F" w14:textId="77777777" w:rsidR="00C67543" w:rsidRDefault="00C67543" w:rsidP="009C7BA7">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1B3B9E" w14:textId="77777777" w:rsidR="00C67543" w:rsidRDefault="00C67543" w:rsidP="009C7BA7">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CAFEC9" w14:textId="77777777" w:rsidR="00C67543" w:rsidRDefault="00C67543" w:rsidP="009C7BA7">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A9D0516" w14:textId="77777777" w:rsidR="00C67543" w:rsidRDefault="00C67543" w:rsidP="009C7BA7">
            <w:pPr>
              <w:pStyle w:val="TAC"/>
              <w:rPr>
                <w:szCs w:val="18"/>
                <w:lang w:val="en-US" w:eastAsia="zh-CN"/>
              </w:rPr>
            </w:pPr>
            <w:r>
              <w:rPr>
                <w:rFonts w:hint="eastAsia"/>
                <w:szCs w:val="18"/>
                <w:lang w:val="en-US" w:eastAsia="zh-CN"/>
              </w:rPr>
              <w:t>0</w:t>
            </w:r>
          </w:p>
        </w:tc>
      </w:tr>
      <w:tr w:rsidR="00C67543" w14:paraId="580D880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6C669FB"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DCA982"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5FCC92" w14:textId="77777777" w:rsidR="00C67543" w:rsidRDefault="00C67543" w:rsidP="009C7BA7">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37EFE7"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5C37" w14:textId="77777777" w:rsidR="00C67543" w:rsidRDefault="00C67543" w:rsidP="009C7BA7">
            <w:pPr>
              <w:pStyle w:val="TAC"/>
              <w:rPr>
                <w:szCs w:val="18"/>
                <w:lang w:eastAsia="zh-CN"/>
              </w:rPr>
            </w:pPr>
          </w:p>
        </w:tc>
      </w:tr>
      <w:tr w:rsidR="00C67543" w14:paraId="00E390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27D9B9"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D840A3"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346A0E"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587CE" w14:textId="77777777" w:rsidR="00C67543" w:rsidRDefault="00C67543" w:rsidP="009C7BA7">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D92F" w14:textId="77777777" w:rsidR="00C67543" w:rsidRDefault="00C67543" w:rsidP="009C7BA7">
            <w:pPr>
              <w:pStyle w:val="TAC"/>
              <w:rPr>
                <w:szCs w:val="18"/>
                <w:lang w:val="en-US" w:eastAsia="zh-CN"/>
              </w:rPr>
            </w:pPr>
            <w:r>
              <w:rPr>
                <w:rFonts w:hint="eastAsia"/>
                <w:szCs w:val="18"/>
                <w:lang w:val="en-US" w:eastAsia="zh-CN"/>
              </w:rPr>
              <w:t>1</w:t>
            </w:r>
          </w:p>
        </w:tc>
      </w:tr>
      <w:tr w:rsidR="00C67543" w14:paraId="2D3581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2D5F1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A4F3F5"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2FC8BE"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51533"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B248A" w14:textId="77777777" w:rsidR="00C67543" w:rsidRDefault="00C67543" w:rsidP="009C7BA7">
            <w:pPr>
              <w:pStyle w:val="TAC"/>
              <w:rPr>
                <w:szCs w:val="18"/>
                <w:lang w:eastAsia="zh-CN"/>
              </w:rPr>
            </w:pPr>
          </w:p>
        </w:tc>
      </w:tr>
      <w:tr w:rsidR="00C67543" w14:paraId="4C3DAE1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8C51E22"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21E66D"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891C8F9" w14:textId="77777777" w:rsidR="00C67543" w:rsidRDefault="00C67543" w:rsidP="009C7BA7">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D7EF71" w14:textId="77777777" w:rsidR="00C67543" w:rsidRDefault="00C67543" w:rsidP="009C7BA7">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9ACF9" w14:textId="77777777" w:rsidR="00C67543" w:rsidRDefault="00C67543" w:rsidP="009C7BA7">
            <w:pPr>
              <w:pStyle w:val="TAC"/>
              <w:rPr>
                <w:szCs w:val="18"/>
                <w:lang w:eastAsia="zh-CN"/>
              </w:rPr>
            </w:pPr>
            <w:r>
              <w:rPr>
                <w:szCs w:val="18"/>
                <w:lang w:eastAsia="zh-CN"/>
              </w:rPr>
              <w:t>4 and 5</w:t>
            </w:r>
          </w:p>
        </w:tc>
      </w:tr>
      <w:tr w:rsidR="00C67543" w14:paraId="2E2C660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C75D4" w14:textId="77777777" w:rsidR="00C67543" w:rsidRDefault="00C67543" w:rsidP="009C7BA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13F2E" w14:textId="77777777" w:rsidR="00C67543" w:rsidRDefault="00C67543" w:rsidP="009C7BA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F1703F"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6C04FD"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5186" w14:textId="77777777" w:rsidR="00C67543" w:rsidRDefault="00C67543" w:rsidP="009C7BA7">
            <w:pPr>
              <w:pStyle w:val="TAC"/>
              <w:rPr>
                <w:szCs w:val="18"/>
                <w:lang w:eastAsia="zh-CN"/>
              </w:rPr>
            </w:pPr>
          </w:p>
        </w:tc>
      </w:tr>
      <w:tr w:rsidR="00C67543" w14:paraId="5A29DF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23CE1" w14:textId="77777777" w:rsidR="00C67543" w:rsidRDefault="00C67543" w:rsidP="009C7BA7">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681FF" w14:textId="77777777" w:rsidR="00C67543" w:rsidRDefault="00C67543" w:rsidP="009C7BA7">
            <w:pPr>
              <w:pStyle w:val="TAC"/>
              <w:rPr>
                <w:bCs/>
                <w:lang w:val="en-US"/>
              </w:rPr>
            </w:pPr>
            <w:r>
              <w:rPr>
                <w:bCs/>
                <w:lang w:val="en-US"/>
              </w:rPr>
              <w:t>CA_n25(2A)</w:t>
            </w:r>
          </w:p>
          <w:p w14:paraId="5CE5C9A9" w14:textId="77777777" w:rsidR="00C67543" w:rsidRDefault="00C67543" w:rsidP="009C7BA7">
            <w:pPr>
              <w:pStyle w:val="TAC"/>
              <w:rPr>
                <w:bCs/>
                <w:lang w:val="en-US"/>
              </w:rPr>
            </w:pPr>
            <w:r>
              <w:rPr>
                <w:bCs/>
                <w:lang w:val="en-US"/>
              </w:rPr>
              <w:t>CA_n77(2A)</w:t>
            </w:r>
          </w:p>
          <w:p w14:paraId="767630CF" w14:textId="77777777" w:rsidR="00C67543" w:rsidRDefault="00C67543" w:rsidP="009C7BA7">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F3B5BED"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26E23" w14:textId="77777777" w:rsidR="00C67543" w:rsidRDefault="00C67543" w:rsidP="009C7BA7">
            <w:pPr>
              <w:pStyle w:val="TAC"/>
              <w:rPr>
                <w:lang w:val="en-US"/>
              </w:rPr>
            </w:pPr>
            <w:r>
              <w:rPr>
                <w:lang w:val="en-US"/>
              </w:rPr>
              <w:t>CA_n25(2A)</w:t>
            </w:r>
            <w:r>
              <w:rPr>
                <w:rFonts w:hint="eastAsia"/>
                <w:lang w:val="en-US" w:eastAsia="zh-CN"/>
              </w:rPr>
              <w:t>_BCS0</w:t>
            </w:r>
          </w:p>
          <w:p w14:paraId="768802CA" w14:textId="77777777" w:rsidR="00C67543" w:rsidRDefault="00C67543" w:rsidP="009C7BA7">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ADFE390" w14:textId="77777777" w:rsidR="00C67543" w:rsidRDefault="00C67543" w:rsidP="009C7BA7">
            <w:pPr>
              <w:pStyle w:val="TAC"/>
              <w:rPr>
                <w:lang w:val="en-US" w:eastAsia="zh-CN"/>
              </w:rPr>
            </w:pPr>
            <w:r>
              <w:rPr>
                <w:lang w:val="en-US"/>
              </w:rPr>
              <w:t>0</w:t>
            </w:r>
          </w:p>
        </w:tc>
      </w:tr>
      <w:tr w:rsidR="00C67543" w14:paraId="115D8D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4246A" w14:textId="77777777" w:rsidR="00C67543" w:rsidRDefault="00C67543" w:rsidP="009C7BA7">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5A795" w14:textId="77777777" w:rsidR="00C67543" w:rsidRDefault="00C67543" w:rsidP="009C7BA7">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31AFE5C" w14:textId="77777777" w:rsidR="00C67543" w:rsidRDefault="00C67543" w:rsidP="009C7BA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9CD33C" w14:textId="77777777" w:rsidR="00C67543" w:rsidRDefault="00C67543" w:rsidP="009C7BA7">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6708" w14:textId="77777777" w:rsidR="00C67543" w:rsidRDefault="00C67543" w:rsidP="009C7BA7">
            <w:pPr>
              <w:pStyle w:val="TAC"/>
              <w:rPr>
                <w:lang w:val="en-US" w:eastAsia="zh-CN"/>
              </w:rPr>
            </w:pPr>
          </w:p>
        </w:tc>
      </w:tr>
      <w:tr w:rsidR="00C67543" w14:paraId="1D251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064C"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15CE9"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C06458A" w14:textId="77777777" w:rsidR="00C67543" w:rsidRDefault="00C67543" w:rsidP="009C7BA7">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A69261"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A6583" w14:textId="77777777" w:rsidR="00C67543" w:rsidRDefault="00C67543" w:rsidP="009C7BA7">
            <w:pPr>
              <w:pStyle w:val="TAC"/>
              <w:rPr>
                <w:szCs w:val="18"/>
                <w:lang w:eastAsia="zh-CN"/>
              </w:rPr>
            </w:pPr>
            <w:r>
              <w:rPr>
                <w:rFonts w:hint="eastAsia"/>
                <w:szCs w:val="18"/>
                <w:lang w:eastAsia="zh-CN"/>
              </w:rPr>
              <w:t>0</w:t>
            </w:r>
          </w:p>
        </w:tc>
      </w:tr>
      <w:tr w:rsidR="00C67543" w14:paraId="748512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F02E9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588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56FC3"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9D3AF9"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1F99" w14:textId="77777777" w:rsidR="00C67543" w:rsidRDefault="00C67543" w:rsidP="009C7BA7">
            <w:pPr>
              <w:pStyle w:val="TAC"/>
              <w:rPr>
                <w:rFonts w:eastAsia="Yu Mincho"/>
                <w:szCs w:val="18"/>
              </w:rPr>
            </w:pPr>
          </w:p>
        </w:tc>
      </w:tr>
      <w:tr w:rsidR="00C67543" w14:paraId="05BA8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02F946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DCB9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57A62A"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E51FB" w14:textId="77777777" w:rsidR="00C67543" w:rsidRDefault="00C67543" w:rsidP="009C7BA7">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BD0EB" w14:textId="77777777" w:rsidR="00C67543" w:rsidRDefault="00C67543" w:rsidP="009C7BA7">
            <w:pPr>
              <w:pStyle w:val="TAC"/>
              <w:rPr>
                <w:rFonts w:eastAsia="Yu Mincho"/>
                <w:szCs w:val="18"/>
              </w:rPr>
            </w:pPr>
            <w:r>
              <w:rPr>
                <w:rFonts w:hint="eastAsia"/>
                <w:szCs w:val="18"/>
                <w:lang w:val="en-US" w:eastAsia="zh-CN"/>
              </w:rPr>
              <w:t>1</w:t>
            </w:r>
          </w:p>
        </w:tc>
      </w:tr>
      <w:tr w:rsidR="00C67543" w14:paraId="610A7C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9897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DB7C0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15A81"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69D16B"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C573" w14:textId="77777777" w:rsidR="00C67543" w:rsidRDefault="00C67543" w:rsidP="009C7BA7">
            <w:pPr>
              <w:pStyle w:val="TAC"/>
              <w:rPr>
                <w:szCs w:val="18"/>
                <w:lang w:val="en-US" w:eastAsia="zh-CN"/>
              </w:rPr>
            </w:pPr>
          </w:p>
        </w:tc>
      </w:tr>
      <w:tr w:rsidR="00C67543" w14:paraId="11C5D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5755C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18E6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3FDABC"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B71A51"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95BDB" w14:textId="77777777" w:rsidR="00C67543" w:rsidRDefault="00C67543" w:rsidP="009C7BA7">
            <w:pPr>
              <w:pStyle w:val="TAC"/>
              <w:rPr>
                <w:szCs w:val="18"/>
                <w:lang w:val="en-US" w:eastAsia="zh-CN"/>
              </w:rPr>
            </w:pPr>
            <w:r>
              <w:rPr>
                <w:szCs w:val="18"/>
                <w:lang w:val="en-US" w:eastAsia="zh-CN"/>
              </w:rPr>
              <w:t>4 and 5</w:t>
            </w:r>
          </w:p>
        </w:tc>
      </w:tr>
      <w:tr w:rsidR="00C67543" w14:paraId="305F3A3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0FBA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34349"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4906A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24623"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96907" w14:textId="77777777" w:rsidR="00C67543" w:rsidRDefault="00C67543" w:rsidP="009C7BA7">
            <w:pPr>
              <w:pStyle w:val="TAC"/>
              <w:rPr>
                <w:szCs w:val="18"/>
                <w:lang w:val="en-US" w:eastAsia="zh-CN"/>
              </w:rPr>
            </w:pPr>
          </w:p>
        </w:tc>
      </w:tr>
      <w:tr w:rsidR="00C67543" w14:paraId="1DEDE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90F72" w14:textId="77777777" w:rsidR="00C67543" w:rsidRDefault="00C67543" w:rsidP="009C7BA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5C7C"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02D33F" w14:textId="77777777" w:rsidR="00C67543" w:rsidRDefault="00C67543" w:rsidP="009C7BA7">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6ED554"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ACF42" w14:textId="77777777" w:rsidR="00C67543" w:rsidRDefault="00C67543" w:rsidP="009C7BA7">
            <w:pPr>
              <w:pStyle w:val="TAC"/>
              <w:rPr>
                <w:szCs w:val="18"/>
                <w:lang w:eastAsia="zh-CN"/>
              </w:rPr>
            </w:pPr>
            <w:r>
              <w:rPr>
                <w:rFonts w:hint="eastAsia"/>
                <w:szCs w:val="18"/>
                <w:lang w:eastAsia="zh-CN"/>
              </w:rPr>
              <w:t>0</w:t>
            </w:r>
          </w:p>
        </w:tc>
      </w:tr>
      <w:tr w:rsidR="00C67543" w14:paraId="04E7851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84876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4AA4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9D48A9"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948DE" w14:textId="77777777" w:rsidR="00C67543" w:rsidRDefault="00C67543" w:rsidP="009C7BA7">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D65CF" w14:textId="77777777" w:rsidR="00C67543" w:rsidRDefault="00C67543" w:rsidP="009C7BA7">
            <w:pPr>
              <w:pStyle w:val="TAC"/>
              <w:rPr>
                <w:rFonts w:eastAsia="Yu Mincho"/>
                <w:szCs w:val="18"/>
              </w:rPr>
            </w:pPr>
          </w:p>
        </w:tc>
      </w:tr>
      <w:tr w:rsidR="00C67543" w14:paraId="66D4A2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E9F43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9A2B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F31E32" w14:textId="77777777" w:rsidR="00C67543" w:rsidRDefault="00C67543" w:rsidP="009C7BA7">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DA18FC" w14:textId="77777777" w:rsidR="00C67543" w:rsidRDefault="00C67543" w:rsidP="009C7BA7">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D7DED" w14:textId="77777777" w:rsidR="00C67543" w:rsidRDefault="00C67543" w:rsidP="009C7BA7">
            <w:pPr>
              <w:pStyle w:val="TAC"/>
              <w:rPr>
                <w:szCs w:val="18"/>
                <w:lang w:val="en-US" w:eastAsia="zh-CN"/>
              </w:rPr>
            </w:pPr>
            <w:r>
              <w:rPr>
                <w:rFonts w:hint="eastAsia"/>
                <w:szCs w:val="18"/>
                <w:lang w:val="en-US" w:eastAsia="zh-CN"/>
              </w:rPr>
              <w:t>1</w:t>
            </w:r>
          </w:p>
        </w:tc>
      </w:tr>
      <w:tr w:rsidR="00C67543" w14:paraId="7FB22B1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7175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C3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48FC27" w14:textId="77777777" w:rsidR="00C67543" w:rsidRDefault="00C67543" w:rsidP="009C7BA7">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E1A0A" w14:textId="77777777" w:rsidR="00C67543" w:rsidRDefault="00C67543" w:rsidP="009C7BA7">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E27A" w14:textId="77777777" w:rsidR="00C67543" w:rsidRDefault="00C67543" w:rsidP="009C7BA7">
            <w:pPr>
              <w:pStyle w:val="TAC"/>
              <w:rPr>
                <w:rFonts w:eastAsia="Yu Mincho"/>
                <w:szCs w:val="18"/>
              </w:rPr>
            </w:pPr>
          </w:p>
        </w:tc>
      </w:tr>
      <w:tr w:rsidR="00C67543" w14:paraId="547C14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2B600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0BF2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81C1FD" w14:textId="77777777" w:rsidR="00C67543" w:rsidRDefault="00C67543" w:rsidP="009C7BA7">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FBCEB0" w14:textId="77777777" w:rsidR="00C67543" w:rsidRDefault="00C67543" w:rsidP="009C7BA7">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53697" w14:textId="77777777" w:rsidR="00C67543" w:rsidRDefault="00C67543" w:rsidP="009C7BA7">
            <w:pPr>
              <w:pStyle w:val="TAC"/>
              <w:rPr>
                <w:rFonts w:eastAsia="Yu Mincho"/>
                <w:szCs w:val="18"/>
              </w:rPr>
            </w:pPr>
            <w:r>
              <w:rPr>
                <w:szCs w:val="18"/>
                <w:lang w:val="en-US" w:eastAsia="zh-CN"/>
              </w:rPr>
              <w:t>4 and 5</w:t>
            </w:r>
          </w:p>
        </w:tc>
      </w:tr>
      <w:tr w:rsidR="00C67543" w14:paraId="7A025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9FE5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FB56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1F5A81" w14:textId="77777777" w:rsidR="00C67543" w:rsidRDefault="00C67543" w:rsidP="009C7BA7">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DFED4B"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1556" w14:textId="77777777" w:rsidR="00C67543" w:rsidRDefault="00C67543" w:rsidP="009C7BA7">
            <w:pPr>
              <w:pStyle w:val="TAC"/>
              <w:rPr>
                <w:rFonts w:eastAsia="Yu Mincho"/>
                <w:szCs w:val="18"/>
              </w:rPr>
            </w:pPr>
          </w:p>
        </w:tc>
      </w:tr>
      <w:tr w:rsidR="00C67543" w14:paraId="32F9C3A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789E12E" w14:textId="77777777" w:rsidR="00C67543" w:rsidRDefault="00C67543" w:rsidP="009C7BA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F9083A5" w14:textId="77777777" w:rsidR="00C67543" w:rsidRDefault="00C67543" w:rsidP="009C7BA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61713EE" w14:textId="77777777" w:rsidR="00C67543" w:rsidRDefault="00C67543" w:rsidP="009C7BA7">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453C6"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9EEA340" w14:textId="77777777" w:rsidR="00C67543" w:rsidRDefault="00C67543" w:rsidP="009C7BA7">
            <w:pPr>
              <w:pStyle w:val="TAC"/>
              <w:rPr>
                <w:szCs w:val="18"/>
                <w:lang w:eastAsia="zh-CN"/>
              </w:rPr>
            </w:pPr>
            <w:r>
              <w:rPr>
                <w:rFonts w:hint="eastAsia"/>
                <w:szCs w:val="18"/>
                <w:lang w:eastAsia="zh-CN"/>
              </w:rPr>
              <w:t>0</w:t>
            </w:r>
          </w:p>
        </w:tc>
      </w:tr>
      <w:tr w:rsidR="00C67543" w14:paraId="148E5B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D41C7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3B9B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7C6AB" w14:textId="77777777" w:rsidR="00C67543" w:rsidRDefault="00C67543" w:rsidP="009C7BA7">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5D6243" w14:textId="77777777" w:rsidR="00C67543" w:rsidRDefault="00C67543" w:rsidP="009C7BA7">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FA3DF" w14:textId="77777777" w:rsidR="00C67543" w:rsidRDefault="00C67543" w:rsidP="009C7BA7">
            <w:pPr>
              <w:pStyle w:val="TAC"/>
              <w:rPr>
                <w:rFonts w:eastAsia="Yu Mincho"/>
                <w:szCs w:val="18"/>
              </w:rPr>
            </w:pPr>
          </w:p>
        </w:tc>
      </w:tr>
      <w:tr w:rsidR="00C67543" w14:paraId="4F9BF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5863B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70C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E9F43"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0B244"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D3CE3E" w14:textId="77777777" w:rsidR="00C67543" w:rsidRDefault="00C67543" w:rsidP="009C7BA7">
            <w:pPr>
              <w:pStyle w:val="TAC"/>
              <w:rPr>
                <w:rFonts w:eastAsia="Yu Mincho"/>
                <w:szCs w:val="18"/>
              </w:rPr>
            </w:pPr>
            <w:r>
              <w:rPr>
                <w:rFonts w:hint="eastAsia"/>
                <w:szCs w:val="18"/>
                <w:lang w:val="en-US" w:eastAsia="zh-CN"/>
              </w:rPr>
              <w:t>1</w:t>
            </w:r>
          </w:p>
        </w:tc>
      </w:tr>
      <w:tr w:rsidR="00C67543" w14:paraId="561266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64CD8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CFD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2F30BF"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6DD2BF" w14:textId="77777777" w:rsidR="00C67543" w:rsidRDefault="00C67543" w:rsidP="009C7BA7">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ACE8A" w14:textId="77777777" w:rsidR="00C67543" w:rsidRDefault="00C67543" w:rsidP="009C7BA7">
            <w:pPr>
              <w:pStyle w:val="TAC"/>
              <w:rPr>
                <w:rFonts w:eastAsia="Yu Mincho"/>
                <w:szCs w:val="18"/>
              </w:rPr>
            </w:pPr>
          </w:p>
        </w:tc>
      </w:tr>
      <w:tr w:rsidR="00C67543" w14:paraId="2140168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E81C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9AA5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F90FC4"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DEC093"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903C" w14:textId="77777777" w:rsidR="00C67543" w:rsidRDefault="00C67543" w:rsidP="009C7BA7">
            <w:pPr>
              <w:pStyle w:val="TAC"/>
              <w:rPr>
                <w:rFonts w:eastAsia="Yu Mincho"/>
                <w:szCs w:val="18"/>
              </w:rPr>
            </w:pPr>
            <w:r>
              <w:rPr>
                <w:szCs w:val="18"/>
                <w:lang w:val="en-US" w:eastAsia="zh-CN"/>
              </w:rPr>
              <w:t>4 and 5</w:t>
            </w:r>
          </w:p>
        </w:tc>
      </w:tr>
      <w:tr w:rsidR="00C67543" w14:paraId="68821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E076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B3C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C6EB8D"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476FA4"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C451" w14:textId="77777777" w:rsidR="00C67543" w:rsidRDefault="00C67543" w:rsidP="009C7BA7">
            <w:pPr>
              <w:pStyle w:val="TAC"/>
              <w:rPr>
                <w:rFonts w:eastAsia="Yu Mincho"/>
                <w:szCs w:val="18"/>
              </w:rPr>
            </w:pPr>
          </w:p>
        </w:tc>
      </w:tr>
      <w:tr w:rsidR="00C67543" w14:paraId="7E0A1B2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13F2233" w14:textId="77777777" w:rsidR="00C67543" w:rsidRDefault="00C67543" w:rsidP="009C7BA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0FE03C" w14:textId="77777777" w:rsidR="00C67543" w:rsidRDefault="00C67543" w:rsidP="009C7BA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1A323E" w14:textId="77777777" w:rsidR="00C67543" w:rsidRDefault="00C67543" w:rsidP="009C7BA7">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064333" w14:textId="77777777" w:rsidR="00C67543" w:rsidRDefault="00C67543" w:rsidP="009C7BA7">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4CCABA" w14:textId="77777777" w:rsidR="00C67543" w:rsidRDefault="00C67543" w:rsidP="009C7BA7">
            <w:pPr>
              <w:pStyle w:val="TAC"/>
              <w:rPr>
                <w:rFonts w:eastAsia="Yu Mincho"/>
                <w:szCs w:val="18"/>
              </w:rPr>
            </w:pPr>
            <w:r>
              <w:rPr>
                <w:rFonts w:cs="Arial"/>
                <w:szCs w:val="18"/>
                <w:lang w:val="en-US" w:eastAsia="zh-CN"/>
              </w:rPr>
              <w:t>0</w:t>
            </w:r>
          </w:p>
        </w:tc>
      </w:tr>
      <w:tr w:rsidR="00C67543" w14:paraId="0C9170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C1BD3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59B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2BBEA" w14:textId="77777777" w:rsidR="00C67543" w:rsidRDefault="00C67543" w:rsidP="009C7BA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9FD25A" w14:textId="77777777" w:rsidR="00C67543" w:rsidRDefault="00C67543" w:rsidP="009C7BA7">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5B86F" w14:textId="77777777" w:rsidR="00C67543" w:rsidRDefault="00C67543" w:rsidP="009C7BA7">
            <w:pPr>
              <w:pStyle w:val="TAC"/>
              <w:rPr>
                <w:rFonts w:eastAsia="Yu Mincho"/>
                <w:szCs w:val="18"/>
              </w:rPr>
            </w:pPr>
          </w:p>
        </w:tc>
      </w:tr>
      <w:tr w:rsidR="00C67543" w14:paraId="3B18DD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8F706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D70A9D"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BEE68D"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F8DEF" w14:textId="77777777" w:rsidR="00C67543" w:rsidRDefault="00C67543" w:rsidP="009C7BA7">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514D413" w14:textId="77777777" w:rsidR="00C67543" w:rsidRDefault="00C67543" w:rsidP="009C7BA7">
            <w:pPr>
              <w:pStyle w:val="TAC"/>
              <w:rPr>
                <w:rFonts w:eastAsia="Yu Mincho"/>
                <w:szCs w:val="18"/>
              </w:rPr>
            </w:pPr>
            <w:r>
              <w:rPr>
                <w:rFonts w:hint="eastAsia"/>
                <w:szCs w:val="18"/>
                <w:lang w:val="en-US" w:eastAsia="zh-CN"/>
              </w:rPr>
              <w:t>1</w:t>
            </w:r>
          </w:p>
        </w:tc>
      </w:tr>
      <w:tr w:rsidR="00C67543" w14:paraId="09F8562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EFC63E"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5137C"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52196984"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F1D541" w14:textId="77777777" w:rsidR="00C67543" w:rsidRDefault="00C67543" w:rsidP="009C7BA7">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EF275" w14:textId="77777777" w:rsidR="00C67543" w:rsidRDefault="00C67543" w:rsidP="009C7BA7">
            <w:pPr>
              <w:pStyle w:val="TAC"/>
              <w:rPr>
                <w:rFonts w:eastAsia="Yu Mincho"/>
                <w:szCs w:val="18"/>
              </w:rPr>
            </w:pPr>
          </w:p>
        </w:tc>
      </w:tr>
      <w:tr w:rsidR="00C67543" w14:paraId="287051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0E2C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5A5A6"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404083E2" w14:textId="77777777" w:rsidR="00C67543" w:rsidRDefault="00C67543" w:rsidP="009C7BA7">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103FE2" w14:textId="77777777" w:rsidR="00C67543" w:rsidRDefault="00C67543" w:rsidP="009C7BA7">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7F38" w14:textId="77777777" w:rsidR="00C67543" w:rsidRDefault="00C67543" w:rsidP="009C7BA7">
            <w:pPr>
              <w:pStyle w:val="TAC"/>
              <w:rPr>
                <w:rFonts w:eastAsia="Yu Mincho"/>
                <w:szCs w:val="18"/>
              </w:rPr>
            </w:pPr>
            <w:r>
              <w:rPr>
                <w:szCs w:val="18"/>
                <w:lang w:val="en-US" w:eastAsia="zh-CN"/>
              </w:rPr>
              <w:t>4 and 5</w:t>
            </w:r>
          </w:p>
        </w:tc>
      </w:tr>
      <w:tr w:rsidR="00C67543" w14:paraId="075EB4D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3158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E9F48" w14:textId="77777777" w:rsidR="00C67543" w:rsidRDefault="00C67543" w:rsidP="009C7BA7">
            <w:pPr>
              <w:pStyle w:val="TAC"/>
              <w:rPr>
                <w:szCs w:val="18"/>
                <w:lang w:val="en-US"/>
              </w:rPr>
            </w:pPr>
          </w:p>
        </w:tc>
        <w:tc>
          <w:tcPr>
            <w:tcW w:w="730" w:type="dxa"/>
            <w:tcBorders>
              <w:left w:val="single" w:sz="4" w:space="0" w:color="auto"/>
              <w:right w:val="single" w:sz="4" w:space="0" w:color="auto"/>
            </w:tcBorders>
            <w:vAlign w:val="center"/>
          </w:tcPr>
          <w:p w14:paraId="74F17E12" w14:textId="77777777" w:rsidR="00C67543" w:rsidRDefault="00C67543" w:rsidP="009C7BA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E6E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11490" w14:textId="77777777" w:rsidR="00C67543" w:rsidRDefault="00C67543" w:rsidP="009C7BA7">
            <w:pPr>
              <w:pStyle w:val="TAC"/>
              <w:rPr>
                <w:rFonts w:eastAsia="Yu Mincho"/>
                <w:szCs w:val="18"/>
              </w:rPr>
            </w:pPr>
          </w:p>
        </w:tc>
      </w:tr>
      <w:tr w:rsidR="00C67543" w14:paraId="460023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CF2F" w14:textId="77777777" w:rsidR="00C67543" w:rsidRDefault="00C67543" w:rsidP="009C7BA7">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51C8F"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71575AA"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4FBAD3" w14:textId="77777777" w:rsidR="00C67543" w:rsidRDefault="00C67543" w:rsidP="009C7BA7">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EEFBD" w14:textId="77777777" w:rsidR="00C67543" w:rsidRDefault="00C67543" w:rsidP="009C7BA7">
            <w:pPr>
              <w:pStyle w:val="TAC"/>
              <w:rPr>
                <w:lang w:val="en-US"/>
              </w:rPr>
            </w:pPr>
            <w:r>
              <w:rPr>
                <w:lang w:val="en-US"/>
              </w:rPr>
              <w:t>4 and 5</w:t>
            </w:r>
          </w:p>
        </w:tc>
      </w:tr>
      <w:tr w:rsidR="00C67543" w14:paraId="7BFFA6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324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07AD" w14:textId="77777777" w:rsidR="00C67543" w:rsidRDefault="00C67543" w:rsidP="009C7BA7">
            <w:pPr>
              <w:pStyle w:val="TAC"/>
              <w:rPr>
                <w:bCs/>
                <w:lang w:val="en-US"/>
              </w:rPr>
            </w:pPr>
          </w:p>
        </w:tc>
        <w:tc>
          <w:tcPr>
            <w:tcW w:w="730" w:type="dxa"/>
            <w:tcBorders>
              <w:left w:val="single" w:sz="4" w:space="0" w:color="auto"/>
              <w:right w:val="single" w:sz="4" w:space="0" w:color="auto"/>
            </w:tcBorders>
            <w:vAlign w:val="center"/>
          </w:tcPr>
          <w:p w14:paraId="7FF83AD4"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0F5E60D"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7777C" w14:textId="77777777" w:rsidR="00C67543" w:rsidRDefault="00C67543" w:rsidP="009C7BA7">
            <w:pPr>
              <w:pStyle w:val="TAC"/>
              <w:rPr>
                <w:lang w:val="en-US"/>
              </w:rPr>
            </w:pPr>
          </w:p>
        </w:tc>
      </w:tr>
      <w:tr w:rsidR="00C67543" w14:paraId="1EB48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819B" w14:textId="77777777" w:rsidR="00C67543" w:rsidRDefault="00C67543" w:rsidP="009C7BA7">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9D893" w14:textId="77777777" w:rsidR="00C67543" w:rsidRDefault="00C67543" w:rsidP="009C7BA7">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4163AE6" w14:textId="77777777" w:rsidR="00C67543" w:rsidRDefault="00C67543" w:rsidP="009C7BA7">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DE4592" w14:textId="77777777" w:rsidR="00C67543" w:rsidRDefault="00C67543" w:rsidP="009C7BA7">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FDED5" w14:textId="77777777" w:rsidR="00C67543" w:rsidRDefault="00C67543" w:rsidP="009C7BA7">
            <w:pPr>
              <w:pStyle w:val="TAC"/>
              <w:rPr>
                <w:lang w:val="en-US"/>
              </w:rPr>
            </w:pPr>
            <w:r>
              <w:rPr>
                <w:lang w:val="en-US"/>
              </w:rPr>
              <w:t>4 and 5</w:t>
            </w:r>
          </w:p>
        </w:tc>
      </w:tr>
      <w:tr w:rsidR="00C67543" w14:paraId="49743B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63E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2424B" w14:textId="77777777" w:rsidR="00C67543" w:rsidRDefault="00C67543" w:rsidP="009C7BA7">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7E620BF" w14:textId="77777777" w:rsidR="00C67543" w:rsidRDefault="00C67543" w:rsidP="009C7BA7">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830FA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A84B" w14:textId="77777777" w:rsidR="00C67543" w:rsidRDefault="00C67543" w:rsidP="009C7BA7">
            <w:pPr>
              <w:pStyle w:val="TAC"/>
              <w:rPr>
                <w:lang w:val="en-US"/>
              </w:rPr>
            </w:pPr>
          </w:p>
        </w:tc>
      </w:tr>
    </w:tbl>
    <w:p w14:paraId="0B17EFC8" w14:textId="77777777" w:rsidR="00C67543" w:rsidRDefault="00C67543" w:rsidP="00C67543">
      <w:pPr>
        <w:pStyle w:val="FL"/>
      </w:pPr>
    </w:p>
    <w:p w14:paraId="30568DD2" w14:textId="77777777" w:rsidR="00C67543" w:rsidRDefault="00C67543" w:rsidP="00C67543">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0C1E30D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38B73AE" w14:textId="77777777" w:rsidR="00C67543" w:rsidRDefault="00C67543" w:rsidP="009C7BA7">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E18B24"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2A3AF02"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7DABC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C33D925"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00A4B5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47E1F" w14:textId="77777777" w:rsidR="00C67543" w:rsidRDefault="00C67543" w:rsidP="009C7BA7">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7592E" w14:textId="77777777" w:rsidR="00C67543" w:rsidRDefault="00C67543" w:rsidP="009C7BA7">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7A15258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4DBADC"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6457D" w14:textId="77777777" w:rsidR="00C67543" w:rsidRDefault="00C67543" w:rsidP="009C7BA7">
            <w:pPr>
              <w:pStyle w:val="TAC"/>
              <w:rPr>
                <w:lang w:val="en-US" w:eastAsia="zh-CN"/>
              </w:rPr>
            </w:pPr>
            <w:r>
              <w:rPr>
                <w:lang w:val="en-US" w:eastAsia="zh-CN"/>
              </w:rPr>
              <w:t>0</w:t>
            </w:r>
          </w:p>
        </w:tc>
      </w:tr>
      <w:tr w:rsidR="00C67543" w14:paraId="716B19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DDBC4D"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DB43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9483412"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025AF3"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7EFE6" w14:textId="77777777" w:rsidR="00C67543" w:rsidRDefault="00C67543" w:rsidP="009C7BA7">
            <w:pPr>
              <w:pStyle w:val="TAC"/>
              <w:rPr>
                <w:lang w:val="en-US" w:eastAsia="zh-CN"/>
              </w:rPr>
            </w:pPr>
          </w:p>
        </w:tc>
      </w:tr>
      <w:tr w:rsidR="00C67543" w14:paraId="16973D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B69B8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8798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4DA3B4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1F954"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C4C3" w14:textId="77777777" w:rsidR="00C67543" w:rsidRDefault="00C67543" w:rsidP="009C7BA7">
            <w:pPr>
              <w:pStyle w:val="TAC"/>
              <w:rPr>
                <w:lang w:val="en-US" w:eastAsia="zh-CN"/>
              </w:rPr>
            </w:pPr>
            <w:r>
              <w:rPr>
                <w:rFonts w:hint="eastAsia"/>
                <w:lang w:val="en-US" w:eastAsia="zh-CN"/>
              </w:rPr>
              <w:t>1</w:t>
            </w:r>
          </w:p>
        </w:tc>
      </w:tr>
      <w:tr w:rsidR="00C67543" w14:paraId="65053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E1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86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12F357A"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236DF2" w14:textId="77777777" w:rsidR="00C67543" w:rsidRDefault="00C67543" w:rsidP="009C7BA7">
            <w:pPr>
              <w:pStyle w:val="TAC"/>
              <w:rPr>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DDAF1" w14:textId="77777777" w:rsidR="00C67543" w:rsidRDefault="00C67543" w:rsidP="009C7BA7">
            <w:pPr>
              <w:pStyle w:val="TAC"/>
              <w:rPr>
                <w:lang w:val="en-US" w:eastAsia="zh-CN"/>
              </w:rPr>
            </w:pPr>
          </w:p>
        </w:tc>
      </w:tr>
      <w:tr w:rsidR="00C67543" w14:paraId="45A27C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41058"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3BB16"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18ED20E6"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13CC3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EC181" w14:textId="77777777" w:rsidR="00C67543" w:rsidRDefault="00C67543" w:rsidP="009C7BA7">
            <w:pPr>
              <w:pStyle w:val="TAC"/>
              <w:rPr>
                <w:lang w:val="en-US" w:eastAsia="zh-CN"/>
              </w:rPr>
            </w:pPr>
            <w:r>
              <w:rPr>
                <w:rFonts w:hint="eastAsia"/>
                <w:lang w:val="en-US" w:eastAsia="zh-CN"/>
              </w:rPr>
              <w:t>0</w:t>
            </w:r>
          </w:p>
        </w:tc>
      </w:tr>
      <w:tr w:rsidR="00C67543" w14:paraId="65C8D420" w14:textId="77777777" w:rsidTr="009C7BA7">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058B761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D9E01"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0E363CF"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8AEB3"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2F334" w14:textId="77777777" w:rsidR="00C67543" w:rsidRDefault="00C67543" w:rsidP="009C7BA7">
            <w:pPr>
              <w:pStyle w:val="TAC"/>
              <w:rPr>
                <w:lang w:val="en-US" w:eastAsia="zh-CN"/>
              </w:rPr>
            </w:pPr>
          </w:p>
        </w:tc>
      </w:tr>
      <w:tr w:rsidR="00C67543" w14:paraId="1DA1E2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EBF57" w14:textId="77777777" w:rsidR="00C67543" w:rsidRDefault="00C67543" w:rsidP="009C7BA7">
            <w:pPr>
              <w:pStyle w:val="TAC"/>
              <w:rPr>
                <w:lang w:val="en-US" w:eastAsia="zh-CN"/>
              </w:rPr>
            </w:pPr>
            <w:r>
              <w:rPr>
                <w:lang w:val="en-US" w:eastAsia="zh-CN"/>
              </w:rPr>
              <w:t>CA_n26A-n66(2A)</w:t>
            </w:r>
          </w:p>
          <w:p w14:paraId="6D7F6623" w14:textId="77777777" w:rsidR="00C67543" w:rsidRDefault="00C67543" w:rsidP="009C7BA7">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7E3E61" w14:textId="77777777" w:rsidR="00C67543" w:rsidRDefault="00C67543" w:rsidP="009C7BA7">
            <w:pPr>
              <w:pStyle w:val="TAC"/>
              <w:rPr>
                <w:lang w:val="en-US" w:eastAsia="zh-CN"/>
              </w:rPr>
            </w:pPr>
            <w:r>
              <w:rPr>
                <w:lang w:val="en-US" w:eastAsia="zh-CN"/>
              </w:rPr>
              <w:t>CA_n26A-</w:t>
            </w:r>
            <w:r>
              <w:rPr>
                <w:rFonts w:hint="eastAsia"/>
                <w:lang w:val="en-US" w:eastAsia="zh-CN"/>
              </w:rPr>
              <w:t>n</w:t>
            </w:r>
            <w:r>
              <w:rPr>
                <w:lang w:val="en-US" w:eastAsia="zh-CN"/>
              </w:rPr>
              <w:t>66A</w:t>
            </w:r>
          </w:p>
          <w:p w14:paraId="452BFE35"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43C41178"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DEF6BE"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C22C" w14:textId="77777777" w:rsidR="00C67543" w:rsidRDefault="00C67543" w:rsidP="009C7BA7">
            <w:pPr>
              <w:pStyle w:val="TAC"/>
              <w:rPr>
                <w:lang w:val="en-US" w:eastAsia="zh-CN"/>
              </w:rPr>
            </w:pPr>
            <w:r>
              <w:rPr>
                <w:rFonts w:hint="eastAsia"/>
                <w:lang w:val="en-US" w:eastAsia="zh-CN"/>
              </w:rPr>
              <w:t>0</w:t>
            </w:r>
          </w:p>
        </w:tc>
      </w:tr>
      <w:tr w:rsidR="00C67543" w14:paraId="4853F73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B202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CB6C2"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0BBF45E"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9A5CFD" w14:textId="77777777" w:rsidR="00C67543" w:rsidRDefault="00C67543" w:rsidP="009C7BA7">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E4182" w14:textId="77777777" w:rsidR="00C67543" w:rsidRDefault="00C67543" w:rsidP="009C7BA7">
            <w:pPr>
              <w:pStyle w:val="TAC"/>
              <w:rPr>
                <w:lang w:val="en-US" w:eastAsia="zh-CN"/>
              </w:rPr>
            </w:pPr>
          </w:p>
        </w:tc>
      </w:tr>
      <w:tr w:rsidR="00C67543" w14:paraId="6C2046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09EEC" w14:textId="77777777" w:rsidR="00C67543" w:rsidRDefault="00C67543" w:rsidP="009C7BA7">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B3AD" w14:textId="77777777" w:rsidR="00C67543" w:rsidRDefault="00C67543" w:rsidP="009C7BA7">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0882DBED" w14:textId="77777777" w:rsidR="00C67543" w:rsidRDefault="00C67543" w:rsidP="009C7BA7">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3BD20A"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9349" w14:textId="77777777" w:rsidR="00C67543" w:rsidRDefault="00C67543" w:rsidP="009C7BA7">
            <w:pPr>
              <w:pStyle w:val="TAC"/>
              <w:rPr>
                <w:lang w:val="en-US" w:eastAsia="zh-CN"/>
              </w:rPr>
            </w:pPr>
            <w:r>
              <w:rPr>
                <w:rFonts w:hint="eastAsia"/>
                <w:lang w:val="en-US" w:eastAsia="zh-CN"/>
              </w:rPr>
              <w:t>0</w:t>
            </w:r>
          </w:p>
        </w:tc>
      </w:tr>
      <w:tr w:rsidR="00C67543" w14:paraId="6E6FDD4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FE37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7493F"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919BA7" w14:textId="77777777" w:rsidR="00C67543" w:rsidRDefault="00C67543" w:rsidP="009C7BA7">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0D1E20"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97DE8" w14:textId="77777777" w:rsidR="00C67543" w:rsidRDefault="00C67543" w:rsidP="009C7BA7">
            <w:pPr>
              <w:pStyle w:val="TAC"/>
              <w:rPr>
                <w:lang w:val="en-US" w:eastAsia="zh-CN"/>
              </w:rPr>
            </w:pPr>
          </w:p>
        </w:tc>
      </w:tr>
      <w:tr w:rsidR="00C67543" w14:paraId="1A6D14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A0A1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3839" w14:textId="77777777" w:rsidR="00C67543" w:rsidRDefault="00C67543" w:rsidP="009C7BA7">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623C610"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72281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97AE9" w14:textId="77777777" w:rsidR="00C67543" w:rsidRDefault="00C67543" w:rsidP="009C7BA7">
            <w:pPr>
              <w:pStyle w:val="TAC"/>
              <w:rPr>
                <w:lang w:val="en-US" w:eastAsia="zh-CN"/>
              </w:rPr>
            </w:pPr>
            <w:r>
              <w:rPr>
                <w:lang w:val="en-US" w:eastAsia="zh-CN"/>
              </w:rPr>
              <w:t>0</w:t>
            </w:r>
          </w:p>
        </w:tc>
      </w:tr>
      <w:tr w:rsidR="00C67543" w14:paraId="7E930C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68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B83B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0289858A" w14:textId="77777777" w:rsidR="00C67543" w:rsidRDefault="00C67543" w:rsidP="009C7BA7">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D4A21F"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8CD" w14:textId="77777777" w:rsidR="00C67543" w:rsidRDefault="00C67543" w:rsidP="009C7BA7">
            <w:pPr>
              <w:pStyle w:val="TAC"/>
              <w:rPr>
                <w:lang w:val="en-US" w:eastAsia="zh-CN"/>
              </w:rPr>
            </w:pPr>
          </w:p>
        </w:tc>
      </w:tr>
      <w:tr w:rsidR="00C67543" w14:paraId="7BE06C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30434" w14:textId="77777777" w:rsidR="00C67543" w:rsidRDefault="00C67543" w:rsidP="009C7BA7">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53535" w14:textId="77777777" w:rsidR="00C67543" w:rsidRDefault="00C67543" w:rsidP="009C7BA7">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4766DE76" w14:textId="77777777" w:rsidR="00C67543" w:rsidRDefault="00C67543" w:rsidP="009C7BA7">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713526"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0DC4E" w14:textId="77777777" w:rsidR="00C67543" w:rsidRDefault="00C67543" w:rsidP="009C7BA7">
            <w:pPr>
              <w:pStyle w:val="TAC"/>
              <w:rPr>
                <w:lang w:val="en-US" w:eastAsia="zh-CN"/>
              </w:rPr>
            </w:pPr>
            <w:r>
              <w:rPr>
                <w:lang w:val="en-US" w:eastAsia="zh-CN"/>
              </w:rPr>
              <w:t>0</w:t>
            </w:r>
          </w:p>
        </w:tc>
      </w:tr>
      <w:tr w:rsidR="00C67543" w14:paraId="6C57CD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27E9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E9D5A"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AD75857"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4E8D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5FF16" w14:textId="77777777" w:rsidR="00C67543" w:rsidRDefault="00C67543" w:rsidP="009C7BA7">
            <w:pPr>
              <w:pStyle w:val="TAC"/>
              <w:rPr>
                <w:lang w:val="en-US" w:eastAsia="zh-CN"/>
              </w:rPr>
            </w:pPr>
          </w:p>
        </w:tc>
      </w:tr>
      <w:tr w:rsidR="00C67543" w14:paraId="7A4426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57CE6" w14:textId="77777777" w:rsidR="00C67543" w:rsidRDefault="00C67543" w:rsidP="009C7BA7">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58C4C"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C242C7B"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CB4199"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07F64" w14:textId="77777777" w:rsidR="00C67543" w:rsidRDefault="00C67543" w:rsidP="009C7BA7">
            <w:pPr>
              <w:pStyle w:val="TAC"/>
              <w:rPr>
                <w:lang w:val="en-US" w:eastAsia="zh-CN"/>
              </w:rPr>
            </w:pPr>
            <w:r>
              <w:rPr>
                <w:lang w:val="en-US" w:eastAsia="zh-CN"/>
              </w:rPr>
              <w:t>0</w:t>
            </w:r>
          </w:p>
        </w:tc>
      </w:tr>
      <w:tr w:rsidR="00C67543" w14:paraId="1ECC78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2EA4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1A48A"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CF235A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01E4EC"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7F8B2" w14:textId="77777777" w:rsidR="00C67543" w:rsidRDefault="00C67543" w:rsidP="009C7BA7">
            <w:pPr>
              <w:pStyle w:val="TAC"/>
              <w:rPr>
                <w:lang w:val="en-US" w:eastAsia="zh-CN"/>
              </w:rPr>
            </w:pPr>
          </w:p>
        </w:tc>
      </w:tr>
      <w:tr w:rsidR="00C67543" w14:paraId="47B304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DEDD9" w14:textId="77777777" w:rsidR="00C67543" w:rsidRDefault="00C67543" w:rsidP="009C7BA7">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A5A60"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AC9E5B8" w14:textId="77777777" w:rsidR="00C67543" w:rsidRDefault="00C67543" w:rsidP="009C7BA7">
            <w:pPr>
              <w:pStyle w:val="TAC"/>
              <w:rPr>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7EC3AC" w14:textId="77777777" w:rsidR="00C67543" w:rsidRDefault="00C67543" w:rsidP="009C7BA7">
            <w:pPr>
              <w:pStyle w:val="TAC"/>
              <w:rPr>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572D4" w14:textId="77777777" w:rsidR="00C67543" w:rsidRDefault="00C67543" w:rsidP="009C7BA7">
            <w:pPr>
              <w:pStyle w:val="TAC"/>
              <w:rPr>
                <w:lang w:val="en-US" w:eastAsia="zh-CN"/>
              </w:rPr>
            </w:pPr>
            <w:r>
              <w:rPr>
                <w:lang w:val="en-US" w:eastAsia="zh-CN"/>
              </w:rPr>
              <w:t>0</w:t>
            </w:r>
          </w:p>
        </w:tc>
      </w:tr>
      <w:tr w:rsidR="00C67543" w14:paraId="59AECC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3B29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79C0F"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701AA451" w14:textId="77777777" w:rsidR="00C67543" w:rsidRDefault="00C67543" w:rsidP="009C7BA7">
            <w:pPr>
              <w:pStyle w:val="TAC"/>
              <w:rPr>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EB275"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163C" w14:textId="77777777" w:rsidR="00C67543" w:rsidRDefault="00C67543" w:rsidP="009C7BA7">
            <w:pPr>
              <w:pStyle w:val="TAC"/>
              <w:rPr>
                <w:lang w:val="en-US" w:eastAsia="zh-CN"/>
              </w:rPr>
            </w:pPr>
          </w:p>
        </w:tc>
      </w:tr>
      <w:tr w:rsidR="00C67543" w14:paraId="305A8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ACF8A" w14:textId="77777777" w:rsidR="00C67543" w:rsidRDefault="00C67543" w:rsidP="009C7BA7">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89415" w14:textId="77777777" w:rsidR="00C67543" w:rsidRDefault="00C67543" w:rsidP="009C7BA7">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57C5D73F" w14:textId="77777777" w:rsidR="00C67543" w:rsidRDefault="00C67543" w:rsidP="009C7BA7">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DF821F" w14:textId="77777777" w:rsidR="00C67543" w:rsidRDefault="00C67543" w:rsidP="009C7BA7">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FD13B" w14:textId="77777777" w:rsidR="00C67543" w:rsidRDefault="00C67543" w:rsidP="009C7BA7">
            <w:pPr>
              <w:pStyle w:val="TAC"/>
              <w:rPr>
                <w:lang w:val="en-US" w:eastAsia="zh-CN"/>
              </w:rPr>
            </w:pPr>
            <w:r>
              <w:rPr>
                <w:lang w:val="en-US" w:eastAsia="zh-CN"/>
              </w:rPr>
              <w:t>0</w:t>
            </w:r>
          </w:p>
        </w:tc>
      </w:tr>
      <w:tr w:rsidR="00C67543" w14:paraId="2890E3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451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30A66"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7B2C7BF"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591F2" w14:textId="77777777" w:rsidR="00C67543" w:rsidRDefault="00C67543" w:rsidP="009C7BA7">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CED86" w14:textId="77777777" w:rsidR="00C67543" w:rsidRDefault="00C67543" w:rsidP="009C7BA7">
            <w:pPr>
              <w:pStyle w:val="TAC"/>
              <w:rPr>
                <w:lang w:val="en-US" w:eastAsia="zh-CN"/>
              </w:rPr>
            </w:pPr>
          </w:p>
        </w:tc>
      </w:tr>
      <w:tr w:rsidR="00C67543" w14:paraId="019C8AD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5982088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C8EC157"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3B9C28AE" w14:textId="77777777" w:rsidR="00C67543" w:rsidRDefault="00C67543" w:rsidP="009C7BA7">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0D181A3" w14:textId="77777777" w:rsidR="00C67543" w:rsidRDefault="00C67543" w:rsidP="009C7BA7">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672FAB" w14:textId="77777777" w:rsidR="00C67543" w:rsidRDefault="00C67543" w:rsidP="009C7BA7">
            <w:pPr>
              <w:pStyle w:val="TAC"/>
              <w:rPr>
                <w:lang w:val="en-US" w:eastAsia="zh-CN"/>
              </w:rPr>
            </w:pPr>
            <w:r>
              <w:rPr>
                <w:rFonts w:hint="eastAsia"/>
                <w:lang w:val="en-US" w:eastAsia="zh-CN"/>
              </w:rPr>
              <w:t>0</w:t>
            </w:r>
          </w:p>
        </w:tc>
      </w:tr>
      <w:tr w:rsidR="00C67543" w14:paraId="536237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880EA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A7431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6C57258" w14:textId="77777777" w:rsidR="00C67543" w:rsidRDefault="00C67543" w:rsidP="009C7BA7">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FC05B28" w14:textId="77777777" w:rsidR="00C67543" w:rsidRDefault="00C67543" w:rsidP="009C7BA7">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7175E86B" w14:textId="77777777" w:rsidR="00C67543" w:rsidRDefault="00C67543" w:rsidP="009C7BA7">
            <w:pPr>
              <w:pStyle w:val="TAC"/>
              <w:rPr>
                <w:lang w:val="en-US" w:eastAsia="zh-CN"/>
              </w:rPr>
            </w:pPr>
          </w:p>
        </w:tc>
      </w:tr>
      <w:tr w:rsidR="00C67543" w14:paraId="013CF8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323EE" w14:textId="77777777" w:rsidR="00C67543" w:rsidRDefault="00C67543" w:rsidP="009C7BA7">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65B4A"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1D93393"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9C5476" w14:textId="77777777" w:rsidR="00C67543" w:rsidRDefault="00C67543" w:rsidP="009C7BA7">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10657" w14:textId="77777777" w:rsidR="00C67543" w:rsidRDefault="00C67543" w:rsidP="009C7BA7">
            <w:pPr>
              <w:pStyle w:val="TAC"/>
              <w:rPr>
                <w:lang w:val="en-US" w:eastAsia="zh-CN"/>
              </w:rPr>
            </w:pPr>
            <w:r>
              <w:rPr>
                <w:rFonts w:hint="eastAsia"/>
                <w:lang w:val="en-US" w:eastAsia="zh-CN"/>
              </w:rPr>
              <w:t>0</w:t>
            </w:r>
          </w:p>
        </w:tc>
      </w:tr>
      <w:tr w:rsidR="00C67543" w14:paraId="3F3C8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2FF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841E7"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D650A9A" w14:textId="77777777" w:rsidR="00C67543" w:rsidRDefault="00C67543" w:rsidP="009C7BA7">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54A9A3" w14:textId="77777777" w:rsidR="00C67543" w:rsidRDefault="00C67543" w:rsidP="009C7BA7">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9713" w14:textId="77777777" w:rsidR="00C67543" w:rsidRDefault="00C67543" w:rsidP="009C7BA7">
            <w:pPr>
              <w:pStyle w:val="TAC"/>
              <w:rPr>
                <w:lang w:val="en-US" w:eastAsia="zh-CN"/>
              </w:rPr>
            </w:pPr>
          </w:p>
        </w:tc>
      </w:tr>
      <w:tr w:rsidR="00C67543" w14:paraId="4D9D7A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0AC287C"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799CF1A"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22AAD8D0" w14:textId="77777777" w:rsidR="00C67543" w:rsidRDefault="00C67543" w:rsidP="009C7BA7">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F4C582A" w14:textId="77777777" w:rsidR="00C67543" w:rsidRDefault="00C67543" w:rsidP="009C7BA7">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EDF0A5C" w14:textId="77777777" w:rsidR="00C67543" w:rsidRDefault="00C67543" w:rsidP="009C7BA7">
            <w:pPr>
              <w:pStyle w:val="TAC"/>
              <w:rPr>
                <w:lang w:val="en-US" w:eastAsia="zh-CN"/>
              </w:rPr>
            </w:pPr>
            <w:r>
              <w:rPr>
                <w:rFonts w:hint="eastAsia"/>
                <w:lang w:val="en-US" w:eastAsia="zh-CN"/>
              </w:rPr>
              <w:t>0</w:t>
            </w:r>
          </w:p>
        </w:tc>
      </w:tr>
      <w:tr w:rsidR="00C67543" w14:paraId="5C6968A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D617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E590266" w14:textId="77777777" w:rsidR="00C67543" w:rsidRDefault="00C67543" w:rsidP="009C7BA7">
            <w:pPr>
              <w:pStyle w:val="TAC"/>
              <w:rPr>
                <w:lang w:val="en-US" w:eastAsia="zh-CN"/>
              </w:rPr>
            </w:pPr>
          </w:p>
        </w:tc>
        <w:tc>
          <w:tcPr>
            <w:tcW w:w="730" w:type="dxa"/>
            <w:tcBorders>
              <w:left w:val="single" w:sz="4" w:space="0" w:color="auto"/>
              <w:right w:val="single" w:sz="4" w:space="0" w:color="auto"/>
            </w:tcBorders>
          </w:tcPr>
          <w:p w14:paraId="07BDCCDD"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768EA8B" w14:textId="77777777" w:rsidR="00C67543" w:rsidRDefault="00C67543" w:rsidP="009C7BA7">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EFA8913" w14:textId="77777777" w:rsidR="00C67543" w:rsidRDefault="00C67543" w:rsidP="009C7BA7">
            <w:pPr>
              <w:pStyle w:val="TAC"/>
              <w:rPr>
                <w:lang w:val="en-US" w:eastAsia="zh-CN"/>
              </w:rPr>
            </w:pPr>
          </w:p>
        </w:tc>
      </w:tr>
      <w:tr w:rsidR="00C67543" w14:paraId="5DD53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1BFB0" w14:textId="77777777" w:rsidR="00C67543" w:rsidRDefault="00C67543" w:rsidP="009C7BA7">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3B308" w14:textId="77777777" w:rsidR="00C67543" w:rsidRDefault="00C67543" w:rsidP="009C7BA7">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0C78098F"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1369A5"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8CFB6" w14:textId="77777777" w:rsidR="00C67543" w:rsidRDefault="00C67543" w:rsidP="009C7BA7">
            <w:pPr>
              <w:pStyle w:val="TAC"/>
              <w:rPr>
                <w:lang w:val="en-US" w:eastAsia="zh-CN"/>
              </w:rPr>
            </w:pPr>
            <w:r>
              <w:rPr>
                <w:rFonts w:hint="eastAsia"/>
                <w:lang w:val="en-US" w:eastAsia="zh-CN"/>
              </w:rPr>
              <w:t>0</w:t>
            </w:r>
          </w:p>
        </w:tc>
      </w:tr>
      <w:tr w:rsidR="00C67543" w14:paraId="0ACB543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3EBC5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CB5F71"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A196119" w14:textId="77777777" w:rsidR="00C67543" w:rsidRDefault="00C67543" w:rsidP="009C7BA7">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AEB70E" w14:textId="77777777" w:rsidR="00C67543" w:rsidRDefault="00C67543" w:rsidP="009C7BA7">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145B0" w14:textId="77777777" w:rsidR="00C67543" w:rsidRDefault="00C67543" w:rsidP="009C7BA7">
            <w:pPr>
              <w:pStyle w:val="TAC"/>
              <w:rPr>
                <w:lang w:val="en-US" w:eastAsia="zh-CN"/>
              </w:rPr>
            </w:pPr>
          </w:p>
        </w:tc>
      </w:tr>
      <w:tr w:rsidR="00C67543" w14:paraId="306EDC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AB5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B2C3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626C0CED"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38BCDB"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218D1" w14:textId="77777777" w:rsidR="00C67543" w:rsidRDefault="00C67543" w:rsidP="009C7BA7">
            <w:pPr>
              <w:pStyle w:val="TAC"/>
              <w:rPr>
                <w:lang w:val="en-US" w:eastAsia="zh-CN"/>
              </w:rPr>
            </w:pPr>
            <w:r>
              <w:rPr>
                <w:lang w:val="en-US" w:eastAsia="zh-CN"/>
              </w:rPr>
              <w:t>1</w:t>
            </w:r>
          </w:p>
        </w:tc>
      </w:tr>
      <w:tr w:rsidR="00C67543" w14:paraId="7F3141F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C95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47B07"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120898C"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4976B5"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BD619" w14:textId="77777777" w:rsidR="00C67543" w:rsidRDefault="00C67543" w:rsidP="009C7BA7">
            <w:pPr>
              <w:pStyle w:val="TAC"/>
              <w:rPr>
                <w:lang w:val="en-US" w:eastAsia="zh-CN"/>
              </w:rPr>
            </w:pPr>
          </w:p>
        </w:tc>
      </w:tr>
      <w:tr w:rsidR="00C67543" w14:paraId="31FF7C7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B919F" w14:textId="77777777" w:rsidR="00C67543" w:rsidRDefault="00C67543" w:rsidP="009C7BA7">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E36EF"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71E552C" w14:textId="77777777" w:rsidR="00C67543" w:rsidRDefault="00C67543" w:rsidP="009C7BA7">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67DFB" w14:textId="77777777" w:rsidR="00C67543" w:rsidRDefault="00C67543" w:rsidP="009C7BA7">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BEFE9" w14:textId="77777777" w:rsidR="00C67543" w:rsidRDefault="00C67543" w:rsidP="009C7BA7">
            <w:pPr>
              <w:pStyle w:val="TAC"/>
              <w:rPr>
                <w:lang w:val="en-US" w:eastAsia="zh-CN"/>
              </w:rPr>
            </w:pPr>
            <w:r>
              <w:rPr>
                <w:rFonts w:hint="eastAsia"/>
                <w:lang w:val="en-US" w:eastAsia="zh-CN"/>
              </w:rPr>
              <w:t>0</w:t>
            </w:r>
          </w:p>
        </w:tc>
      </w:tr>
      <w:tr w:rsidR="00C67543" w14:paraId="2C06B2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5906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1B6B4" w14:textId="77777777" w:rsidR="00C67543" w:rsidRDefault="00C67543" w:rsidP="009C7BA7">
            <w:pPr>
              <w:pStyle w:val="TAC"/>
              <w:rPr>
                <w:lang w:eastAsia="zh-CN"/>
              </w:rPr>
            </w:pPr>
          </w:p>
        </w:tc>
        <w:tc>
          <w:tcPr>
            <w:tcW w:w="730" w:type="dxa"/>
            <w:tcBorders>
              <w:left w:val="single" w:sz="4" w:space="0" w:color="auto"/>
              <w:right w:val="single" w:sz="4" w:space="0" w:color="auto"/>
            </w:tcBorders>
            <w:vAlign w:val="center"/>
          </w:tcPr>
          <w:p w14:paraId="031AF7D4" w14:textId="77777777" w:rsidR="00C67543" w:rsidRDefault="00C67543" w:rsidP="009C7BA7">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22ABA" w14:textId="77777777" w:rsidR="00C67543" w:rsidRDefault="00C67543" w:rsidP="009C7BA7">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DE994" w14:textId="77777777" w:rsidR="00C67543" w:rsidRDefault="00C67543" w:rsidP="009C7BA7">
            <w:pPr>
              <w:pStyle w:val="TAC"/>
              <w:rPr>
                <w:lang w:val="en-US" w:eastAsia="zh-CN"/>
              </w:rPr>
            </w:pPr>
          </w:p>
        </w:tc>
      </w:tr>
      <w:tr w:rsidR="00C67543" w14:paraId="096C9EDD"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7FE7DA3"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92698D4" w14:textId="77777777" w:rsidR="00C67543" w:rsidRDefault="00C67543" w:rsidP="009C7BA7">
            <w:pPr>
              <w:pStyle w:val="TAC"/>
              <w:rPr>
                <w:vertAlign w:val="superscript"/>
                <w:lang w:val="en-US" w:eastAsia="zh-CN"/>
              </w:rPr>
            </w:pPr>
            <w:r>
              <w:rPr>
                <w:lang w:val="en-US"/>
              </w:rPr>
              <w:t>n41</w:t>
            </w:r>
            <w:r>
              <w:rPr>
                <w:rFonts w:hint="eastAsia"/>
                <w:vertAlign w:val="superscript"/>
                <w:lang w:val="en-US" w:eastAsia="zh-CN"/>
              </w:rPr>
              <w:t>8</w:t>
            </w:r>
          </w:p>
          <w:p w14:paraId="78C1C2D8"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C5CE3C3"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9A7D17"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BDBF9D" w14:textId="77777777" w:rsidR="00C67543" w:rsidRDefault="00C67543" w:rsidP="009C7BA7">
            <w:pPr>
              <w:pStyle w:val="TAC"/>
              <w:rPr>
                <w:lang w:eastAsia="zh-CN"/>
              </w:rPr>
            </w:pPr>
            <w:r>
              <w:rPr>
                <w:rFonts w:hint="eastAsia"/>
                <w:lang w:eastAsia="zh-CN"/>
              </w:rPr>
              <w:t>0</w:t>
            </w:r>
          </w:p>
        </w:tc>
      </w:tr>
      <w:tr w:rsidR="00C67543" w14:paraId="37ED5CD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1739F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661C3"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2B14AD0"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FC04A"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0AF99" w14:textId="77777777" w:rsidR="00C67543" w:rsidRDefault="00C67543" w:rsidP="009C7BA7">
            <w:pPr>
              <w:pStyle w:val="TAC"/>
              <w:rPr>
                <w:rFonts w:eastAsia="Yu Mincho"/>
              </w:rPr>
            </w:pPr>
          </w:p>
        </w:tc>
      </w:tr>
      <w:tr w:rsidR="00C67543" w14:paraId="682CA1B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0EAEC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5384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5D02663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780AE" w14:textId="77777777" w:rsidR="00C67543" w:rsidRDefault="00C67543" w:rsidP="009C7BA7">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B057FE" w14:textId="77777777" w:rsidR="00C67543" w:rsidRDefault="00C67543" w:rsidP="009C7BA7">
            <w:pPr>
              <w:pStyle w:val="TAC"/>
              <w:rPr>
                <w:rFonts w:eastAsia="Yu Mincho"/>
              </w:rPr>
            </w:pPr>
            <w:r>
              <w:rPr>
                <w:rFonts w:hint="eastAsia"/>
                <w:lang w:val="en-US" w:eastAsia="zh-CN"/>
              </w:rPr>
              <w:t>1</w:t>
            </w:r>
          </w:p>
        </w:tc>
      </w:tr>
      <w:tr w:rsidR="00C67543" w14:paraId="4DE826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4589C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C47BE0"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5D12AA0"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057A" w14:textId="77777777" w:rsidR="00C67543" w:rsidRDefault="00C67543" w:rsidP="009C7BA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12DA" w14:textId="77777777" w:rsidR="00C67543" w:rsidRDefault="00C67543" w:rsidP="009C7BA7">
            <w:pPr>
              <w:pStyle w:val="TAC"/>
              <w:rPr>
                <w:rFonts w:eastAsia="Yu Mincho"/>
              </w:rPr>
            </w:pPr>
          </w:p>
        </w:tc>
      </w:tr>
      <w:tr w:rsidR="00C67543" w14:paraId="332781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27B4D0"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892C"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10AB2F42"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40BB6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9895"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8E1958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5FDB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44CB"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798603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37907C" w14:textId="77777777" w:rsidR="00C67543" w:rsidRDefault="00C67543" w:rsidP="009C7BA7">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E9D9E" w14:textId="77777777" w:rsidR="00C67543" w:rsidRDefault="00C67543" w:rsidP="009C7BA7">
            <w:pPr>
              <w:pStyle w:val="TAC"/>
              <w:rPr>
                <w:rFonts w:eastAsia="Yu Mincho"/>
              </w:rPr>
            </w:pPr>
          </w:p>
        </w:tc>
      </w:tr>
      <w:tr w:rsidR="00C67543" w14:paraId="2BC4631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1335CA7" w14:textId="77777777" w:rsidR="00C67543" w:rsidRDefault="00C67543" w:rsidP="009C7BA7">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7A763401" w14:textId="77777777" w:rsidR="00C67543" w:rsidRDefault="00C67543" w:rsidP="009C7BA7">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3B5F331" w14:textId="77777777" w:rsidR="00C67543" w:rsidRDefault="00C67543" w:rsidP="009C7BA7">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F56C6" w14:textId="77777777" w:rsidR="00C67543" w:rsidRDefault="00C67543" w:rsidP="009C7BA7">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16F0B7B5" w14:textId="77777777" w:rsidR="00C67543" w:rsidRDefault="00C67543" w:rsidP="009C7BA7">
            <w:pPr>
              <w:pStyle w:val="TAC"/>
              <w:rPr>
                <w:lang w:val="en-US" w:eastAsia="zh-CN"/>
              </w:rPr>
            </w:pPr>
            <w:r>
              <w:rPr>
                <w:rFonts w:hint="eastAsia"/>
                <w:lang w:val="en-US" w:eastAsia="zh-CN"/>
              </w:rPr>
              <w:t>0</w:t>
            </w:r>
          </w:p>
        </w:tc>
      </w:tr>
      <w:tr w:rsidR="00C67543" w14:paraId="42BE46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91B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385CD"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A0F31F"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BCA72" w14:textId="77777777" w:rsidR="00C67543" w:rsidRDefault="00C67543" w:rsidP="009C7BA7">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5D9E" w14:textId="77777777" w:rsidR="00C67543" w:rsidRDefault="00C67543" w:rsidP="009C7BA7">
            <w:pPr>
              <w:pStyle w:val="TAC"/>
              <w:rPr>
                <w:lang w:val="en-US" w:eastAsia="zh-CN"/>
              </w:rPr>
            </w:pPr>
          </w:p>
        </w:tc>
      </w:tr>
      <w:tr w:rsidR="00C67543" w14:paraId="1637D2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495DF"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64B53" w14:textId="77777777" w:rsidR="00C67543" w:rsidRPr="00365565" w:rsidRDefault="00C67543" w:rsidP="009C7BA7">
            <w:pPr>
              <w:pStyle w:val="TAC"/>
              <w:rPr>
                <w:lang w:val="en-US" w:eastAsia="ja-JP"/>
              </w:rPr>
            </w:pPr>
            <w:r>
              <w:rPr>
                <w:lang w:eastAsia="zh-CN"/>
              </w:rPr>
              <w:t>CA</w:t>
            </w:r>
            <w:r>
              <w:t>_</w:t>
            </w:r>
            <w:r>
              <w:rPr>
                <w:lang w:val="en-US" w:eastAsia="zh-CN"/>
              </w:rPr>
              <w:t>n28</w:t>
            </w:r>
            <w:r w:rsidRPr="00365565">
              <w:rPr>
                <w:lang w:val="en-US" w:eastAsia="ja-JP"/>
              </w:rPr>
              <w:t>A-</w:t>
            </w:r>
            <w:r>
              <w:rPr>
                <w:lang w:val="en-US" w:eastAsia="zh-CN"/>
              </w:rPr>
              <w:t>n41</w:t>
            </w:r>
            <w:r w:rsidRPr="00365565">
              <w:rPr>
                <w:lang w:val="en-US" w:eastAsia="ja-JP"/>
              </w:rPr>
              <w:t>A</w:t>
            </w:r>
          </w:p>
          <w:p w14:paraId="37E49BA6" w14:textId="77777777" w:rsidR="00C67543" w:rsidRDefault="00C67543" w:rsidP="009C7BA7">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83409BE"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6A114"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E5B0C" w14:textId="77777777" w:rsidR="00C67543" w:rsidRDefault="00C67543" w:rsidP="009C7BA7">
            <w:pPr>
              <w:pStyle w:val="TAC"/>
              <w:rPr>
                <w:lang w:val="en-US" w:eastAsia="zh-CN"/>
              </w:rPr>
            </w:pPr>
            <w:r>
              <w:rPr>
                <w:rFonts w:hint="eastAsia"/>
                <w:lang w:val="en-US" w:eastAsia="zh-CN"/>
              </w:rPr>
              <w:t>0</w:t>
            </w:r>
          </w:p>
        </w:tc>
      </w:tr>
      <w:tr w:rsidR="00C67543" w14:paraId="47C2C80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A463D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97AF8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34FE3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A7F90" w14:textId="77777777" w:rsidR="00C67543" w:rsidRDefault="00C67543" w:rsidP="009C7BA7">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BEDC" w14:textId="77777777" w:rsidR="00C67543" w:rsidRDefault="00C67543" w:rsidP="009C7BA7">
            <w:pPr>
              <w:pStyle w:val="TAC"/>
              <w:rPr>
                <w:lang w:eastAsia="zh-CN"/>
              </w:rPr>
            </w:pPr>
          </w:p>
        </w:tc>
      </w:tr>
      <w:tr w:rsidR="00C67543" w14:paraId="0271E9D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8080A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50EF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AAFFD4"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253E68"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8062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5FFFE63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53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7C8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B0D210" w14:textId="77777777" w:rsidR="00C67543" w:rsidRDefault="00C67543" w:rsidP="009C7BA7">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757D4" w14:textId="77777777" w:rsidR="00C67543" w:rsidRDefault="00C67543" w:rsidP="009C7BA7">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11357" w14:textId="77777777" w:rsidR="00C67543" w:rsidRDefault="00C67543" w:rsidP="009C7BA7">
            <w:pPr>
              <w:pStyle w:val="TAC"/>
              <w:rPr>
                <w:lang w:eastAsia="zh-CN"/>
              </w:rPr>
            </w:pPr>
          </w:p>
        </w:tc>
      </w:tr>
      <w:tr w:rsidR="00C67543" w14:paraId="202192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F4935" w14:textId="77777777" w:rsidR="00C67543" w:rsidRDefault="00C67543" w:rsidP="009C7BA7">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5ACE"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60880B"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00DE5"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20CCB" w14:textId="77777777" w:rsidR="00C67543" w:rsidRDefault="00C67543" w:rsidP="009C7BA7">
            <w:pPr>
              <w:pStyle w:val="TAC"/>
              <w:rPr>
                <w:lang w:val="en-US" w:eastAsia="zh-CN"/>
              </w:rPr>
            </w:pPr>
            <w:r>
              <w:rPr>
                <w:rFonts w:hint="eastAsia"/>
                <w:lang w:val="en-US" w:eastAsia="zh-CN"/>
              </w:rPr>
              <w:t>0</w:t>
            </w:r>
          </w:p>
        </w:tc>
      </w:tr>
      <w:tr w:rsidR="00C67543" w14:paraId="0A825C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6638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5C7F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E4AA2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60F4E3" w14:textId="77777777" w:rsidR="00C67543" w:rsidRDefault="00C67543" w:rsidP="009C7BA7">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F6F6D" w14:textId="77777777" w:rsidR="00C67543" w:rsidRDefault="00C67543" w:rsidP="009C7BA7">
            <w:pPr>
              <w:pStyle w:val="TAC"/>
              <w:rPr>
                <w:lang w:eastAsia="zh-CN"/>
              </w:rPr>
            </w:pPr>
          </w:p>
        </w:tc>
      </w:tr>
      <w:tr w:rsidR="00C67543" w14:paraId="74CDB72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735AB" w14:textId="77777777" w:rsidR="00C67543" w:rsidRDefault="00C67543" w:rsidP="009C7BA7">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2C406"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167116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302C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EFAF1" w14:textId="77777777" w:rsidR="00C67543" w:rsidRDefault="00C67543" w:rsidP="009C7BA7">
            <w:pPr>
              <w:pStyle w:val="TAC"/>
              <w:rPr>
                <w:lang w:val="en-US" w:eastAsia="zh-CN"/>
              </w:rPr>
            </w:pPr>
            <w:r>
              <w:rPr>
                <w:rFonts w:hint="eastAsia"/>
                <w:lang w:val="en-US" w:eastAsia="zh-CN"/>
              </w:rPr>
              <w:t>0</w:t>
            </w:r>
          </w:p>
        </w:tc>
      </w:tr>
      <w:tr w:rsidR="00C67543" w14:paraId="4DE1DD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9526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BFD0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8709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76F091" w14:textId="77777777" w:rsidR="00C67543" w:rsidRDefault="00C67543" w:rsidP="009C7BA7">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BB86" w14:textId="77777777" w:rsidR="00C67543" w:rsidRDefault="00C67543" w:rsidP="009C7BA7">
            <w:pPr>
              <w:pStyle w:val="TAC"/>
              <w:rPr>
                <w:lang w:eastAsia="zh-CN"/>
              </w:rPr>
            </w:pPr>
          </w:p>
        </w:tc>
      </w:tr>
      <w:tr w:rsidR="00C67543" w14:paraId="63D563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A9A2" w14:textId="77777777" w:rsidR="00C67543" w:rsidRDefault="00C67543" w:rsidP="009C7BA7">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99D8"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0C7E630"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D67682"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D4679" w14:textId="77777777" w:rsidR="00C67543" w:rsidRDefault="00C67543" w:rsidP="009C7BA7">
            <w:pPr>
              <w:pStyle w:val="TAC"/>
              <w:rPr>
                <w:lang w:val="en-US" w:eastAsia="zh-CN"/>
              </w:rPr>
            </w:pPr>
            <w:r>
              <w:rPr>
                <w:rFonts w:hint="eastAsia"/>
                <w:lang w:val="en-US" w:eastAsia="zh-CN"/>
              </w:rPr>
              <w:t>0</w:t>
            </w:r>
          </w:p>
        </w:tc>
      </w:tr>
      <w:tr w:rsidR="00C67543" w14:paraId="7FA38F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53E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CA77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80BB2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86884" w14:textId="77777777" w:rsidR="00C67543" w:rsidRDefault="00C67543" w:rsidP="009C7BA7">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3CE8" w14:textId="77777777" w:rsidR="00C67543" w:rsidRDefault="00C67543" w:rsidP="009C7BA7">
            <w:pPr>
              <w:pStyle w:val="TAC"/>
              <w:rPr>
                <w:lang w:eastAsia="zh-CN"/>
              </w:rPr>
            </w:pPr>
          </w:p>
        </w:tc>
      </w:tr>
      <w:tr w:rsidR="00C67543" w14:paraId="1D3891D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3B7C1" w14:textId="77777777" w:rsidR="00C67543" w:rsidRDefault="00C67543" w:rsidP="009C7BA7">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D3B43" w14:textId="77777777" w:rsidR="00C67543" w:rsidRDefault="00C67543" w:rsidP="009C7BA7">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172C24"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0540C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250F5" w14:textId="77777777" w:rsidR="00C67543" w:rsidRDefault="00C67543" w:rsidP="009C7BA7">
            <w:pPr>
              <w:pStyle w:val="TAC"/>
              <w:rPr>
                <w:lang w:val="en-US" w:eastAsia="zh-CN"/>
              </w:rPr>
            </w:pPr>
            <w:r>
              <w:rPr>
                <w:rFonts w:hint="eastAsia"/>
                <w:lang w:val="en-US" w:eastAsia="zh-CN"/>
              </w:rPr>
              <w:t>0</w:t>
            </w:r>
          </w:p>
        </w:tc>
      </w:tr>
      <w:tr w:rsidR="00C67543" w14:paraId="110C1E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6A0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F94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A7744"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E453E" w14:textId="77777777" w:rsidR="00C67543" w:rsidRDefault="00C67543" w:rsidP="009C7BA7">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337B0" w14:textId="77777777" w:rsidR="00C67543" w:rsidRDefault="00C67543" w:rsidP="009C7BA7">
            <w:pPr>
              <w:pStyle w:val="TAC"/>
              <w:rPr>
                <w:lang w:eastAsia="zh-CN"/>
              </w:rPr>
            </w:pPr>
          </w:p>
        </w:tc>
      </w:tr>
      <w:tr w:rsidR="00C67543" w14:paraId="7A2131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8EE82" w14:textId="77777777" w:rsidR="00C67543" w:rsidRDefault="00C67543" w:rsidP="009C7BA7">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2A4B4" w14:textId="77777777" w:rsidR="00C67543" w:rsidRDefault="00C67543" w:rsidP="009C7BA7">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31D55F10"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CC233"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3131E" w14:textId="77777777" w:rsidR="00C67543" w:rsidRDefault="00C67543" w:rsidP="009C7BA7">
            <w:pPr>
              <w:pStyle w:val="TAC"/>
              <w:rPr>
                <w:lang w:eastAsia="zh-CN"/>
              </w:rPr>
            </w:pPr>
            <w:r>
              <w:rPr>
                <w:rFonts w:hint="eastAsia"/>
                <w:lang w:eastAsia="zh-CN"/>
              </w:rPr>
              <w:t>0</w:t>
            </w:r>
          </w:p>
        </w:tc>
      </w:tr>
      <w:tr w:rsidR="00C67543" w14:paraId="001163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A9F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B5DF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B60FBEA" w14:textId="77777777" w:rsidR="00C67543" w:rsidRDefault="00C67543" w:rsidP="009C7BA7">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AD0D69" w14:textId="77777777" w:rsidR="00C67543" w:rsidRDefault="00C67543" w:rsidP="009C7BA7">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840FA" w14:textId="77777777" w:rsidR="00C67543" w:rsidRDefault="00C67543" w:rsidP="009C7BA7">
            <w:pPr>
              <w:pStyle w:val="TAC"/>
              <w:rPr>
                <w:rFonts w:eastAsia="Yu Mincho"/>
              </w:rPr>
            </w:pPr>
          </w:p>
        </w:tc>
      </w:tr>
      <w:tr w:rsidR="00C67543" w14:paraId="3A2F003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61F432E" w14:textId="77777777" w:rsidR="00C67543" w:rsidRDefault="00C67543" w:rsidP="009C7BA7">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6861109B" w14:textId="77777777" w:rsidR="00C67543" w:rsidRDefault="00C67543" w:rsidP="009C7BA7">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6EC6EA10" w14:textId="77777777" w:rsidR="00C67543" w:rsidRDefault="00C67543" w:rsidP="009C7BA7">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00E6D42" w14:textId="77777777" w:rsidR="00C67543" w:rsidRDefault="00C67543" w:rsidP="009C7BA7">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826A26" w14:textId="77777777" w:rsidR="00C67543" w:rsidRDefault="00C67543" w:rsidP="009C7BA7">
            <w:pPr>
              <w:pStyle w:val="TAC"/>
              <w:rPr>
                <w:lang w:eastAsia="zh-CN"/>
              </w:rPr>
            </w:pPr>
            <w:r>
              <w:rPr>
                <w:rFonts w:hint="eastAsia"/>
                <w:lang w:val="en-US" w:eastAsia="zh-CN"/>
              </w:rPr>
              <w:t>0</w:t>
            </w:r>
          </w:p>
        </w:tc>
      </w:tr>
      <w:tr w:rsidR="00C67543" w14:paraId="18B811C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8BBC3"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80A0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8645387" w14:textId="77777777" w:rsidR="00C67543" w:rsidRDefault="00C67543" w:rsidP="009C7BA7">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BE53E5A"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FA81" w14:textId="77777777" w:rsidR="00C67543" w:rsidRDefault="00C67543" w:rsidP="009C7BA7">
            <w:pPr>
              <w:pStyle w:val="TAC"/>
              <w:rPr>
                <w:lang w:eastAsia="zh-CN"/>
              </w:rPr>
            </w:pPr>
          </w:p>
        </w:tc>
      </w:tr>
      <w:tr w:rsidR="00C67543" w14:paraId="025C7D0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F2D93" w14:textId="77777777" w:rsidR="00C67543" w:rsidRDefault="00C67543" w:rsidP="009C7BA7">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44D46" w14:textId="77777777" w:rsidR="00C67543" w:rsidRDefault="00C67543" w:rsidP="009C7BA7">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06A54D5A"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951DC9"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46251" w14:textId="77777777" w:rsidR="00C67543" w:rsidRDefault="00C67543" w:rsidP="009C7BA7">
            <w:pPr>
              <w:pStyle w:val="TAC"/>
              <w:rPr>
                <w:lang w:eastAsia="zh-CN"/>
              </w:rPr>
            </w:pPr>
            <w:r>
              <w:rPr>
                <w:rFonts w:hint="eastAsia"/>
                <w:lang w:val="en-US" w:eastAsia="zh-CN"/>
              </w:rPr>
              <w:t>0</w:t>
            </w:r>
          </w:p>
        </w:tc>
      </w:tr>
      <w:tr w:rsidR="00C67543" w14:paraId="0484EF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5CAA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BBF8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DFBFF7" w14:textId="77777777" w:rsidR="00C67543" w:rsidRDefault="00C67543" w:rsidP="009C7BA7">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CD42E70" w14:textId="77777777" w:rsidR="00C67543" w:rsidRDefault="00C67543" w:rsidP="009C7BA7">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5202" w14:textId="77777777" w:rsidR="00C67543" w:rsidRDefault="00C67543" w:rsidP="009C7BA7">
            <w:pPr>
              <w:pStyle w:val="TAC"/>
              <w:rPr>
                <w:lang w:eastAsia="zh-CN"/>
              </w:rPr>
            </w:pPr>
          </w:p>
        </w:tc>
      </w:tr>
      <w:tr w:rsidR="00C67543" w14:paraId="523FA5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6BD61" w14:textId="77777777" w:rsidR="00C67543" w:rsidRDefault="00C67543" w:rsidP="009C7BA7">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C2C98" w14:textId="77777777" w:rsidR="00C67543" w:rsidRDefault="00C67543" w:rsidP="009C7BA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1D7B4E3"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433100"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B79E2" w14:textId="77777777" w:rsidR="00C67543" w:rsidRDefault="00C67543" w:rsidP="009C7BA7">
            <w:pPr>
              <w:pStyle w:val="TAC"/>
              <w:rPr>
                <w:lang w:eastAsia="zh-CN"/>
              </w:rPr>
            </w:pPr>
            <w:r>
              <w:rPr>
                <w:rFonts w:hint="eastAsia"/>
                <w:lang w:eastAsia="zh-CN"/>
              </w:rPr>
              <w:t>0</w:t>
            </w:r>
          </w:p>
        </w:tc>
      </w:tr>
      <w:tr w:rsidR="00C67543" w14:paraId="4693EC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EB818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87C2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A0F3FD4" w14:textId="77777777" w:rsidR="00C67543" w:rsidRDefault="00C67543" w:rsidP="009C7BA7">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107E2E" w14:textId="77777777" w:rsidR="00C67543" w:rsidRDefault="00C67543" w:rsidP="009C7BA7">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5A691" w14:textId="77777777" w:rsidR="00C67543" w:rsidRDefault="00C67543" w:rsidP="009C7BA7">
            <w:pPr>
              <w:pStyle w:val="TAC"/>
              <w:rPr>
                <w:rFonts w:eastAsia="Yu Mincho"/>
              </w:rPr>
            </w:pPr>
          </w:p>
        </w:tc>
      </w:tr>
      <w:tr w:rsidR="00C67543" w14:paraId="6345B66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DB62E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D802D"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DDAEC6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AD06A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E4816C" w14:textId="77777777" w:rsidR="00C67543" w:rsidRDefault="00C67543" w:rsidP="009C7BA7">
            <w:pPr>
              <w:pStyle w:val="TAC"/>
              <w:rPr>
                <w:lang w:eastAsia="zh-CN"/>
              </w:rPr>
            </w:pPr>
            <w:r>
              <w:rPr>
                <w:rFonts w:hint="eastAsia"/>
                <w:lang w:eastAsia="zh-CN"/>
              </w:rPr>
              <w:t>1</w:t>
            </w:r>
          </w:p>
        </w:tc>
      </w:tr>
      <w:tr w:rsidR="00C67543" w14:paraId="0CE78D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740AD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0265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365B5103" w14:textId="77777777" w:rsidR="00C67543" w:rsidRDefault="00C67543" w:rsidP="009C7BA7">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3FBA87" w14:textId="77777777" w:rsidR="00C67543" w:rsidRDefault="00C67543" w:rsidP="009C7BA7">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3B018" w14:textId="77777777" w:rsidR="00C67543" w:rsidRDefault="00C67543" w:rsidP="009C7BA7">
            <w:pPr>
              <w:pStyle w:val="TAC"/>
              <w:rPr>
                <w:rFonts w:eastAsia="Yu Mincho"/>
              </w:rPr>
            </w:pPr>
          </w:p>
        </w:tc>
      </w:tr>
      <w:tr w:rsidR="00C67543" w14:paraId="440AF46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4EF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376D4"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2C225F7C"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5E1ED" w14:textId="77777777" w:rsidR="00C67543" w:rsidRDefault="00C67543" w:rsidP="009C7BA7">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5A91EB0" w14:textId="77777777" w:rsidR="00C67543" w:rsidRDefault="00C67543" w:rsidP="009C7BA7">
            <w:pPr>
              <w:pStyle w:val="TAC"/>
              <w:rPr>
                <w:lang w:val="en-US" w:eastAsia="zh-CN"/>
              </w:rPr>
            </w:pPr>
            <w:r>
              <w:rPr>
                <w:rFonts w:hint="eastAsia"/>
                <w:lang w:val="en-US" w:eastAsia="zh-CN"/>
              </w:rPr>
              <w:t>2</w:t>
            </w:r>
          </w:p>
        </w:tc>
      </w:tr>
      <w:tr w:rsidR="00C67543" w14:paraId="17C7D9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E91D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EC6E" w14:textId="77777777" w:rsidR="00C67543" w:rsidRDefault="00C67543" w:rsidP="009C7BA7">
            <w:pPr>
              <w:pStyle w:val="TAC"/>
              <w:rPr>
                <w:lang w:val="en-US" w:eastAsia="zh-CN"/>
              </w:rPr>
            </w:pPr>
          </w:p>
        </w:tc>
        <w:tc>
          <w:tcPr>
            <w:tcW w:w="730" w:type="dxa"/>
            <w:tcBorders>
              <w:left w:val="single" w:sz="4" w:space="0" w:color="auto"/>
              <w:right w:val="single" w:sz="4" w:space="0" w:color="auto"/>
            </w:tcBorders>
            <w:vAlign w:val="center"/>
          </w:tcPr>
          <w:p w14:paraId="6AA3ED3C" w14:textId="77777777" w:rsidR="00C67543" w:rsidRDefault="00C67543" w:rsidP="009C7BA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D0F642" w14:textId="77777777" w:rsidR="00C67543" w:rsidRDefault="00C67543" w:rsidP="009C7BA7">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0530" w14:textId="77777777" w:rsidR="00C67543" w:rsidRDefault="00C67543" w:rsidP="009C7BA7">
            <w:pPr>
              <w:pStyle w:val="TAC"/>
              <w:rPr>
                <w:rFonts w:eastAsia="Yu Mincho"/>
              </w:rPr>
            </w:pPr>
          </w:p>
        </w:tc>
      </w:tr>
      <w:tr w:rsidR="00C67543" w14:paraId="39AA83EC"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8F5C5FD" w14:textId="77777777" w:rsidR="00C67543" w:rsidRDefault="00C67543" w:rsidP="009C7BA7">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7B97173"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8,9</w:t>
            </w:r>
          </w:p>
          <w:p w14:paraId="604209E3" w14:textId="77777777" w:rsidR="00C67543" w:rsidRDefault="00C67543" w:rsidP="009C7BA7">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243BF"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6DE104" w14:textId="77777777" w:rsidR="00C67543" w:rsidRDefault="00C67543" w:rsidP="009C7BA7">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5DF5C7" w14:textId="77777777" w:rsidR="00C67543" w:rsidRDefault="00C67543" w:rsidP="009C7BA7">
            <w:pPr>
              <w:pStyle w:val="TAC"/>
              <w:rPr>
                <w:lang w:eastAsia="zh-CN"/>
              </w:rPr>
            </w:pPr>
            <w:r>
              <w:rPr>
                <w:rFonts w:hint="eastAsia"/>
                <w:lang w:eastAsia="zh-CN"/>
              </w:rPr>
              <w:t>0</w:t>
            </w:r>
          </w:p>
        </w:tc>
      </w:tr>
      <w:tr w:rsidR="00C67543" w14:paraId="7C3F6E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93D5A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7852D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20DEC07"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482B1" w14:textId="77777777" w:rsidR="00C67543" w:rsidRDefault="00C67543" w:rsidP="009C7BA7">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1FB" w14:textId="77777777" w:rsidR="00C67543" w:rsidRDefault="00C67543" w:rsidP="009C7BA7">
            <w:pPr>
              <w:pStyle w:val="TAC"/>
              <w:rPr>
                <w:rFonts w:eastAsia="Yu Mincho"/>
              </w:rPr>
            </w:pPr>
          </w:p>
        </w:tc>
      </w:tr>
      <w:tr w:rsidR="00C67543" w14:paraId="704AB6F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E71B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E71B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52C942E"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D6C60"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532C" w14:textId="77777777" w:rsidR="00C67543" w:rsidRDefault="00C67543" w:rsidP="009C7BA7">
            <w:pPr>
              <w:pStyle w:val="TAC"/>
              <w:rPr>
                <w:rFonts w:eastAsia="Yu Mincho"/>
              </w:rPr>
            </w:pPr>
            <w:r>
              <w:rPr>
                <w:rFonts w:eastAsia="Yu Mincho"/>
              </w:rPr>
              <w:t>1</w:t>
            </w:r>
          </w:p>
        </w:tc>
      </w:tr>
      <w:tr w:rsidR="00C67543" w14:paraId="61CF8D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9346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3C798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50F4B12"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FC442" w14:textId="77777777" w:rsidR="00C67543" w:rsidRDefault="00C67543" w:rsidP="009C7BA7">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90632" w14:textId="77777777" w:rsidR="00C67543" w:rsidRDefault="00C67543" w:rsidP="009C7BA7">
            <w:pPr>
              <w:pStyle w:val="TAC"/>
              <w:rPr>
                <w:rFonts w:eastAsia="Yu Mincho"/>
              </w:rPr>
            </w:pPr>
          </w:p>
        </w:tc>
      </w:tr>
      <w:tr w:rsidR="00C67543" w14:paraId="462AB7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74191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3DD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88DF5F9"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221D5B"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D2C56"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7249790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2E5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8C11D"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9253DD7" w14:textId="77777777" w:rsidR="00C67543" w:rsidRDefault="00C67543" w:rsidP="009C7BA7">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245CF" w14:textId="77777777" w:rsidR="00C67543" w:rsidRDefault="00C67543" w:rsidP="009C7BA7">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F4D6" w14:textId="77777777" w:rsidR="00C67543" w:rsidRDefault="00C67543" w:rsidP="009C7BA7">
            <w:pPr>
              <w:pStyle w:val="TAC"/>
              <w:rPr>
                <w:rFonts w:eastAsia="Yu Mincho"/>
              </w:rPr>
            </w:pPr>
          </w:p>
        </w:tc>
      </w:tr>
      <w:tr w:rsidR="00C67543" w14:paraId="2E67B6B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4DFBB" w14:textId="77777777" w:rsidR="00C67543" w:rsidRDefault="00C67543" w:rsidP="009C7BA7">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7C8D9" w14:textId="77777777" w:rsidR="00C67543" w:rsidRDefault="00C67543" w:rsidP="009C7BA7">
            <w:pPr>
              <w:pStyle w:val="TAC"/>
              <w:rPr>
                <w:lang w:val="en-US" w:eastAsia="zh-CN"/>
              </w:rPr>
            </w:pPr>
            <w:r w:rsidRPr="009C49E6">
              <w:rPr>
                <w:lang w:val="en-US" w:eastAsia="zh-CN"/>
              </w:rPr>
              <w:t>n77</w:t>
            </w:r>
            <w:r w:rsidRPr="009C49E6">
              <w:rPr>
                <w:vertAlign w:val="superscript"/>
                <w:lang w:val="en-US" w:eastAsia="zh-CN"/>
              </w:rPr>
              <w:t>8</w:t>
            </w:r>
          </w:p>
          <w:p w14:paraId="7CE10458" w14:textId="77777777" w:rsidR="00C67543" w:rsidRDefault="00C67543" w:rsidP="009C7BA7">
            <w:pPr>
              <w:pStyle w:val="TAC"/>
              <w:rPr>
                <w:lang w:eastAsia="zh-CN"/>
              </w:rPr>
            </w:pPr>
            <w:r>
              <w:rPr>
                <w:rFonts w:hint="eastAsia"/>
                <w:lang w:eastAsia="zh-CN"/>
              </w:rPr>
              <w:t>CA_n77(2A)</w:t>
            </w:r>
          </w:p>
          <w:p w14:paraId="5F70AA2A" w14:textId="77777777" w:rsidR="00C67543" w:rsidRDefault="00C67543" w:rsidP="009C7BA7">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3CF364"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51E68B"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64A94" w14:textId="77777777" w:rsidR="00C67543" w:rsidRDefault="00C67543" w:rsidP="009C7BA7">
            <w:pPr>
              <w:pStyle w:val="TAC"/>
              <w:rPr>
                <w:lang w:eastAsia="zh-CN"/>
              </w:rPr>
            </w:pPr>
            <w:r>
              <w:rPr>
                <w:rFonts w:hint="eastAsia"/>
                <w:lang w:eastAsia="zh-CN"/>
              </w:rPr>
              <w:t>0</w:t>
            </w:r>
          </w:p>
        </w:tc>
      </w:tr>
      <w:tr w:rsidR="00C67543" w14:paraId="0F441F8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D9E8C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48AD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E29F2"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6C27B1" w14:textId="77777777" w:rsidR="00C67543" w:rsidRDefault="00C67543" w:rsidP="009C7BA7">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B9807" w14:textId="77777777" w:rsidR="00C67543" w:rsidRDefault="00C67543" w:rsidP="009C7BA7">
            <w:pPr>
              <w:pStyle w:val="TAC"/>
              <w:rPr>
                <w:rFonts w:eastAsia="Yu Mincho"/>
              </w:rPr>
            </w:pPr>
          </w:p>
        </w:tc>
      </w:tr>
      <w:tr w:rsidR="00C67543" w14:paraId="194AE22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79855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FCF6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D168F" w14:textId="77777777" w:rsidR="00C67543" w:rsidRDefault="00C67543" w:rsidP="009C7BA7">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D7293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F954" w14:textId="77777777" w:rsidR="00C67543" w:rsidRDefault="00C67543" w:rsidP="009C7BA7">
            <w:pPr>
              <w:pStyle w:val="TAC"/>
              <w:rPr>
                <w:rFonts w:eastAsia="Yu Mincho"/>
              </w:rPr>
            </w:pPr>
            <w:r>
              <w:rPr>
                <w:rFonts w:eastAsia="Yu Mincho"/>
              </w:rPr>
              <w:t>1</w:t>
            </w:r>
          </w:p>
        </w:tc>
      </w:tr>
      <w:tr w:rsidR="00C67543" w14:paraId="7E48177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D20B4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080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255A9"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CFE20"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DE147" w14:textId="77777777" w:rsidR="00C67543" w:rsidRDefault="00C67543" w:rsidP="009C7BA7">
            <w:pPr>
              <w:pStyle w:val="TAC"/>
              <w:rPr>
                <w:rFonts w:eastAsia="Yu Mincho"/>
              </w:rPr>
            </w:pPr>
          </w:p>
        </w:tc>
      </w:tr>
      <w:tr w:rsidR="00C67543" w14:paraId="484B30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A07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B231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EE18A"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BF34C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8F211"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22B658B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370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6154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B37BB"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5F334"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570" w14:textId="77777777" w:rsidR="00C67543" w:rsidRDefault="00C67543" w:rsidP="009C7BA7">
            <w:pPr>
              <w:pStyle w:val="TAC"/>
              <w:rPr>
                <w:rFonts w:eastAsia="Yu Mincho"/>
              </w:rPr>
            </w:pPr>
          </w:p>
        </w:tc>
      </w:tr>
      <w:tr w:rsidR="00C67543" w14:paraId="3339500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553A5" w14:textId="77777777" w:rsidR="00C67543" w:rsidRDefault="00C67543" w:rsidP="009C7BA7">
            <w:pPr>
              <w:pStyle w:val="TAC"/>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6B682" w14:textId="77777777" w:rsidR="00C67543" w:rsidRDefault="00C67543" w:rsidP="009C7BA7">
            <w:pPr>
              <w:pStyle w:val="TAC"/>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A6483B2" w14:textId="77777777" w:rsidR="00C67543" w:rsidRDefault="00C67543" w:rsidP="009C7BA7">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1D4822"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545F2" w14:textId="77777777" w:rsidR="00C67543" w:rsidRDefault="00C67543" w:rsidP="009C7BA7">
            <w:pPr>
              <w:pStyle w:val="TAC"/>
              <w:rPr>
                <w:lang w:val="en-US" w:eastAsia="zh-CN"/>
              </w:rPr>
            </w:pPr>
            <w:r>
              <w:rPr>
                <w:rFonts w:hint="eastAsia"/>
                <w:lang w:val="en-US" w:eastAsia="zh-CN"/>
              </w:rPr>
              <w:t>0</w:t>
            </w:r>
          </w:p>
        </w:tc>
      </w:tr>
      <w:tr w:rsidR="00C67543" w14:paraId="30A7AD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BFBA5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D66D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00766" w14:textId="77777777" w:rsidR="00C67543" w:rsidRDefault="00C67543" w:rsidP="009C7BA7">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8A919" w14:textId="77777777" w:rsidR="00C67543" w:rsidRDefault="00C67543" w:rsidP="009C7BA7">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C0424" w14:textId="77777777" w:rsidR="00C67543" w:rsidRDefault="00C67543" w:rsidP="009C7BA7">
            <w:pPr>
              <w:pStyle w:val="TAC"/>
              <w:rPr>
                <w:lang w:eastAsia="zh-CN"/>
              </w:rPr>
            </w:pPr>
          </w:p>
        </w:tc>
      </w:tr>
      <w:tr w:rsidR="00C67543" w14:paraId="3DFCE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BE7C1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B92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E63FF"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1F09B9"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4E11E"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672A56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17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4BC6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B5024" w14:textId="77777777" w:rsidR="00C67543" w:rsidRDefault="00C67543" w:rsidP="009C7BA7">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E67CC" w14:textId="77777777" w:rsidR="00C67543" w:rsidRDefault="00C67543" w:rsidP="009C7BA7">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B41C" w14:textId="77777777" w:rsidR="00C67543" w:rsidRDefault="00C67543" w:rsidP="009C7BA7">
            <w:pPr>
              <w:pStyle w:val="TAC"/>
              <w:rPr>
                <w:lang w:eastAsia="zh-CN"/>
              </w:rPr>
            </w:pPr>
          </w:p>
        </w:tc>
      </w:tr>
      <w:tr w:rsidR="00C67543" w14:paraId="1B0AA9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6D02" w14:textId="77777777" w:rsidR="00C67543" w:rsidRDefault="00C67543" w:rsidP="009C7BA7">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3D42C" w14:textId="77777777" w:rsidR="00C67543" w:rsidRDefault="00C67543" w:rsidP="009C7BA7">
            <w:pPr>
              <w:pStyle w:val="TAC"/>
              <w:rPr>
                <w:lang w:val="en-US" w:eastAsia="zh-CN"/>
              </w:rPr>
            </w:pPr>
            <w:r>
              <w:rPr>
                <w:lang w:val="en-US"/>
              </w:rPr>
              <w:t>n78</w:t>
            </w:r>
            <w:r>
              <w:rPr>
                <w:vertAlign w:val="superscript"/>
                <w:lang w:val="en-US" w:eastAsia="zh-CN"/>
              </w:rPr>
              <w:t>8</w:t>
            </w:r>
          </w:p>
          <w:p w14:paraId="220F6BC9" w14:textId="77777777" w:rsidR="00C67543" w:rsidRDefault="00C67543" w:rsidP="009C7BA7">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6C2A7"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866931"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E658D" w14:textId="77777777" w:rsidR="00C67543" w:rsidRDefault="00C67543" w:rsidP="009C7BA7">
            <w:pPr>
              <w:pStyle w:val="TAC"/>
              <w:rPr>
                <w:lang w:eastAsia="zh-CN"/>
              </w:rPr>
            </w:pPr>
            <w:r>
              <w:rPr>
                <w:rFonts w:hint="eastAsia"/>
                <w:lang w:eastAsia="zh-CN"/>
              </w:rPr>
              <w:t>0</w:t>
            </w:r>
          </w:p>
        </w:tc>
      </w:tr>
      <w:tr w:rsidR="00C67543" w14:paraId="73F0B6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15F7E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6527"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DC7105"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8B44B" w14:textId="77777777" w:rsidR="00C67543" w:rsidRDefault="00C67543" w:rsidP="009C7BA7">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9752B" w14:textId="77777777" w:rsidR="00C67543" w:rsidRDefault="00C67543" w:rsidP="009C7BA7">
            <w:pPr>
              <w:pStyle w:val="TAC"/>
              <w:rPr>
                <w:rFonts w:eastAsia="Yu Mincho"/>
              </w:rPr>
            </w:pPr>
          </w:p>
        </w:tc>
      </w:tr>
      <w:tr w:rsidR="00C67543" w14:paraId="6D411C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4A4C1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AB132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AEF54" w14:textId="77777777" w:rsidR="00C67543" w:rsidRDefault="00C67543" w:rsidP="009C7BA7">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8C1E7D" w14:textId="77777777" w:rsidR="00C67543" w:rsidRDefault="00C67543" w:rsidP="009C7BA7">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97A8B5B" w14:textId="77777777" w:rsidR="00C67543" w:rsidRDefault="00C67543" w:rsidP="009C7BA7">
            <w:pPr>
              <w:pStyle w:val="TAC"/>
              <w:rPr>
                <w:rFonts w:eastAsia="Yu Mincho"/>
              </w:rPr>
            </w:pPr>
            <w:r>
              <w:rPr>
                <w:rFonts w:hint="eastAsia"/>
                <w:lang w:val="en-US" w:eastAsia="zh-CN"/>
              </w:rPr>
              <w:t>1</w:t>
            </w:r>
          </w:p>
        </w:tc>
      </w:tr>
      <w:tr w:rsidR="00C67543" w14:paraId="4FAC2EE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E640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42B32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07887"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C88D8" w14:textId="77777777" w:rsidR="00C67543" w:rsidRDefault="00C67543" w:rsidP="009C7BA7">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A89FA" w14:textId="77777777" w:rsidR="00C67543" w:rsidRDefault="00C67543" w:rsidP="009C7BA7">
            <w:pPr>
              <w:pStyle w:val="TAC"/>
              <w:rPr>
                <w:rFonts w:eastAsia="Yu Mincho"/>
              </w:rPr>
            </w:pPr>
          </w:p>
        </w:tc>
      </w:tr>
      <w:tr w:rsidR="00C67543" w14:paraId="385869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B8B9"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6443B" w14:textId="77777777" w:rsidR="00C67543" w:rsidRDefault="00C67543" w:rsidP="009C7BA7">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E48007"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031EE" w14:textId="77777777" w:rsidR="00C67543" w:rsidRDefault="00C67543" w:rsidP="009C7BA7">
            <w:pPr>
              <w:pStyle w:val="TAC"/>
              <w:rPr>
                <w:rFonts w:eastAsia="Yu Mincho"/>
              </w:rPr>
            </w:pPr>
            <w:r>
              <w:rPr>
                <w:rFonts w:hint="eastAsia"/>
                <w:szCs w:val="18"/>
                <w:lang w:eastAsia="zh-CN"/>
              </w:rPr>
              <w:t>4</w:t>
            </w:r>
            <w:r>
              <w:rPr>
                <w:szCs w:val="18"/>
                <w:lang w:eastAsia="zh-CN"/>
              </w:rPr>
              <w:t xml:space="preserve"> and 5</w:t>
            </w:r>
          </w:p>
        </w:tc>
      </w:tr>
      <w:tr w:rsidR="00C67543" w14:paraId="4FD081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FBE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C3D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94031" w14:textId="77777777" w:rsidR="00C67543" w:rsidRDefault="00C67543" w:rsidP="009C7BA7">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5063A1" w14:textId="77777777" w:rsidR="00C67543" w:rsidRDefault="00C67543" w:rsidP="009C7BA7">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AEA6F" w14:textId="77777777" w:rsidR="00C67543" w:rsidRDefault="00C67543" w:rsidP="009C7BA7">
            <w:pPr>
              <w:pStyle w:val="TAC"/>
              <w:rPr>
                <w:rFonts w:eastAsia="Yu Mincho"/>
              </w:rPr>
            </w:pPr>
          </w:p>
        </w:tc>
      </w:tr>
      <w:tr w:rsidR="00C67543" w14:paraId="21ACC0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4FDE4" w14:textId="77777777" w:rsidR="00C67543" w:rsidRDefault="00C67543" w:rsidP="009C7BA7">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CBF96" w14:textId="77777777" w:rsidR="00C67543" w:rsidRDefault="00C67543" w:rsidP="009C7BA7">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D0EBA54" w14:textId="77777777" w:rsidR="00C67543" w:rsidRDefault="00C67543" w:rsidP="009C7BA7">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0F0460" w14:textId="77777777" w:rsidR="00C67543" w:rsidRDefault="00C67543" w:rsidP="009C7BA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7CB3D" w14:textId="77777777" w:rsidR="00C67543" w:rsidRDefault="00C67543" w:rsidP="009C7BA7">
            <w:pPr>
              <w:pStyle w:val="TAC"/>
              <w:rPr>
                <w:lang w:eastAsia="zh-CN"/>
              </w:rPr>
            </w:pPr>
            <w:r>
              <w:rPr>
                <w:rFonts w:hint="eastAsia"/>
                <w:lang w:eastAsia="zh-CN"/>
              </w:rPr>
              <w:t>0</w:t>
            </w:r>
          </w:p>
        </w:tc>
      </w:tr>
      <w:tr w:rsidR="00C67543" w14:paraId="214854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B4B8" w14:textId="77777777" w:rsidR="00C67543" w:rsidRDefault="00C67543" w:rsidP="009C7BA7">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4F8D9" w14:textId="77777777" w:rsidR="00C67543" w:rsidRDefault="00C67543" w:rsidP="009C7BA7">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0EB5600" w14:textId="77777777" w:rsidR="00C67543" w:rsidRDefault="00C67543" w:rsidP="009C7BA7">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F2E8A" w14:textId="77777777" w:rsidR="00C67543" w:rsidRDefault="00C67543" w:rsidP="009C7BA7">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95D97" w14:textId="77777777" w:rsidR="00C67543" w:rsidRDefault="00C67543" w:rsidP="009C7BA7">
            <w:pPr>
              <w:pStyle w:val="TAC"/>
              <w:rPr>
                <w:rFonts w:eastAsia="Yu Mincho"/>
                <w:lang w:eastAsia="zh-CN"/>
              </w:rPr>
            </w:pPr>
          </w:p>
        </w:tc>
      </w:tr>
      <w:tr w:rsidR="00C67543" w14:paraId="63C5FCC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781B" w14:textId="77777777" w:rsidR="00C67543" w:rsidRDefault="00C67543" w:rsidP="009C7BA7">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398EC" w14:textId="77777777" w:rsidR="00C67543" w:rsidRDefault="00C67543" w:rsidP="009C7BA7">
            <w:pPr>
              <w:pStyle w:val="TAC"/>
              <w:rPr>
                <w:lang w:eastAsia="zh-CN"/>
              </w:rPr>
            </w:pPr>
            <w:r>
              <w:rPr>
                <w:rFonts w:hint="eastAsia"/>
                <w:lang w:eastAsia="zh-CN"/>
              </w:rPr>
              <w:t>CA_n78(2A)</w:t>
            </w:r>
          </w:p>
          <w:p w14:paraId="7E8E6BF9" w14:textId="77777777" w:rsidR="00C67543" w:rsidRDefault="00C67543" w:rsidP="009C7BA7">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38D13248" w14:textId="77777777" w:rsidR="00C67543" w:rsidRDefault="00C67543" w:rsidP="009C7BA7">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82D3B0" w14:textId="77777777" w:rsidR="00C67543" w:rsidRDefault="00C67543" w:rsidP="009C7BA7">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FF77B" w14:textId="77777777" w:rsidR="00C67543" w:rsidRDefault="00C67543" w:rsidP="009C7BA7">
            <w:pPr>
              <w:pStyle w:val="TAC"/>
              <w:rPr>
                <w:lang w:eastAsia="zh-CN"/>
              </w:rPr>
            </w:pPr>
            <w:r>
              <w:rPr>
                <w:rFonts w:hint="eastAsia"/>
                <w:lang w:eastAsia="zh-CN"/>
              </w:rPr>
              <w:t>0</w:t>
            </w:r>
          </w:p>
        </w:tc>
      </w:tr>
      <w:tr w:rsidR="00C67543" w14:paraId="2458C9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7F48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004E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9CAF9"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F9C61E3" w14:textId="77777777" w:rsidR="00C67543" w:rsidRDefault="00C67543" w:rsidP="009C7BA7">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7C" w14:textId="77777777" w:rsidR="00C67543" w:rsidRDefault="00C67543" w:rsidP="009C7BA7">
            <w:pPr>
              <w:pStyle w:val="TAC"/>
              <w:rPr>
                <w:rFonts w:eastAsia="Yu Mincho"/>
              </w:rPr>
            </w:pPr>
          </w:p>
        </w:tc>
      </w:tr>
      <w:tr w:rsidR="00C67543" w14:paraId="2CCF3DD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347E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A3E5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5E891" w14:textId="77777777" w:rsidR="00C67543" w:rsidRDefault="00C67543" w:rsidP="009C7BA7">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97EA8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0D97" w14:textId="77777777" w:rsidR="00C67543" w:rsidRDefault="00C67543" w:rsidP="009C7BA7">
            <w:pPr>
              <w:pStyle w:val="TAC"/>
              <w:rPr>
                <w:lang w:val="en-US" w:eastAsia="zh-CN"/>
              </w:rPr>
            </w:pPr>
            <w:r>
              <w:rPr>
                <w:rFonts w:hint="eastAsia"/>
                <w:lang w:val="en-US" w:eastAsia="zh-CN"/>
              </w:rPr>
              <w:t>1</w:t>
            </w:r>
          </w:p>
        </w:tc>
      </w:tr>
      <w:tr w:rsidR="00C67543" w14:paraId="017B097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313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64D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09973" w14:textId="77777777" w:rsidR="00C67543" w:rsidRDefault="00C67543" w:rsidP="009C7BA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5BB3D6" w14:textId="77777777" w:rsidR="00C67543" w:rsidRDefault="00C67543" w:rsidP="009C7BA7">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12B" w14:textId="77777777" w:rsidR="00C67543" w:rsidRDefault="00C67543" w:rsidP="009C7BA7">
            <w:pPr>
              <w:pStyle w:val="TAC"/>
              <w:rPr>
                <w:lang w:val="en-US" w:eastAsia="zh-CN"/>
              </w:rPr>
            </w:pPr>
          </w:p>
        </w:tc>
      </w:tr>
      <w:tr w:rsidR="00C67543" w14:paraId="50D2B9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2789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D7A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B223D" w14:textId="77777777" w:rsidR="00C67543" w:rsidRDefault="00C67543" w:rsidP="009C7BA7">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D30E4"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94D2F"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06289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469C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A00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1FFD7" w14:textId="77777777" w:rsidR="00C67543" w:rsidRDefault="00C67543" w:rsidP="009C7BA7">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CF9F" w14:textId="77777777" w:rsidR="00C67543" w:rsidRDefault="00C67543" w:rsidP="009C7BA7">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CB8D" w14:textId="77777777" w:rsidR="00C67543" w:rsidRDefault="00C67543" w:rsidP="009C7BA7">
            <w:pPr>
              <w:pStyle w:val="TAC"/>
              <w:rPr>
                <w:lang w:val="en-US" w:eastAsia="zh-CN"/>
              </w:rPr>
            </w:pPr>
          </w:p>
        </w:tc>
      </w:tr>
      <w:tr w:rsidR="00C67543" w14:paraId="1ABD58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35C83" w14:textId="77777777" w:rsidR="00C67543" w:rsidRDefault="00C67543" w:rsidP="009C7BA7">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0E5A1" w14:textId="77777777" w:rsidR="00C67543" w:rsidRDefault="00C67543" w:rsidP="009C7BA7">
            <w:pPr>
              <w:pStyle w:val="TAC"/>
              <w:rPr>
                <w:vertAlign w:val="superscript"/>
                <w:lang w:val="en-US" w:eastAsia="zh-CN"/>
              </w:rPr>
            </w:pPr>
            <w:r>
              <w:rPr>
                <w:lang w:val="en-US"/>
              </w:rPr>
              <w:t>n79</w:t>
            </w:r>
            <w:r>
              <w:rPr>
                <w:rFonts w:hint="eastAsia"/>
                <w:vertAlign w:val="superscript"/>
                <w:lang w:val="en-US" w:eastAsia="zh-CN"/>
              </w:rPr>
              <w:t>8</w:t>
            </w:r>
          </w:p>
          <w:p w14:paraId="2F463BBD" w14:textId="77777777" w:rsidR="00C67543" w:rsidRDefault="00C67543" w:rsidP="009C7BA7">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E8B04" w14:textId="77777777" w:rsidR="00C67543" w:rsidRDefault="00C67543" w:rsidP="009C7BA7">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D7EBA0" w14:textId="77777777" w:rsidR="00C67543" w:rsidRDefault="00C67543" w:rsidP="009C7BA7">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7246D" w14:textId="77777777" w:rsidR="00C67543" w:rsidRDefault="00C67543" w:rsidP="009C7BA7">
            <w:pPr>
              <w:pStyle w:val="TAC"/>
              <w:rPr>
                <w:lang w:eastAsia="zh-CN"/>
              </w:rPr>
            </w:pPr>
            <w:r>
              <w:rPr>
                <w:rFonts w:hint="eastAsia"/>
                <w:lang w:val="en-US" w:eastAsia="zh-CN"/>
              </w:rPr>
              <w:t>0</w:t>
            </w:r>
          </w:p>
        </w:tc>
      </w:tr>
      <w:tr w:rsidR="00C67543" w14:paraId="78A929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8AD0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126B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315EB" w14:textId="77777777" w:rsidR="00C67543" w:rsidRDefault="00C67543" w:rsidP="009C7BA7">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78C9391" w14:textId="77777777" w:rsidR="00C67543" w:rsidRDefault="00C67543" w:rsidP="009C7BA7">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E82F" w14:textId="77777777" w:rsidR="00C67543" w:rsidRDefault="00C67543" w:rsidP="009C7BA7">
            <w:pPr>
              <w:pStyle w:val="TAC"/>
              <w:rPr>
                <w:lang w:eastAsia="zh-CN"/>
              </w:rPr>
            </w:pPr>
          </w:p>
        </w:tc>
      </w:tr>
      <w:tr w:rsidR="00C67543" w14:paraId="7CE01C7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BCC3B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AD70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29422"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9BA3D" w14:textId="77777777" w:rsidR="00C67543" w:rsidRDefault="00C67543" w:rsidP="009C7BA7">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A807D" w14:textId="77777777" w:rsidR="00C67543" w:rsidRDefault="00C67543" w:rsidP="009C7BA7">
            <w:pPr>
              <w:pStyle w:val="TAC"/>
              <w:rPr>
                <w:lang w:eastAsia="zh-CN"/>
              </w:rPr>
            </w:pPr>
            <w:r>
              <w:rPr>
                <w:rFonts w:hint="eastAsia"/>
                <w:szCs w:val="18"/>
                <w:lang w:eastAsia="zh-CN"/>
              </w:rPr>
              <w:t>4</w:t>
            </w:r>
            <w:r>
              <w:rPr>
                <w:szCs w:val="18"/>
                <w:lang w:eastAsia="zh-CN"/>
              </w:rPr>
              <w:t xml:space="preserve"> and 5</w:t>
            </w:r>
          </w:p>
        </w:tc>
      </w:tr>
      <w:tr w:rsidR="00C67543" w14:paraId="2E42D9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FFD8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D31C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790F" w14:textId="77777777" w:rsidR="00C67543" w:rsidRDefault="00C67543" w:rsidP="009C7BA7">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AFFF27" w14:textId="77777777" w:rsidR="00C67543" w:rsidRDefault="00C67543" w:rsidP="009C7BA7">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C58AD" w14:textId="77777777" w:rsidR="00C67543" w:rsidRDefault="00C67543" w:rsidP="009C7BA7">
            <w:pPr>
              <w:pStyle w:val="TAC"/>
              <w:rPr>
                <w:lang w:eastAsia="zh-CN"/>
              </w:rPr>
            </w:pPr>
          </w:p>
        </w:tc>
      </w:tr>
      <w:tr w:rsidR="00C67543" w14:paraId="793EDDC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E0A16" w14:textId="77777777" w:rsidR="00C67543" w:rsidRDefault="00C67543" w:rsidP="009C7BA7">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5CE93" w14:textId="77777777" w:rsidR="00C67543" w:rsidRDefault="00C67543" w:rsidP="009C7BA7">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672BC69" w14:textId="77777777" w:rsidR="00C67543" w:rsidRDefault="00C67543" w:rsidP="009C7BA7">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2EE46" w14:textId="77777777" w:rsidR="00C67543" w:rsidRDefault="00C67543" w:rsidP="009C7BA7">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BBD03" w14:textId="77777777" w:rsidR="00C67543" w:rsidRDefault="00C67543" w:rsidP="009C7BA7">
            <w:pPr>
              <w:pStyle w:val="TAC"/>
              <w:rPr>
                <w:lang w:val="en-US" w:eastAsia="zh-CN"/>
              </w:rPr>
            </w:pPr>
            <w:r>
              <w:rPr>
                <w:rFonts w:hint="eastAsia"/>
                <w:lang w:val="en-US" w:eastAsia="zh-CN"/>
              </w:rPr>
              <w:t>0</w:t>
            </w:r>
          </w:p>
        </w:tc>
      </w:tr>
      <w:tr w:rsidR="00C67543" w14:paraId="38E974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BCFE6C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529F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7180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21D322" w14:textId="77777777" w:rsidR="00C67543" w:rsidRDefault="00C67543" w:rsidP="009C7BA7">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D8C3A" w14:textId="77777777" w:rsidR="00C67543" w:rsidRDefault="00C67543" w:rsidP="009C7BA7">
            <w:pPr>
              <w:pStyle w:val="TAC"/>
              <w:rPr>
                <w:lang w:val="en-US" w:eastAsia="zh-CN"/>
              </w:rPr>
            </w:pPr>
          </w:p>
        </w:tc>
      </w:tr>
      <w:tr w:rsidR="00C67543" w14:paraId="71AE11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F347242"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04E7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F8BF0" w14:textId="77777777" w:rsidR="00C67543" w:rsidRDefault="00C67543" w:rsidP="009C7BA7">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86C6C" w14:textId="77777777" w:rsidR="00C67543" w:rsidRDefault="00C67543" w:rsidP="009C7BA7">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5D5A" w14:textId="77777777" w:rsidR="00C67543" w:rsidRDefault="00C67543" w:rsidP="009C7BA7">
            <w:pPr>
              <w:pStyle w:val="TAC"/>
              <w:rPr>
                <w:lang w:val="en-US" w:eastAsia="zh-CN"/>
              </w:rPr>
            </w:pPr>
            <w:r>
              <w:rPr>
                <w:rFonts w:hint="eastAsia"/>
                <w:szCs w:val="18"/>
                <w:lang w:eastAsia="zh-CN"/>
              </w:rPr>
              <w:t>4</w:t>
            </w:r>
            <w:r>
              <w:rPr>
                <w:szCs w:val="18"/>
                <w:lang w:eastAsia="zh-CN"/>
              </w:rPr>
              <w:t xml:space="preserve"> and 5</w:t>
            </w:r>
          </w:p>
        </w:tc>
      </w:tr>
      <w:tr w:rsidR="00C67543" w14:paraId="63F7FEF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BB43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58B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DFBB6" w14:textId="77777777" w:rsidR="00C67543" w:rsidRDefault="00C67543" w:rsidP="009C7BA7">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BE346F" w14:textId="77777777" w:rsidR="00C67543" w:rsidRDefault="00C67543" w:rsidP="009C7BA7">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E4C75" w14:textId="77777777" w:rsidR="00C67543" w:rsidRDefault="00C67543" w:rsidP="009C7BA7">
            <w:pPr>
              <w:pStyle w:val="TAC"/>
              <w:rPr>
                <w:lang w:val="en-US" w:eastAsia="zh-CN"/>
              </w:rPr>
            </w:pPr>
          </w:p>
        </w:tc>
      </w:tr>
      <w:tr w:rsidR="00C67543" w14:paraId="0A1060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469B" w14:textId="77777777" w:rsidR="00C67543" w:rsidRDefault="00C67543" w:rsidP="009C7BA7">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871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A474F0" w14:textId="77777777" w:rsidR="00C67543" w:rsidRDefault="00C67543" w:rsidP="009C7BA7">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127177E" w14:textId="77777777" w:rsidR="00C67543" w:rsidRDefault="00C67543" w:rsidP="009C7BA7">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D23BB" w14:textId="77777777" w:rsidR="00C67543" w:rsidRDefault="00C67543" w:rsidP="009C7BA7">
            <w:pPr>
              <w:pStyle w:val="TAC"/>
              <w:rPr>
                <w:lang w:val="en-US" w:eastAsia="zh-CN"/>
              </w:rPr>
            </w:pPr>
            <w:r>
              <w:rPr>
                <w:rFonts w:hint="eastAsia"/>
                <w:lang w:val="en-US" w:eastAsia="zh-CN"/>
              </w:rPr>
              <w:t>0</w:t>
            </w:r>
          </w:p>
        </w:tc>
      </w:tr>
      <w:tr w:rsidR="00C67543" w14:paraId="3BCE31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859C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7FBE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8C9DB" w14:textId="77777777" w:rsidR="00C67543" w:rsidRDefault="00C67543" w:rsidP="009C7BA7">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6E49BB7" w14:textId="77777777" w:rsidR="00C67543" w:rsidRDefault="00C67543" w:rsidP="009C7BA7">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6AE6C" w14:textId="77777777" w:rsidR="00C67543" w:rsidRDefault="00C67543" w:rsidP="009C7BA7">
            <w:pPr>
              <w:pStyle w:val="TAC"/>
              <w:rPr>
                <w:lang w:val="en-US" w:eastAsia="zh-CN"/>
              </w:rPr>
            </w:pPr>
          </w:p>
        </w:tc>
      </w:tr>
      <w:tr w:rsidR="00C67543" w14:paraId="0B77D4E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5A55E" w14:textId="77777777" w:rsidR="00C67543" w:rsidRDefault="00C67543" w:rsidP="009C7BA7">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5FDE9"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4AA9BD"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E862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A0B3" w14:textId="77777777" w:rsidR="00C67543" w:rsidRDefault="00C67543" w:rsidP="009C7BA7">
            <w:pPr>
              <w:pStyle w:val="TAC"/>
              <w:rPr>
                <w:lang w:val="en-US" w:eastAsia="zh-CN"/>
              </w:rPr>
            </w:pPr>
            <w:r>
              <w:rPr>
                <w:lang w:val="en-US"/>
              </w:rPr>
              <w:t>0</w:t>
            </w:r>
          </w:p>
        </w:tc>
      </w:tr>
      <w:tr w:rsidR="00C67543" w14:paraId="69FCBA7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EC47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48F7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31A2"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9E66C" w14:textId="77777777" w:rsidR="00C67543" w:rsidRDefault="00C67543" w:rsidP="009C7BA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99D84" w14:textId="77777777" w:rsidR="00C67543" w:rsidRDefault="00C67543" w:rsidP="009C7BA7">
            <w:pPr>
              <w:pStyle w:val="TAC"/>
              <w:rPr>
                <w:lang w:val="en-US" w:eastAsia="zh-CN"/>
              </w:rPr>
            </w:pPr>
          </w:p>
        </w:tc>
      </w:tr>
      <w:tr w:rsidR="00C67543" w14:paraId="4F1EFE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C464" w14:textId="77777777" w:rsidR="00C67543" w:rsidRDefault="00C67543" w:rsidP="009C7BA7">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FF86A"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829A3F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33F8E"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9DD63" w14:textId="77777777" w:rsidR="00C67543" w:rsidRDefault="00C67543" w:rsidP="009C7BA7">
            <w:pPr>
              <w:pStyle w:val="TAC"/>
              <w:rPr>
                <w:lang w:val="en-US" w:eastAsia="zh-CN"/>
              </w:rPr>
            </w:pPr>
            <w:r>
              <w:rPr>
                <w:lang w:val="en-US"/>
              </w:rPr>
              <w:t>0</w:t>
            </w:r>
          </w:p>
        </w:tc>
      </w:tr>
      <w:tr w:rsidR="00C67543" w14:paraId="40773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C09E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40C4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8C0B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5DEAE" w14:textId="77777777" w:rsidR="00C67543" w:rsidRDefault="00C67543" w:rsidP="009C7BA7">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ADE0" w14:textId="77777777" w:rsidR="00C67543" w:rsidRDefault="00C67543" w:rsidP="009C7BA7">
            <w:pPr>
              <w:pStyle w:val="TAC"/>
              <w:rPr>
                <w:lang w:val="en-US" w:eastAsia="zh-CN"/>
              </w:rPr>
            </w:pPr>
          </w:p>
        </w:tc>
      </w:tr>
      <w:tr w:rsidR="00C67543" w14:paraId="531CE08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28FCF" w14:textId="77777777" w:rsidR="00C67543" w:rsidRDefault="00C67543" w:rsidP="009C7BA7">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3D555" w14:textId="77777777" w:rsidR="00C67543" w:rsidRDefault="00C67543" w:rsidP="009C7BA7">
            <w:pPr>
              <w:pStyle w:val="TAC"/>
              <w:rPr>
                <w:color w:val="000000"/>
                <w:lang w:val="en-US"/>
              </w:rPr>
            </w:pPr>
            <w:r>
              <w:rPr>
                <w:color w:val="000000"/>
                <w:lang w:val="en-US"/>
              </w:rPr>
              <w:t>CA_n28A-n102A</w:t>
            </w:r>
          </w:p>
          <w:p w14:paraId="5D1C159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60C1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9AE7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A6E1" w14:textId="77777777" w:rsidR="00C67543" w:rsidRDefault="00C67543" w:rsidP="009C7BA7">
            <w:pPr>
              <w:pStyle w:val="TAC"/>
              <w:rPr>
                <w:lang w:val="en-US" w:eastAsia="zh-CN"/>
              </w:rPr>
            </w:pPr>
            <w:r>
              <w:rPr>
                <w:lang w:val="en-US"/>
              </w:rPr>
              <w:t>0</w:t>
            </w:r>
          </w:p>
        </w:tc>
      </w:tr>
      <w:tr w:rsidR="00C67543" w14:paraId="173EDFB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F60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FBCA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54C20"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865254" w14:textId="77777777" w:rsidR="00C67543" w:rsidRDefault="00C67543" w:rsidP="009C7BA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106CE" w14:textId="77777777" w:rsidR="00C67543" w:rsidRDefault="00C67543" w:rsidP="009C7BA7">
            <w:pPr>
              <w:pStyle w:val="TAC"/>
              <w:rPr>
                <w:lang w:val="en-US" w:eastAsia="zh-CN"/>
              </w:rPr>
            </w:pPr>
          </w:p>
        </w:tc>
      </w:tr>
      <w:tr w:rsidR="00C67543" w14:paraId="63A964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8F88C" w14:textId="77777777" w:rsidR="00C67543" w:rsidRDefault="00C67543" w:rsidP="009C7BA7">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EBDF" w14:textId="77777777" w:rsidR="00C67543" w:rsidRDefault="00C67543" w:rsidP="009C7BA7">
            <w:pPr>
              <w:pStyle w:val="TAC"/>
              <w:rPr>
                <w:color w:val="000000"/>
                <w:lang w:val="en-US"/>
              </w:rPr>
            </w:pPr>
            <w:r>
              <w:rPr>
                <w:color w:val="000000"/>
                <w:lang w:val="en-US"/>
              </w:rPr>
              <w:t>CA_n28A-n102A</w:t>
            </w:r>
          </w:p>
          <w:p w14:paraId="787CC21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FFFB1"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120CF"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49A89" w14:textId="77777777" w:rsidR="00C67543" w:rsidRDefault="00C67543" w:rsidP="009C7BA7">
            <w:pPr>
              <w:pStyle w:val="TAC"/>
              <w:rPr>
                <w:lang w:val="en-US" w:eastAsia="zh-CN"/>
              </w:rPr>
            </w:pPr>
            <w:r>
              <w:rPr>
                <w:lang w:val="en-US"/>
              </w:rPr>
              <w:t>0</w:t>
            </w:r>
          </w:p>
        </w:tc>
      </w:tr>
      <w:tr w:rsidR="00C67543" w14:paraId="036A63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43B6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834D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0D6BB"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CA92B0" w14:textId="77777777" w:rsidR="00C67543" w:rsidRDefault="00C67543" w:rsidP="009C7BA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A19BD" w14:textId="77777777" w:rsidR="00C67543" w:rsidRDefault="00C67543" w:rsidP="009C7BA7">
            <w:pPr>
              <w:pStyle w:val="TAC"/>
              <w:rPr>
                <w:lang w:val="en-US" w:eastAsia="zh-CN"/>
              </w:rPr>
            </w:pPr>
          </w:p>
        </w:tc>
      </w:tr>
      <w:tr w:rsidR="00C67543" w14:paraId="24B833D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8A276" w14:textId="77777777" w:rsidR="00C67543" w:rsidRDefault="00C67543" w:rsidP="009C7BA7">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D44BC"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042BF28"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AC39B8"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F4007" w14:textId="77777777" w:rsidR="00C67543" w:rsidRDefault="00C67543" w:rsidP="009C7BA7">
            <w:pPr>
              <w:pStyle w:val="TAC"/>
              <w:rPr>
                <w:lang w:val="en-US" w:eastAsia="zh-CN"/>
              </w:rPr>
            </w:pPr>
            <w:r>
              <w:rPr>
                <w:lang w:val="en-US"/>
              </w:rPr>
              <w:t>0</w:t>
            </w:r>
          </w:p>
        </w:tc>
      </w:tr>
      <w:tr w:rsidR="00C67543" w14:paraId="3CE5C68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AB8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45E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759E7"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0D155" w14:textId="77777777" w:rsidR="00C67543" w:rsidRDefault="00C67543" w:rsidP="009C7BA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5842" w14:textId="77777777" w:rsidR="00C67543" w:rsidRDefault="00C67543" w:rsidP="009C7BA7">
            <w:pPr>
              <w:pStyle w:val="TAC"/>
              <w:rPr>
                <w:lang w:val="en-US" w:eastAsia="zh-CN"/>
              </w:rPr>
            </w:pPr>
          </w:p>
        </w:tc>
      </w:tr>
      <w:tr w:rsidR="00C67543" w14:paraId="0B708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DE7E8" w14:textId="77777777" w:rsidR="00C67543" w:rsidRDefault="00C67543" w:rsidP="009C7BA7">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9856" w14:textId="77777777" w:rsidR="00C67543" w:rsidRDefault="00C67543" w:rsidP="009C7BA7">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FEC1AE" w14:textId="77777777" w:rsidR="00C67543" w:rsidRDefault="00C67543" w:rsidP="009C7BA7">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91105" w14:textId="77777777" w:rsidR="00C67543" w:rsidRDefault="00C67543" w:rsidP="009C7BA7">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EBA5E" w14:textId="77777777" w:rsidR="00C67543" w:rsidRDefault="00C67543" w:rsidP="009C7BA7">
            <w:pPr>
              <w:pStyle w:val="TAC"/>
              <w:rPr>
                <w:lang w:val="en-US" w:eastAsia="zh-CN"/>
              </w:rPr>
            </w:pPr>
            <w:r>
              <w:rPr>
                <w:lang w:val="en-US"/>
              </w:rPr>
              <w:t>0</w:t>
            </w:r>
          </w:p>
        </w:tc>
      </w:tr>
      <w:tr w:rsidR="00C67543" w14:paraId="5CCF498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4B8B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FBA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81D56" w14:textId="77777777" w:rsidR="00C67543" w:rsidRDefault="00C67543" w:rsidP="009C7BA7">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FA61E2" w14:textId="77777777" w:rsidR="00C67543" w:rsidRDefault="00C67543" w:rsidP="009C7BA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D578" w14:textId="77777777" w:rsidR="00C67543" w:rsidRDefault="00C67543" w:rsidP="009C7BA7">
            <w:pPr>
              <w:pStyle w:val="TAC"/>
              <w:rPr>
                <w:lang w:val="en-US" w:eastAsia="zh-CN"/>
              </w:rPr>
            </w:pPr>
          </w:p>
        </w:tc>
      </w:tr>
      <w:tr w:rsidR="00C67543" w14:paraId="6D9FF07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1105" w14:textId="77777777" w:rsidR="00C67543" w:rsidRDefault="00C67543" w:rsidP="009C7BA7">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AB725" w14:textId="77777777" w:rsidR="00C67543" w:rsidRDefault="00C67543" w:rsidP="009C7BA7">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40E779"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FCEF6A"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982E9" w14:textId="77777777" w:rsidR="00C67543" w:rsidRDefault="00C67543" w:rsidP="009C7BA7">
            <w:pPr>
              <w:pStyle w:val="TAC"/>
              <w:rPr>
                <w:lang w:eastAsia="zh-CN"/>
              </w:rPr>
            </w:pPr>
            <w:r>
              <w:rPr>
                <w:rFonts w:hint="eastAsia"/>
                <w:lang w:val="en-US" w:eastAsia="zh-CN"/>
              </w:rPr>
              <w:t>0</w:t>
            </w:r>
          </w:p>
        </w:tc>
      </w:tr>
      <w:tr w:rsidR="00C67543" w14:paraId="041C1CD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924E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98EC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65DFA" w14:textId="77777777" w:rsidR="00C67543" w:rsidRDefault="00C67543" w:rsidP="009C7BA7">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A00DD2"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F0E7F" w14:textId="77777777" w:rsidR="00C67543" w:rsidRDefault="00C67543" w:rsidP="009C7BA7">
            <w:pPr>
              <w:pStyle w:val="TAC"/>
              <w:rPr>
                <w:lang w:eastAsia="zh-CN"/>
              </w:rPr>
            </w:pPr>
          </w:p>
        </w:tc>
      </w:tr>
      <w:tr w:rsidR="00C67543" w14:paraId="2D32EE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B43F0" w14:textId="77777777" w:rsidR="00C67543" w:rsidRDefault="00C67543" w:rsidP="009C7BA7">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A343E" w14:textId="77777777" w:rsidR="00C67543" w:rsidRDefault="00C67543" w:rsidP="009C7BA7">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72F123"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99918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8CC9" w14:textId="77777777" w:rsidR="00C67543" w:rsidRDefault="00C67543" w:rsidP="009C7BA7">
            <w:pPr>
              <w:pStyle w:val="TAC"/>
              <w:rPr>
                <w:lang w:eastAsia="zh-CN"/>
              </w:rPr>
            </w:pPr>
            <w:r>
              <w:rPr>
                <w:rFonts w:hint="eastAsia"/>
                <w:lang w:eastAsia="zh-CN"/>
              </w:rPr>
              <w:t>0</w:t>
            </w:r>
          </w:p>
        </w:tc>
      </w:tr>
      <w:tr w:rsidR="00C67543" w14:paraId="31D606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5F6C13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FFA1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AB973" w14:textId="77777777" w:rsidR="00C67543" w:rsidRDefault="00C67543" w:rsidP="009C7BA7">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7929E0"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83997" w14:textId="77777777" w:rsidR="00C67543" w:rsidRDefault="00C67543" w:rsidP="009C7BA7">
            <w:pPr>
              <w:pStyle w:val="TAC"/>
              <w:rPr>
                <w:rFonts w:eastAsia="Yu Mincho"/>
              </w:rPr>
            </w:pPr>
          </w:p>
        </w:tc>
      </w:tr>
      <w:tr w:rsidR="00C67543" w14:paraId="393A5C8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CC381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277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5DB50"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FB6DEB"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2B4B2C1" w14:textId="77777777" w:rsidR="00C67543" w:rsidRDefault="00C67543" w:rsidP="009C7BA7">
            <w:pPr>
              <w:pStyle w:val="TAC"/>
              <w:rPr>
                <w:rFonts w:eastAsia="Yu Mincho"/>
              </w:rPr>
            </w:pPr>
            <w:r>
              <w:rPr>
                <w:rFonts w:hint="eastAsia"/>
                <w:lang w:val="en-US" w:eastAsia="zh-CN"/>
              </w:rPr>
              <w:t>1</w:t>
            </w:r>
          </w:p>
        </w:tc>
      </w:tr>
      <w:tr w:rsidR="00C67543" w14:paraId="5143CF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D36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C75C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EE6D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AFC5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F1921" w14:textId="77777777" w:rsidR="00C67543" w:rsidRDefault="00C67543" w:rsidP="009C7BA7">
            <w:pPr>
              <w:pStyle w:val="TAC"/>
              <w:rPr>
                <w:rFonts w:eastAsia="Yu Mincho"/>
              </w:rPr>
            </w:pPr>
          </w:p>
        </w:tc>
      </w:tr>
      <w:tr w:rsidR="00C67543" w14:paraId="092318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E9536" w14:textId="77777777" w:rsidR="00C67543" w:rsidRDefault="00C67543" w:rsidP="009C7BA7">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EF921"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28884FE4" w14:textId="77777777" w:rsidR="00C67543" w:rsidRDefault="00C67543" w:rsidP="009C7BA7">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D9CB2"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11B59" w14:textId="77777777" w:rsidR="00C67543" w:rsidRDefault="00C67543" w:rsidP="009C7BA7">
            <w:pPr>
              <w:pStyle w:val="TAC"/>
              <w:rPr>
                <w:lang w:val="en-US" w:eastAsia="zh-CN"/>
              </w:rPr>
            </w:pPr>
            <w:r>
              <w:rPr>
                <w:rFonts w:hint="eastAsia"/>
                <w:lang w:val="en-US" w:eastAsia="zh-CN"/>
              </w:rPr>
              <w:t>0</w:t>
            </w:r>
          </w:p>
        </w:tc>
      </w:tr>
      <w:tr w:rsidR="00C67543" w14:paraId="22D367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FA0F2"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E3177"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73C7BFF" w14:textId="77777777" w:rsidR="00C67543" w:rsidRDefault="00C67543" w:rsidP="009C7BA7">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DB058" w14:textId="77777777" w:rsidR="00C67543" w:rsidRDefault="00C67543" w:rsidP="009C7BA7">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D71E" w14:textId="77777777" w:rsidR="00C67543" w:rsidRDefault="00C67543" w:rsidP="009C7BA7">
            <w:pPr>
              <w:pStyle w:val="TAC"/>
              <w:rPr>
                <w:lang w:val="en-US" w:eastAsia="zh-CN"/>
              </w:rPr>
            </w:pPr>
          </w:p>
        </w:tc>
      </w:tr>
      <w:tr w:rsidR="00C67543" w14:paraId="30BBCC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00007" w14:textId="77777777" w:rsidR="00C67543" w:rsidRDefault="00C67543" w:rsidP="009C7BA7">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DC6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67CF05D9" w14:textId="77777777" w:rsidR="00C67543" w:rsidRDefault="00C67543" w:rsidP="009C7BA7">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203BF6" w14:textId="77777777" w:rsidR="00C67543" w:rsidRDefault="00C67543" w:rsidP="009C7BA7">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915F2" w14:textId="77777777" w:rsidR="00C67543" w:rsidRDefault="00C67543" w:rsidP="009C7BA7">
            <w:pPr>
              <w:pStyle w:val="TAC"/>
              <w:rPr>
                <w:lang w:val="en-US" w:eastAsia="zh-CN"/>
              </w:rPr>
            </w:pPr>
            <w:r>
              <w:rPr>
                <w:rFonts w:hint="eastAsia"/>
                <w:lang w:val="en-US" w:eastAsia="zh-CN"/>
              </w:rPr>
              <w:t>0</w:t>
            </w:r>
          </w:p>
        </w:tc>
      </w:tr>
      <w:tr w:rsidR="00C67543" w14:paraId="38D116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B3EB3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366A3"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543E6"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A8960" w14:textId="77777777" w:rsidR="00C67543" w:rsidRDefault="00C67543" w:rsidP="009C7BA7">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4F1E8" w14:textId="77777777" w:rsidR="00C67543" w:rsidRDefault="00C67543" w:rsidP="009C7BA7">
            <w:pPr>
              <w:pStyle w:val="TAC"/>
              <w:rPr>
                <w:lang w:val="en-US" w:eastAsia="zh-CN"/>
              </w:rPr>
            </w:pPr>
          </w:p>
        </w:tc>
      </w:tr>
      <w:tr w:rsidR="00C67543" w14:paraId="140543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56B9A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1C2164"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39D33E" w14:textId="77777777" w:rsidR="00C67543" w:rsidRDefault="00C67543" w:rsidP="009C7BA7">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69CA29"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27D8287" w14:textId="77777777" w:rsidR="00C67543" w:rsidRDefault="00C67543" w:rsidP="009C7BA7">
            <w:pPr>
              <w:pStyle w:val="TAC"/>
              <w:rPr>
                <w:lang w:val="en-US" w:eastAsia="zh-CN"/>
              </w:rPr>
            </w:pPr>
            <w:r>
              <w:rPr>
                <w:rFonts w:hint="eastAsia"/>
                <w:lang w:val="en-US" w:eastAsia="zh-CN"/>
              </w:rPr>
              <w:t>1</w:t>
            </w:r>
          </w:p>
        </w:tc>
      </w:tr>
      <w:tr w:rsidR="00C67543" w14:paraId="65B0C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D92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84AB9" w14:textId="77777777" w:rsidR="00C67543" w:rsidRDefault="00C67543" w:rsidP="009C7BA7">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77579A"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871DB" w14:textId="77777777" w:rsidR="00C67543" w:rsidRDefault="00C67543" w:rsidP="009C7BA7">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C043" w14:textId="77777777" w:rsidR="00C67543" w:rsidRDefault="00C67543" w:rsidP="009C7BA7">
            <w:pPr>
              <w:pStyle w:val="TAC"/>
              <w:rPr>
                <w:lang w:val="en-US" w:eastAsia="zh-CN"/>
              </w:rPr>
            </w:pPr>
          </w:p>
        </w:tc>
      </w:tr>
      <w:tr w:rsidR="00C67543" w14:paraId="1F0B949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988117B" w14:textId="77777777" w:rsidR="00C67543" w:rsidRDefault="00C67543" w:rsidP="009C7BA7">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04136AE3"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7F839B6" w14:textId="77777777" w:rsidR="00C67543" w:rsidRDefault="00C67543" w:rsidP="009C7BA7">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CB049D"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F7CBA7F" w14:textId="77777777" w:rsidR="00C67543" w:rsidRDefault="00C67543" w:rsidP="009C7BA7">
            <w:pPr>
              <w:pStyle w:val="TAC"/>
              <w:rPr>
                <w:lang w:val="en-US" w:eastAsia="zh-CN"/>
              </w:rPr>
            </w:pPr>
            <w:r>
              <w:rPr>
                <w:rFonts w:hint="eastAsia"/>
                <w:lang w:val="en-US" w:eastAsia="zh-CN"/>
              </w:rPr>
              <w:t>0</w:t>
            </w:r>
          </w:p>
        </w:tc>
      </w:tr>
      <w:tr w:rsidR="00C67543" w14:paraId="1E63EE8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F77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3DC5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48EB78" w14:textId="77777777" w:rsidR="00C67543" w:rsidRDefault="00C67543" w:rsidP="009C7BA7">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E29CB" w14:textId="77777777" w:rsidR="00C67543" w:rsidRDefault="00C67543" w:rsidP="009C7BA7">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2A5C" w14:textId="77777777" w:rsidR="00C67543" w:rsidRDefault="00C67543" w:rsidP="009C7BA7">
            <w:pPr>
              <w:pStyle w:val="TAC"/>
              <w:rPr>
                <w:lang w:eastAsia="zh-CN"/>
              </w:rPr>
            </w:pPr>
          </w:p>
        </w:tc>
      </w:tr>
      <w:tr w:rsidR="00C67543" w14:paraId="6F033F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37CF9" w14:textId="77777777" w:rsidR="00C67543" w:rsidRDefault="00C67543" w:rsidP="009C7BA7">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E4FEC" w14:textId="77777777" w:rsidR="00C67543" w:rsidRDefault="00C67543" w:rsidP="009C7BA7">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6CE721" w14:textId="77777777" w:rsidR="00C67543" w:rsidRDefault="00C67543" w:rsidP="009C7BA7">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EBA10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D3A53" w14:textId="77777777" w:rsidR="00C67543" w:rsidRDefault="00C67543" w:rsidP="009C7BA7">
            <w:pPr>
              <w:pStyle w:val="TAC"/>
              <w:rPr>
                <w:lang w:eastAsia="zh-CN"/>
              </w:rPr>
            </w:pPr>
            <w:r>
              <w:rPr>
                <w:rFonts w:hint="eastAsia"/>
                <w:lang w:eastAsia="zh-CN"/>
              </w:rPr>
              <w:t>0</w:t>
            </w:r>
          </w:p>
        </w:tc>
      </w:tr>
      <w:tr w:rsidR="00C67543" w14:paraId="5D473F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A42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F0D7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5B4B95D" w14:textId="77777777" w:rsidR="00C67543" w:rsidRDefault="00C67543" w:rsidP="009C7BA7">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1381FE4" w14:textId="77777777" w:rsidR="00C67543" w:rsidRDefault="00C67543" w:rsidP="009C7BA7">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5860" w14:textId="77777777" w:rsidR="00C67543" w:rsidRDefault="00C67543" w:rsidP="009C7BA7">
            <w:pPr>
              <w:pStyle w:val="TAC"/>
              <w:rPr>
                <w:rFonts w:eastAsia="Yu Mincho"/>
              </w:rPr>
            </w:pPr>
          </w:p>
        </w:tc>
      </w:tr>
      <w:tr w:rsidR="00C67543" w14:paraId="77D77548" w14:textId="77777777" w:rsidTr="009C7BA7">
        <w:trPr>
          <w:trHeight w:val="90"/>
        </w:trPr>
        <w:tc>
          <w:tcPr>
            <w:tcW w:w="1983" w:type="dxa"/>
            <w:tcBorders>
              <w:left w:val="single" w:sz="4" w:space="0" w:color="auto"/>
              <w:bottom w:val="nil"/>
              <w:right w:val="single" w:sz="4" w:space="0" w:color="auto"/>
            </w:tcBorders>
            <w:shd w:val="clear" w:color="auto" w:fill="auto"/>
            <w:vAlign w:val="center"/>
          </w:tcPr>
          <w:p w14:paraId="116D4EC2" w14:textId="77777777" w:rsidR="00C67543" w:rsidRDefault="00C67543" w:rsidP="009C7BA7">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9731729" w14:textId="77777777" w:rsidR="00C67543" w:rsidRDefault="00C67543" w:rsidP="009C7BA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4C3997" w14:textId="77777777" w:rsidR="00C67543" w:rsidRDefault="00C67543" w:rsidP="009C7BA7">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A2A72" w14:textId="77777777" w:rsidR="00C67543" w:rsidRDefault="00C67543" w:rsidP="009C7BA7">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A4B5A64" w14:textId="77777777" w:rsidR="00C67543" w:rsidRDefault="00C67543" w:rsidP="009C7BA7">
            <w:pPr>
              <w:pStyle w:val="TAC"/>
              <w:rPr>
                <w:lang w:val="en-US" w:eastAsia="zh-CN"/>
              </w:rPr>
            </w:pPr>
            <w:r>
              <w:rPr>
                <w:rFonts w:hint="eastAsia"/>
                <w:lang w:val="en-US" w:eastAsia="zh-CN"/>
              </w:rPr>
              <w:t>0</w:t>
            </w:r>
          </w:p>
        </w:tc>
      </w:tr>
      <w:tr w:rsidR="00C67543" w14:paraId="423AA0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B4BE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AF95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1C4916" w14:textId="77777777" w:rsidR="00C67543" w:rsidRDefault="00C67543" w:rsidP="009C7BA7">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C99C0" w14:textId="77777777" w:rsidR="00C67543" w:rsidRDefault="00C67543" w:rsidP="009C7BA7">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31C89" w14:textId="77777777" w:rsidR="00C67543" w:rsidRDefault="00C67543" w:rsidP="009C7BA7">
            <w:pPr>
              <w:pStyle w:val="TAC"/>
              <w:rPr>
                <w:lang w:val="en-US" w:eastAsia="zh-CN"/>
              </w:rPr>
            </w:pPr>
          </w:p>
        </w:tc>
      </w:tr>
      <w:tr w:rsidR="00C67543" w14:paraId="5E9642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A8B87" w14:textId="77777777" w:rsidR="00C67543" w:rsidRDefault="00C67543" w:rsidP="009C7BA7">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67A976"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2DCF188"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2AA3D5"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BE96A" w14:textId="77777777" w:rsidR="00C67543" w:rsidRDefault="00C67543" w:rsidP="009C7BA7">
            <w:pPr>
              <w:pStyle w:val="TAC"/>
              <w:rPr>
                <w:lang w:val="en-US" w:eastAsia="zh-CN"/>
              </w:rPr>
            </w:pPr>
            <w:r>
              <w:rPr>
                <w:rFonts w:hint="eastAsia"/>
                <w:lang w:val="en-US" w:eastAsia="zh-CN"/>
              </w:rPr>
              <w:t>0</w:t>
            </w:r>
          </w:p>
        </w:tc>
      </w:tr>
      <w:tr w:rsidR="00C67543" w14:paraId="01729A4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11A4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45C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B496CC"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9FB55" w14:textId="77777777" w:rsidR="00C67543" w:rsidRDefault="00C67543" w:rsidP="009C7BA7">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BC2F3" w14:textId="77777777" w:rsidR="00C67543" w:rsidRDefault="00C67543" w:rsidP="009C7BA7">
            <w:pPr>
              <w:pStyle w:val="TAC"/>
              <w:rPr>
                <w:lang w:val="en-US" w:eastAsia="zh-CN"/>
              </w:rPr>
            </w:pPr>
          </w:p>
        </w:tc>
      </w:tr>
      <w:tr w:rsidR="00C67543" w14:paraId="6A76118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65464" w14:textId="77777777" w:rsidR="00C67543" w:rsidRDefault="00C67543" w:rsidP="009C7BA7">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040B2" w14:textId="77777777" w:rsidR="00C67543" w:rsidRDefault="00C67543" w:rsidP="009C7BA7">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42EACC3" w14:textId="77777777" w:rsidR="00C67543" w:rsidRDefault="00C67543" w:rsidP="009C7BA7">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A6B0EC" w14:textId="77777777" w:rsidR="00C67543" w:rsidRDefault="00C67543" w:rsidP="009C7BA7">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E1FC8" w14:textId="77777777" w:rsidR="00C67543" w:rsidRDefault="00C67543" w:rsidP="009C7BA7">
            <w:pPr>
              <w:pStyle w:val="TAC"/>
              <w:rPr>
                <w:lang w:val="en-US" w:eastAsia="zh-CN"/>
              </w:rPr>
            </w:pPr>
            <w:r>
              <w:rPr>
                <w:rFonts w:hint="eastAsia"/>
                <w:lang w:val="en-US" w:eastAsia="zh-CN"/>
              </w:rPr>
              <w:t>0</w:t>
            </w:r>
          </w:p>
        </w:tc>
      </w:tr>
      <w:tr w:rsidR="00C67543" w14:paraId="6681897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B21A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446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74456" w14:textId="77777777" w:rsidR="00C67543" w:rsidRDefault="00C67543" w:rsidP="009C7BA7">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55DD4" w14:textId="77777777" w:rsidR="00C67543" w:rsidRDefault="00C67543" w:rsidP="009C7BA7">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D458B" w14:textId="77777777" w:rsidR="00C67543" w:rsidRDefault="00C67543" w:rsidP="009C7BA7">
            <w:pPr>
              <w:pStyle w:val="TAC"/>
              <w:rPr>
                <w:lang w:val="en-US" w:eastAsia="zh-CN"/>
              </w:rPr>
            </w:pPr>
          </w:p>
        </w:tc>
      </w:tr>
    </w:tbl>
    <w:p w14:paraId="128354E8" w14:textId="77777777" w:rsidR="00C67543" w:rsidRDefault="00C67543" w:rsidP="00C67543">
      <w:pPr>
        <w:pStyle w:val="FL"/>
      </w:pPr>
    </w:p>
    <w:p w14:paraId="535CF503" w14:textId="77777777" w:rsidR="00C67543" w:rsidRDefault="00C67543" w:rsidP="00C67543">
      <w:pPr>
        <w:pStyle w:val="TH"/>
        <w:rPr>
          <w:bCs/>
        </w:rPr>
      </w:pPr>
      <w:r>
        <w:rPr>
          <w:bCs/>
        </w:rPr>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7AF3B04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0305ECA" w14:textId="77777777" w:rsidR="00C67543" w:rsidRDefault="00C67543" w:rsidP="009C7BA7">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AB13809" w14:textId="77777777" w:rsidR="00C67543" w:rsidRDefault="00C67543" w:rsidP="009C7BA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BF8425" w14:textId="77777777" w:rsidR="00C67543" w:rsidRDefault="00C67543" w:rsidP="009C7BA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3D2EDF"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F3BFA07"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26981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1BEE73D" w14:textId="77777777" w:rsidR="00C67543" w:rsidRDefault="00C67543" w:rsidP="009C7BA7">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3B9FFC7"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964F6E"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1C8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ABC7022" w14:textId="77777777" w:rsidR="00C67543" w:rsidRDefault="00C67543" w:rsidP="009C7BA7">
            <w:pPr>
              <w:pStyle w:val="TAC"/>
              <w:rPr>
                <w:szCs w:val="18"/>
                <w:lang w:val="en-US" w:eastAsia="zh-CN"/>
              </w:rPr>
            </w:pPr>
            <w:r>
              <w:rPr>
                <w:rFonts w:hint="eastAsia"/>
                <w:szCs w:val="18"/>
                <w:lang w:val="en-US" w:eastAsia="zh-CN"/>
              </w:rPr>
              <w:t>0</w:t>
            </w:r>
          </w:p>
        </w:tc>
      </w:tr>
      <w:tr w:rsidR="00C67543" w14:paraId="2B7CFA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4F4EE"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53B1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C96355"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49CA2" w14:textId="77777777" w:rsidR="00C67543" w:rsidRDefault="00C67543" w:rsidP="009C7BA7">
            <w:pPr>
              <w:pStyle w:val="TAC"/>
              <w:rPr>
                <w:rFonts w:cs="Arial"/>
                <w:szCs w:val="18"/>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A3C7" w14:textId="77777777" w:rsidR="00C67543" w:rsidRDefault="00C67543" w:rsidP="009C7BA7">
            <w:pPr>
              <w:pStyle w:val="TAC"/>
              <w:rPr>
                <w:szCs w:val="18"/>
                <w:lang w:val="en-US" w:eastAsia="zh-CN"/>
              </w:rPr>
            </w:pPr>
          </w:p>
        </w:tc>
      </w:tr>
      <w:tr w:rsidR="00C67543" w14:paraId="7F32675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6188B" w14:textId="77777777" w:rsidR="00C67543" w:rsidRDefault="00C67543" w:rsidP="009C7BA7">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87459"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6644AE2"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997DB2"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7D4FB" w14:textId="77777777" w:rsidR="00C67543" w:rsidRDefault="00C67543" w:rsidP="009C7BA7">
            <w:pPr>
              <w:pStyle w:val="TAC"/>
              <w:rPr>
                <w:szCs w:val="18"/>
                <w:lang w:val="en-US" w:eastAsia="zh-CN"/>
              </w:rPr>
            </w:pPr>
            <w:r>
              <w:rPr>
                <w:rFonts w:hint="eastAsia"/>
                <w:szCs w:val="18"/>
                <w:lang w:val="en-US" w:eastAsia="zh-CN"/>
              </w:rPr>
              <w:t>0</w:t>
            </w:r>
          </w:p>
        </w:tc>
      </w:tr>
      <w:tr w:rsidR="00C67543" w14:paraId="62235A9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268DD"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DC96B"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D4CD44"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D35071" w14:textId="77777777" w:rsidR="00C67543" w:rsidRDefault="00C67543" w:rsidP="009C7BA7">
            <w:pPr>
              <w:pStyle w:val="TAC"/>
              <w:rPr>
                <w:rFonts w:cs="Arial"/>
                <w:szCs w:val="18"/>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1D55D" w14:textId="77777777" w:rsidR="00C67543" w:rsidRDefault="00C67543" w:rsidP="009C7BA7">
            <w:pPr>
              <w:pStyle w:val="TAC"/>
              <w:rPr>
                <w:szCs w:val="18"/>
                <w:lang w:val="en-US" w:eastAsia="zh-CN"/>
              </w:rPr>
            </w:pPr>
          </w:p>
        </w:tc>
      </w:tr>
      <w:tr w:rsidR="00C67543" w14:paraId="39ECF4A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6BB1B" w14:textId="77777777" w:rsidR="00C67543" w:rsidRDefault="00C67543" w:rsidP="009C7BA7">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4BE64" w14:textId="77777777" w:rsidR="00C67543" w:rsidRDefault="00C67543" w:rsidP="009C7BA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918FC64" w14:textId="77777777" w:rsidR="00C67543" w:rsidRDefault="00C67543" w:rsidP="009C7BA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97434D" w14:textId="77777777" w:rsidR="00C67543" w:rsidRDefault="00C67543" w:rsidP="009C7BA7">
            <w:pPr>
              <w:pStyle w:val="TAC"/>
              <w:rPr>
                <w:rFonts w:cs="Arial"/>
                <w:szCs w:val="18"/>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D9294" w14:textId="77777777" w:rsidR="00C67543" w:rsidRDefault="00C67543" w:rsidP="009C7BA7">
            <w:pPr>
              <w:pStyle w:val="TAC"/>
              <w:rPr>
                <w:szCs w:val="18"/>
                <w:lang w:val="en-US" w:eastAsia="zh-CN"/>
              </w:rPr>
            </w:pPr>
            <w:r>
              <w:rPr>
                <w:rFonts w:hint="eastAsia"/>
                <w:szCs w:val="18"/>
                <w:lang w:val="en-US" w:eastAsia="zh-CN"/>
              </w:rPr>
              <w:t>0</w:t>
            </w:r>
          </w:p>
        </w:tc>
      </w:tr>
      <w:tr w:rsidR="00C67543" w14:paraId="0687D4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3AAE6" w14:textId="77777777" w:rsidR="00C67543" w:rsidRDefault="00C67543" w:rsidP="009C7BA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024C7"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3FBD5B" w14:textId="77777777" w:rsidR="00C67543" w:rsidRDefault="00C67543" w:rsidP="009C7BA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04ECF" w14:textId="77777777" w:rsidR="00C67543" w:rsidRDefault="00C67543" w:rsidP="009C7BA7">
            <w:pPr>
              <w:pStyle w:val="TAC"/>
              <w:rPr>
                <w:rFonts w:cs="Arial"/>
                <w:szCs w:val="18"/>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33B1" w14:textId="77777777" w:rsidR="00C67543" w:rsidRDefault="00C67543" w:rsidP="009C7BA7">
            <w:pPr>
              <w:pStyle w:val="TAC"/>
              <w:rPr>
                <w:szCs w:val="18"/>
                <w:lang w:val="en-US" w:eastAsia="zh-CN"/>
              </w:rPr>
            </w:pPr>
          </w:p>
        </w:tc>
      </w:tr>
      <w:tr w:rsidR="00C67543" w14:paraId="3D4A67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521B2" w14:textId="77777777" w:rsidR="00C67543" w:rsidRDefault="00C67543" w:rsidP="009C7BA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E1A7126"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7737D39"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97B2F3"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AB8D372"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4749C" w14:textId="77777777" w:rsidR="00C67543" w:rsidRDefault="00C67543" w:rsidP="009C7BA7">
            <w:pPr>
              <w:pStyle w:val="TAC"/>
              <w:rPr>
                <w:lang w:val="en-US" w:eastAsia="zh-CN"/>
              </w:rPr>
            </w:pPr>
            <w:r>
              <w:rPr>
                <w:rFonts w:hint="eastAsia"/>
                <w:lang w:val="en-US" w:eastAsia="zh-CN"/>
              </w:rPr>
              <w:t>0</w:t>
            </w:r>
          </w:p>
        </w:tc>
      </w:tr>
      <w:tr w:rsidR="00C67543" w14:paraId="4E8045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CA00"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43147D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9D6416"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5722F"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A7F3F" w14:textId="77777777" w:rsidR="00C67543" w:rsidRDefault="00C67543" w:rsidP="009C7BA7">
            <w:pPr>
              <w:pStyle w:val="TAC"/>
              <w:rPr>
                <w:lang w:eastAsia="zh-CN"/>
              </w:rPr>
            </w:pPr>
          </w:p>
        </w:tc>
      </w:tr>
      <w:tr w:rsidR="00C67543" w14:paraId="4DA9AF3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E1014" w14:textId="77777777" w:rsidR="00C67543" w:rsidRDefault="00C67543" w:rsidP="009C7BA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EBA8F5" w14:textId="77777777" w:rsidR="00C67543" w:rsidRDefault="00C67543" w:rsidP="009C7BA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BD82BD" w14:textId="77777777" w:rsidR="00C67543" w:rsidRDefault="00C67543" w:rsidP="009C7BA7">
            <w:pPr>
              <w:pStyle w:val="TAC"/>
            </w:pPr>
            <w:r>
              <w:t>CA_n77(2A)</w:t>
            </w:r>
          </w:p>
          <w:p w14:paraId="6C4D6E4A" w14:textId="77777777" w:rsidR="00C67543" w:rsidRDefault="00C67543" w:rsidP="009C7BA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8D00B8" w14:textId="77777777" w:rsidR="00C67543" w:rsidRDefault="00C67543" w:rsidP="009C7BA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9618C27" w14:textId="77777777" w:rsidR="00C67543" w:rsidRDefault="00C67543" w:rsidP="009C7BA7">
            <w:pPr>
              <w:pStyle w:val="TAC"/>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A9101" w14:textId="77777777" w:rsidR="00C67543" w:rsidRDefault="00C67543" w:rsidP="009C7BA7">
            <w:pPr>
              <w:pStyle w:val="TAC"/>
              <w:rPr>
                <w:lang w:val="en-US" w:eastAsia="zh-CN"/>
              </w:rPr>
            </w:pPr>
            <w:r>
              <w:rPr>
                <w:rFonts w:hint="eastAsia"/>
                <w:lang w:val="en-US" w:eastAsia="zh-CN"/>
              </w:rPr>
              <w:t>0</w:t>
            </w:r>
          </w:p>
        </w:tc>
      </w:tr>
      <w:tr w:rsidR="00C67543" w14:paraId="43C752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41213"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19BF"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6B317" w14:textId="77777777" w:rsidR="00C67543" w:rsidRDefault="00C67543" w:rsidP="009C7BA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01701E" w14:textId="77777777" w:rsidR="00C67543" w:rsidRDefault="00C67543" w:rsidP="009C7BA7">
            <w:pPr>
              <w:pStyle w:val="TAC"/>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704FD" w14:textId="77777777" w:rsidR="00C67543" w:rsidRDefault="00C67543" w:rsidP="009C7BA7">
            <w:pPr>
              <w:pStyle w:val="TAC"/>
              <w:rPr>
                <w:lang w:eastAsia="zh-CN"/>
              </w:rPr>
            </w:pPr>
          </w:p>
        </w:tc>
      </w:tr>
      <w:tr w:rsidR="00C67543" w14:paraId="1CDCDB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043BC"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36526" w14:textId="77777777" w:rsidR="00C67543" w:rsidRDefault="00C67543" w:rsidP="009C7BA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C6B8C"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6C6BB"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2CADA" w14:textId="77777777" w:rsidR="00C67543" w:rsidRDefault="00C67543" w:rsidP="009C7BA7">
            <w:pPr>
              <w:pStyle w:val="TAC"/>
              <w:rPr>
                <w:lang w:eastAsia="zh-CN"/>
              </w:rPr>
            </w:pPr>
            <w:r>
              <w:rPr>
                <w:lang w:val="en-US" w:eastAsia="zh-CN"/>
              </w:rPr>
              <w:t>0</w:t>
            </w:r>
          </w:p>
        </w:tc>
      </w:tr>
      <w:tr w:rsidR="00C67543" w14:paraId="1877D0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32999"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FB890"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1827F4" w14:textId="77777777" w:rsidR="00C67543" w:rsidRDefault="00C67543" w:rsidP="009C7BA7">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C1ABF5" w14:textId="77777777" w:rsidR="00C67543" w:rsidRDefault="00C67543" w:rsidP="009C7BA7">
            <w:pPr>
              <w:pStyle w:val="TAC"/>
              <w:rPr>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EBA8F" w14:textId="77777777" w:rsidR="00C67543" w:rsidRDefault="00C67543" w:rsidP="009C7BA7">
            <w:pPr>
              <w:pStyle w:val="TAC"/>
              <w:rPr>
                <w:lang w:eastAsia="zh-CN"/>
              </w:rPr>
            </w:pPr>
          </w:p>
        </w:tc>
      </w:tr>
      <w:tr w:rsidR="00C67543" w14:paraId="6689DA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78C3BD5"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9E037D0"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59CA13C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66BF98"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8D10A6D" w14:textId="77777777" w:rsidR="00C67543" w:rsidRDefault="00C67543" w:rsidP="009C7BA7">
            <w:pPr>
              <w:pStyle w:val="TAC"/>
              <w:rPr>
                <w:lang w:val="en-US" w:eastAsia="zh-CN"/>
              </w:rPr>
            </w:pPr>
            <w:r>
              <w:rPr>
                <w:rFonts w:cs="Arial"/>
                <w:szCs w:val="18"/>
                <w:lang w:val="en-US" w:eastAsia="zh-CN"/>
              </w:rPr>
              <w:t>0</w:t>
            </w:r>
          </w:p>
        </w:tc>
      </w:tr>
      <w:tr w:rsidR="00C67543" w14:paraId="017D0667"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5181F85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221A9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60622A4F"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0FDF1F1" w14:textId="77777777" w:rsidR="00C67543" w:rsidRDefault="00C67543" w:rsidP="009C7BA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193781D8" w14:textId="77777777" w:rsidR="00C67543" w:rsidRDefault="00C67543" w:rsidP="009C7BA7">
            <w:pPr>
              <w:pStyle w:val="TAC"/>
              <w:rPr>
                <w:lang w:val="en-US" w:eastAsia="zh-CN"/>
              </w:rPr>
            </w:pPr>
          </w:p>
        </w:tc>
      </w:tr>
      <w:tr w:rsidR="00C67543" w14:paraId="0584956B"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46B431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1FA4A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A0F114B"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F174EEA"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3B2EF0" w14:textId="77777777" w:rsidR="00C67543" w:rsidRDefault="00C67543" w:rsidP="009C7BA7">
            <w:pPr>
              <w:pStyle w:val="TAC"/>
              <w:rPr>
                <w:lang w:val="en-US" w:eastAsia="zh-CN"/>
              </w:rPr>
            </w:pPr>
            <w:r>
              <w:rPr>
                <w:rFonts w:cs="Arial"/>
                <w:szCs w:val="18"/>
                <w:lang w:val="en-US" w:eastAsia="zh-CN"/>
              </w:rPr>
              <w:t>4 and 5</w:t>
            </w:r>
          </w:p>
        </w:tc>
      </w:tr>
      <w:tr w:rsidR="00C67543" w14:paraId="361354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A64D07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9E0740"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0188E790"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C283376" w14:textId="77777777" w:rsidR="00C67543" w:rsidRDefault="00C67543" w:rsidP="009C7BA7">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D4B1FE5" w14:textId="77777777" w:rsidR="00C67543" w:rsidRDefault="00C67543" w:rsidP="009C7BA7">
            <w:pPr>
              <w:pStyle w:val="TAC"/>
              <w:rPr>
                <w:lang w:val="en-US" w:eastAsia="zh-CN"/>
              </w:rPr>
            </w:pPr>
          </w:p>
        </w:tc>
      </w:tr>
      <w:tr w:rsidR="00C67543" w14:paraId="2053218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E6754" w14:textId="77777777" w:rsidR="00C67543" w:rsidRDefault="00C67543" w:rsidP="009C7BA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81EBAFC"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DF83B9A" w14:textId="77777777" w:rsidR="00C67543" w:rsidRPr="00365565" w:rsidRDefault="00C67543" w:rsidP="009C7BA7">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w:t>
            </w:r>
            <w:r w:rsidRPr="00365565">
              <w:rPr>
                <w:rFonts w:cs="Arial"/>
                <w:szCs w:val="18"/>
                <w:lang w:val="en-US" w:eastAsia="ja-JP"/>
              </w:rPr>
              <w:t>A</w:t>
            </w:r>
          </w:p>
          <w:p w14:paraId="2713458F" w14:textId="77777777" w:rsidR="00C67543" w:rsidRDefault="00C67543" w:rsidP="009C7BA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365565">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96044C9"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3B9195" w14:textId="77777777" w:rsidR="00C67543" w:rsidRDefault="00C67543" w:rsidP="009C7BA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14CF4AC" w14:textId="77777777" w:rsidR="00C67543" w:rsidRDefault="00C67543" w:rsidP="009C7BA7">
            <w:pPr>
              <w:pStyle w:val="TAC"/>
              <w:rPr>
                <w:lang w:val="en-US" w:eastAsia="zh-CN"/>
              </w:rPr>
            </w:pPr>
            <w:r>
              <w:rPr>
                <w:rFonts w:cs="Arial" w:hint="eastAsia"/>
                <w:szCs w:val="18"/>
                <w:lang w:val="en-US" w:eastAsia="zh-CN"/>
              </w:rPr>
              <w:t>0</w:t>
            </w:r>
          </w:p>
        </w:tc>
      </w:tr>
      <w:tr w:rsidR="00C67543" w14:paraId="08FADCD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303B31D5"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F38BC6"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3F460B23" w14:textId="77777777" w:rsidR="00C67543" w:rsidRDefault="00C67543" w:rsidP="009C7BA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D26203E" w14:textId="77777777" w:rsidR="00C67543" w:rsidRDefault="00C67543" w:rsidP="009C7BA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3AAFE542" w14:textId="77777777" w:rsidR="00C67543" w:rsidRDefault="00C67543" w:rsidP="009C7BA7">
            <w:pPr>
              <w:pStyle w:val="TAC"/>
              <w:rPr>
                <w:lang w:val="en-US" w:eastAsia="zh-CN"/>
              </w:rPr>
            </w:pPr>
          </w:p>
        </w:tc>
      </w:tr>
      <w:tr w:rsidR="00C67543" w14:paraId="297F0596" w14:textId="77777777" w:rsidTr="009C7BA7">
        <w:trPr>
          <w:trHeight w:val="187"/>
        </w:trPr>
        <w:tc>
          <w:tcPr>
            <w:tcW w:w="1983" w:type="dxa"/>
            <w:tcBorders>
              <w:top w:val="nil"/>
              <w:left w:val="single" w:sz="4" w:space="0" w:color="auto"/>
              <w:bottom w:val="nil"/>
              <w:right w:val="single" w:sz="4" w:space="0" w:color="auto"/>
            </w:tcBorders>
            <w:shd w:val="clear" w:color="auto" w:fill="auto"/>
          </w:tcPr>
          <w:p w14:paraId="1AF6B8A3"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16163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185EFD0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1D75C5" w14:textId="77777777" w:rsidR="00C67543" w:rsidRDefault="00C67543" w:rsidP="009C7BA7">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83BCEF2" w14:textId="77777777" w:rsidR="00C67543" w:rsidRDefault="00C67543" w:rsidP="009C7BA7">
            <w:pPr>
              <w:pStyle w:val="TAC"/>
              <w:rPr>
                <w:lang w:val="en-US" w:eastAsia="zh-CN"/>
              </w:rPr>
            </w:pPr>
            <w:r>
              <w:rPr>
                <w:rFonts w:cs="Arial"/>
                <w:szCs w:val="18"/>
                <w:lang w:val="en-US" w:eastAsia="zh-CN"/>
              </w:rPr>
              <w:t>4 and 5</w:t>
            </w:r>
          </w:p>
        </w:tc>
      </w:tr>
      <w:tr w:rsidR="00C67543" w14:paraId="043B8DC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90626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BEFBE4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4762C085" w14:textId="77777777" w:rsidR="00C67543" w:rsidRDefault="00C67543" w:rsidP="009C7BA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80804A" w14:textId="77777777" w:rsidR="00C67543" w:rsidRDefault="00C67543" w:rsidP="009C7BA7">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6C665C9" w14:textId="77777777" w:rsidR="00C67543" w:rsidRDefault="00C67543" w:rsidP="009C7BA7">
            <w:pPr>
              <w:pStyle w:val="TAC"/>
              <w:rPr>
                <w:lang w:val="en-US" w:eastAsia="zh-CN"/>
              </w:rPr>
            </w:pPr>
          </w:p>
        </w:tc>
      </w:tr>
      <w:tr w:rsidR="00C67543" w14:paraId="5A288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A3F16"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3399C"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95F103" w14:textId="77777777" w:rsidR="00C67543" w:rsidRDefault="00C67543" w:rsidP="009C7BA7">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A4BC3AD" w14:textId="77777777" w:rsidR="00C67543" w:rsidRDefault="00C67543" w:rsidP="009C7BA7">
            <w:pPr>
              <w:pStyle w:val="TAC"/>
              <w:rPr>
                <w:lang w:val="en-US" w:eastAsia="zh-CN"/>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978B" w14:textId="77777777" w:rsidR="00C67543" w:rsidRDefault="00C67543" w:rsidP="009C7BA7">
            <w:pPr>
              <w:pStyle w:val="TAC"/>
              <w:rPr>
                <w:lang w:eastAsia="zh-CN"/>
              </w:rPr>
            </w:pPr>
            <w:r>
              <w:rPr>
                <w:rFonts w:hint="eastAsia"/>
                <w:lang w:val="en-US" w:eastAsia="zh-CN"/>
              </w:rPr>
              <w:t>0</w:t>
            </w:r>
          </w:p>
        </w:tc>
      </w:tr>
      <w:tr w:rsidR="00C67543" w14:paraId="5B4ED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8B6106"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161F6A"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BFDF21" w14:textId="77777777" w:rsidR="00C67543" w:rsidRDefault="00C67543" w:rsidP="009C7BA7">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DFC29F" w14:textId="77777777" w:rsidR="00C67543" w:rsidRDefault="00C67543" w:rsidP="009C7BA7">
            <w:pPr>
              <w:pStyle w:val="TAC"/>
              <w:rPr>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ED3B" w14:textId="77777777" w:rsidR="00C67543" w:rsidRDefault="00C67543" w:rsidP="009C7BA7">
            <w:pPr>
              <w:pStyle w:val="TAC"/>
              <w:rPr>
                <w:lang w:eastAsia="zh-CN"/>
              </w:rPr>
            </w:pPr>
          </w:p>
        </w:tc>
      </w:tr>
      <w:tr w:rsidR="00C67543" w14:paraId="248710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5C1DF5"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F643A7"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48E3D0E"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C8FE54"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B7DA" w14:textId="77777777" w:rsidR="00C67543" w:rsidRDefault="00C67543" w:rsidP="009C7BA7">
            <w:pPr>
              <w:pStyle w:val="TAC"/>
              <w:rPr>
                <w:lang w:eastAsia="zh-CN"/>
              </w:rPr>
            </w:pPr>
            <w:r>
              <w:rPr>
                <w:lang w:val="en-US" w:eastAsia="zh-CN"/>
              </w:rPr>
              <w:t>4 and 5</w:t>
            </w:r>
          </w:p>
        </w:tc>
      </w:tr>
      <w:tr w:rsidR="00C67543" w14:paraId="6A6A24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F22"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276E"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599F5F"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43D575"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szCs w:val="18"/>
                <w:lang w:val="en-US"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0AA17" w14:textId="77777777" w:rsidR="00C67543" w:rsidRDefault="00C67543" w:rsidP="009C7BA7">
            <w:pPr>
              <w:pStyle w:val="TAC"/>
              <w:rPr>
                <w:lang w:eastAsia="zh-CN"/>
              </w:rPr>
            </w:pPr>
          </w:p>
        </w:tc>
      </w:tr>
      <w:tr w:rsidR="00C67543" w14:paraId="15EBFB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C7FE5"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317DB" w14:textId="77777777" w:rsidR="00C67543" w:rsidRDefault="00C67543" w:rsidP="009C7BA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71816"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E3AA34" w14:textId="77777777" w:rsidR="00C67543" w:rsidRDefault="00C67543" w:rsidP="009C7BA7">
            <w:pPr>
              <w:pStyle w:val="TAC"/>
              <w:rPr>
                <w:rFonts w:cs="Arial"/>
                <w:szCs w:val="18"/>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57F28" w14:textId="77777777" w:rsidR="00C67543" w:rsidRDefault="00C67543" w:rsidP="009C7BA7">
            <w:pPr>
              <w:pStyle w:val="TAC"/>
              <w:rPr>
                <w:lang w:eastAsia="zh-CN"/>
              </w:rPr>
            </w:pPr>
            <w:r>
              <w:rPr>
                <w:rFonts w:hint="eastAsia"/>
                <w:lang w:val="en-US" w:eastAsia="zh-CN"/>
              </w:rPr>
              <w:t>0</w:t>
            </w:r>
          </w:p>
        </w:tc>
      </w:tr>
      <w:tr w:rsidR="00C67543" w14:paraId="538B84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1A1D0F"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9D9775B"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6C4ACA9"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2097A1" w14:textId="77777777" w:rsidR="00C67543" w:rsidRDefault="00C67543" w:rsidP="009C7BA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B2DC" w14:textId="77777777" w:rsidR="00C67543" w:rsidRDefault="00C67543" w:rsidP="009C7BA7">
            <w:pPr>
              <w:pStyle w:val="TAC"/>
              <w:rPr>
                <w:lang w:eastAsia="zh-CN"/>
              </w:rPr>
            </w:pPr>
          </w:p>
        </w:tc>
      </w:tr>
      <w:tr w:rsidR="00C67543" w14:paraId="62971C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6DE120"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4626144"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3A42F8" w14:textId="77777777" w:rsidR="00C67543" w:rsidRDefault="00C67543" w:rsidP="009C7BA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28190F" w14:textId="77777777" w:rsidR="00C67543" w:rsidRDefault="00C67543" w:rsidP="009C7BA7">
            <w:pPr>
              <w:pStyle w:val="TAC"/>
              <w:rPr>
                <w:rFonts w:cs="Arial"/>
                <w:szCs w:val="18"/>
                <w:lang w:val="en-US" w:eastAsia="zh-CN" w:bidi="ar"/>
              </w:rPr>
            </w:pPr>
            <w:r>
              <w:rPr>
                <w:rFonts w:cs="Arial"/>
                <w:szCs w:val="18"/>
                <w:lang w:eastAsia="zh-CN" w:bidi="ar"/>
              </w:rPr>
              <w:t xml:space="preserve">See </w:t>
            </w:r>
            <w:r>
              <w:rPr>
                <w:rFonts w:cs="Arial" w:hint="eastAsia"/>
                <w:szCs w:val="18"/>
                <w:lang w:eastAsia="zh-CN" w:bidi="ar"/>
              </w:rPr>
              <w:t>n</w:t>
            </w:r>
            <w:r>
              <w:rPr>
                <w:rFonts w:cs="Arial" w:hint="eastAsia"/>
                <w:szCs w:val="18"/>
                <w:lang w:val="en-US" w:eastAsia="zh-CN" w:bidi="ar"/>
              </w:rPr>
              <w:t>3</w:t>
            </w:r>
            <w:r>
              <w:rPr>
                <w:rFonts w:cs="Arial"/>
                <w:szCs w:val="18"/>
                <w:lang w:val="en-US"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61CAE" w14:textId="77777777" w:rsidR="00C67543" w:rsidRDefault="00C67543" w:rsidP="009C7BA7">
            <w:pPr>
              <w:pStyle w:val="TAC"/>
              <w:rPr>
                <w:lang w:eastAsia="zh-CN"/>
              </w:rPr>
            </w:pPr>
            <w:r>
              <w:rPr>
                <w:lang w:val="en-US" w:eastAsia="zh-CN"/>
              </w:rPr>
              <w:t>4 and 5</w:t>
            </w:r>
          </w:p>
        </w:tc>
      </w:tr>
      <w:tr w:rsidR="00C67543" w14:paraId="70E712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E52AB"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65366" w14:textId="77777777" w:rsidR="00C67543" w:rsidRDefault="00C67543" w:rsidP="009C7BA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EA2B66" w14:textId="77777777" w:rsidR="00C67543" w:rsidRDefault="00C67543" w:rsidP="009C7BA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FBC80" w14:textId="77777777" w:rsidR="00C67543" w:rsidRDefault="00C67543" w:rsidP="009C7BA7">
            <w:pPr>
              <w:pStyle w:val="TAC"/>
              <w:rPr>
                <w:rFonts w:cs="Arial"/>
                <w:szCs w:val="18"/>
                <w:lang w:val="en-US" w:eastAsia="zh-CN" w:bidi="ar"/>
              </w:rPr>
            </w:pPr>
            <w:r>
              <w:rPr>
                <w:rFonts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F492D" w14:textId="77777777" w:rsidR="00C67543" w:rsidRDefault="00C67543" w:rsidP="009C7BA7">
            <w:pPr>
              <w:pStyle w:val="TAC"/>
              <w:rPr>
                <w:lang w:eastAsia="zh-CN"/>
              </w:rPr>
            </w:pPr>
          </w:p>
        </w:tc>
      </w:tr>
      <w:tr w:rsidR="00C67543" w14:paraId="21D59C3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F5E79" w14:textId="77777777" w:rsidR="00C67543" w:rsidRDefault="00C67543" w:rsidP="009C7BA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82B17" w14:textId="77777777" w:rsidR="00C67543" w:rsidRDefault="00C67543" w:rsidP="009C7BA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3B9D0D3" w14:textId="77777777" w:rsidR="00C67543" w:rsidRDefault="00C67543" w:rsidP="009C7BA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8CDC5B" w14:textId="77777777" w:rsidR="00C67543" w:rsidRDefault="00C67543" w:rsidP="009C7BA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879E" w14:textId="77777777" w:rsidR="00C67543" w:rsidRDefault="00C67543" w:rsidP="009C7BA7">
            <w:pPr>
              <w:pStyle w:val="TAC"/>
              <w:rPr>
                <w:szCs w:val="18"/>
                <w:lang w:val="en-US" w:eastAsia="zh-CN"/>
              </w:rPr>
            </w:pPr>
            <w:r>
              <w:rPr>
                <w:szCs w:val="18"/>
                <w:lang w:val="en-US" w:eastAsia="zh-CN"/>
              </w:rPr>
              <w:t>0</w:t>
            </w:r>
          </w:p>
        </w:tc>
      </w:tr>
      <w:tr w:rsidR="00C67543" w14:paraId="07F8B4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64EA2" w14:textId="77777777" w:rsidR="00C67543" w:rsidRDefault="00C67543" w:rsidP="009C7BA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6B3A" w14:textId="77777777" w:rsidR="00C67543" w:rsidRDefault="00C67543" w:rsidP="009C7BA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48569C2" w14:textId="77777777" w:rsidR="00C67543" w:rsidRDefault="00C67543" w:rsidP="009C7BA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72193" w14:textId="77777777" w:rsidR="00C67543" w:rsidRDefault="00C67543" w:rsidP="009C7BA7">
            <w:pPr>
              <w:pStyle w:val="TAC"/>
              <w:rPr>
                <w:rFonts w:cs="Arial"/>
                <w:kern w:val="2"/>
                <w:szCs w:val="18"/>
                <w:lang w:val="en-US" w:eastAsia="zh-CN"/>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FE60A" w14:textId="77777777" w:rsidR="00C67543" w:rsidRDefault="00C67543" w:rsidP="009C7BA7">
            <w:pPr>
              <w:pStyle w:val="TAC"/>
              <w:rPr>
                <w:szCs w:val="18"/>
                <w:lang w:val="en-US" w:eastAsia="zh-CN"/>
              </w:rPr>
            </w:pPr>
          </w:p>
        </w:tc>
      </w:tr>
      <w:tr w:rsidR="00C67543" w14:paraId="5F30C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D62E" w14:textId="77777777" w:rsidR="00C67543" w:rsidRDefault="00C67543" w:rsidP="009C7BA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797E6" w14:textId="77777777" w:rsidR="00C67543" w:rsidRDefault="00C67543" w:rsidP="009C7BA7">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ECB2FB1" w14:textId="77777777" w:rsidR="00C67543" w:rsidRDefault="00C67543" w:rsidP="009C7BA7">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F16AAC"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62C5E" w14:textId="77777777" w:rsidR="00C67543" w:rsidRDefault="00C67543" w:rsidP="009C7BA7">
            <w:pPr>
              <w:pStyle w:val="TAC"/>
              <w:rPr>
                <w:lang w:eastAsia="zh-CN"/>
              </w:rPr>
            </w:pPr>
            <w:r>
              <w:rPr>
                <w:rFonts w:hint="eastAsia"/>
                <w:lang w:eastAsia="zh-CN"/>
              </w:rPr>
              <w:t>0</w:t>
            </w:r>
          </w:p>
        </w:tc>
      </w:tr>
      <w:tr w:rsidR="00C67543" w14:paraId="0B25BF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D534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7BA6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C6750F" w14:textId="77777777" w:rsidR="00C67543" w:rsidRDefault="00C67543" w:rsidP="009C7BA7">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5750D" w14:textId="77777777" w:rsidR="00C67543" w:rsidRDefault="00C67543" w:rsidP="009C7BA7">
            <w:pPr>
              <w:pStyle w:val="TAC"/>
              <w:rPr>
                <w:rFonts w:eastAsia="Yu Mincho"/>
                <w:kern w:val="2"/>
                <w:lang w:val="en-US" w:eastAsia="ja-JP"/>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83AD3" w14:textId="77777777" w:rsidR="00C67543" w:rsidRDefault="00C67543" w:rsidP="009C7BA7">
            <w:pPr>
              <w:pStyle w:val="TAC"/>
              <w:rPr>
                <w:rFonts w:eastAsia="Yu Mincho"/>
              </w:rPr>
            </w:pPr>
          </w:p>
        </w:tc>
      </w:tr>
      <w:tr w:rsidR="00C67543" w14:paraId="129F1B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295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8ECB9"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51E3F04"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642CB4"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13F4B2" w14:textId="77777777" w:rsidR="00C67543" w:rsidRDefault="00C67543" w:rsidP="009C7BA7">
            <w:pPr>
              <w:pStyle w:val="TAC"/>
              <w:rPr>
                <w:rFonts w:eastAsia="Yu Mincho"/>
              </w:rPr>
            </w:pPr>
            <w:r>
              <w:rPr>
                <w:rFonts w:hint="eastAsia"/>
                <w:lang w:val="en-US" w:eastAsia="zh-CN"/>
              </w:rPr>
              <w:t>1</w:t>
            </w:r>
          </w:p>
        </w:tc>
      </w:tr>
      <w:tr w:rsidR="00C67543" w14:paraId="0C02302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F826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A6F08"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D322FA5"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5A8716"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2F09" w14:textId="77777777" w:rsidR="00C67543" w:rsidRDefault="00C67543" w:rsidP="009C7BA7">
            <w:pPr>
              <w:pStyle w:val="TAC"/>
              <w:rPr>
                <w:rFonts w:eastAsia="Yu Mincho"/>
              </w:rPr>
            </w:pPr>
          </w:p>
        </w:tc>
      </w:tr>
      <w:tr w:rsidR="00C67543" w14:paraId="4699AE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E37BD" w14:textId="77777777" w:rsidR="00C67543" w:rsidRDefault="00C67543" w:rsidP="009C7BA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D1E66" w14:textId="77777777" w:rsidR="00C67543" w:rsidRDefault="00C67543" w:rsidP="009C7BA7">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D73EAD9" w14:textId="77777777" w:rsidR="00C67543" w:rsidRDefault="00C67543" w:rsidP="009C7BA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055EB9"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00FBB86" w14:textId="77777777" w:rsidR="00C67543" w:rsidRDefault="00C67543" w:rsidP="009C7BA7">
            <w:pPr>
              <w:pStyle w:val="TAC"/>
              <w:rPr>
                <w:rFonts w:eastAsia="Yu Mincho"/>
              </w:rPr>
            </w:pPr>
            <w:r>
              <w:rPr>
                <w:rFonts w:hint="eastAsia"/>
                <w:lang w:val="en-US" w:eastAsia="zh-CN"/>
              </w:rPr>
              <w:t>0</w:t>
            </w:r>
          </w:p>
        </w:tc>
      </w:tr>
      <w:tr w:rsidR="00C67543" w14:paraId="245A5A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D259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78F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2D9F8AC" w14:textId="77777777" w:rsidR="00C67543" w:rsidRDefault="00C67543" w:rsidP="009C7BA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5B506"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E9F84" w14:textId="77777777" w:rsidR="00C67543" w:rsidRDefault="00C67543" w:rsidP="009C7BA7">
            <w:pPr>
              <w:pStyle w:val="TAC"/>
              <w:rPr>
                <w:rFonts w:eastAsia="Yu Mincho"/>
              </w:rPr>
            </w:pPr>
          </w:p>
        </w:tc>
      </w:tr>
      <w:tr w:rsidR="00C67543" w14:paraId="1056B9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BA40B" w14:textId="77777777" w:rsidR="00C67543" w:rsidRDefault="00C67543" w:rsidP="009C7BA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010FF01"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13AE5D"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15204A" w14:textId="77777777" w:rsidR="00C67543" w:rsidRDefault="00C67543" w:rsidP="009C7BA7">
            <w:pPr>
              <w:pStyle w:val="TAC"/>
              <w:rPr>
                <w:rFonts w:eastAsia="Yu Mincho"/>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A84B669" w14:textId="77777777" w:rsidR="00C67543" w:rsidRDefault="00C67543" w:rsidP="009C7BA7">
            <w:pPr>
              <w:pStyle w:val="TAC"/>
              <w:rPr>
                <w:lang w:val="en-US" w:eastAsia="zh-CN"/>
              </w:rPr>
            </w:pPr>
            <w:r>
              <w:rPr>
                <w:rFonts w:hint="eastAsia"/>
                <w:lang w:val="en-US" w:eastAsia="zh-CN"/>
              </w:rPr>
              <w:t>1</w:t>
            </w:r>
          </w:p>
        </w:tc>
      </w:tr>
      <w:tr w:rsidR="00C67543" w14:paraId="7EEF68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91DF"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E00FC"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508AFBF" w14:textId="77777777" w:rsidR="00C67543" w:rsidRDefault="00C67543" w:rsidP="009C7BA7">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AF0F5" w14:textId="77777777" w:rsidR="00C67543" w:rsidRDefault="00C67543" w:rsidP="009C7BA7">
            <w:pPr>
              <w:pStyle w:val="TAC"/>
              <w:rPr>
                <w:rFonts w:eastAsia="Yu Mincho"/>
                <w:kern w:val="2"/>
                <w:lang w:val="en-US" w:eastAsia="ja-JP"/>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8DD2" w14:textId="77777777" w:rsidR="00C67543" w:rsidRDefault="00C67543" w:rsidP="009C7BA7">
            <w:pPr>
              <w:pStyle w:val="TAC"/>
              <w:rPr>
                <w:lang w:val="en-US" w:eastAsia="zh-CN"/>
              </w:rPr>
            </w:pPr>
          </w:p>
        </w:tc>
      </w:tr>
      <w:tr w:rsidR="00C67543" w14:paraId="3AA1A67E" w14:textId="77777777" w:rsidTr="009C7BA7">
        <w:trPr>
          <w:trHeight w:val="187"/>
        </w:trPr>
        <w:tc>
          <w:tcPr>
            <w:tcW w:w="1983" w:type="dxa"/>
            <w:tcBorders>
              <w:top w:val="nil"/>
              <w:left w:val="single" w:sz="4" w:space="0" w:color="auto"/>
              <w:bottom w:val="nil"/>
              <w:right w:val="single" w:sz="4" w:space="0" w:color="auto"/>
            </w:tcBorders>
            <w:vAlign w:val="center"/>
          </w:tcPr>
          <w:p w14:paraId="417DBEED" w14:textId="77777777" w:rsidR="00C67543" w:rsidRDefault="00C67543" w:rsidP="009C7BA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01265BD" w14:textId="77777777" w:rsidR="00C67543" w:rsidRDefault="00C67543" w:rsidP="009C7BA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CD5BCC2" w14:textId="77777777" w:rsidR="00C67543" w:rsidRDefault="00C67543" w:rsidP="009C7BA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B721B1"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2943427" w14:textId="77777777" w:rsidR="00C67543" w:rsidRDefault="00C67543" w:rsidP="009C7BA7">
            <w:pPr>
              <w:pStyle w:val="TAC"/>
              <w:rPr>
                <w:lang w:val="en-US" w:eastAsia="zh-CN"/>
              </w:rPr>
            </w:pPr>
            <w:r>
              <w:rPr>
                <w:lang w:val="en-US" w:eastAsia="zh-CN"/>
              </w:rPr>
              <w:t>0</w:t>
            </w:r>
          </w:p>
        </w:tc>
      </w:tr>
      <w:tr w:rsidR="00C67543" w14:paraId="44C1B354"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667D0005" w14:textId="77777777" w:rsidR="00C67543" w:rsidRDefault="00C67543" w:rsidP="009C7BA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76AE42" w14:textId="77777777" w:rsidR="00C67543" w:rsidRDefault="00C67543" w:rsidP="009C7BA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081024" w14:textId="77777777" w:rsidR="00C67543" w:rsidRDefault="00C67543" w:rsidP="009C7BA7">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5FF9B7" w14:textId="77777777" w:rsidR="00C67543" w:rsidRDefault="00C67543" w:rsidP="009C7BA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FBA3A5" w14:textId="77777777" w:rsidR="00C67543" w:rsidRDefault="00C67543" w:rsidP="009C7BA7">
            <w:pPr>
              <w:pStyle w:val="TAC"/>
              <w:rPr>
                <w:lang w:val="en-US" w:eastAsia="zh-CN"/>
              </w:rPr>
            </w:pPr>
          </w:p>
        </w:tc>
      </w:tr>
      <w:tr w:rsidR="00C67543" w14:paraId="150B65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74CE" w14:textId="77777777" w:rsidR="00C67543" w:rsidRDefault="00C67543" w:rsidP="009C7BA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2F421"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EC620B" w14:textId="77777777" w:rsidR="00C67543" w:rsidRDefault="00C67543" w:rsidP="009C7BA7">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7A017C" w14:textId="77777777" w:rsidR="00C67543" w:rsidRDefault="00C67543" w:rsidP="009C7BA7">
            <w:pPr>
              <w:pStyle w:val="TAC"/>
              <w:rPr>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C271" w14:textId="77777777" w:rsidR="00C67543" w:rsidRDefault="00C67543" w:rsidP="009C7BA7">
            <w:pPr>
              <w:pStyle w:val="TAC"/>
              <w:rPr>
                <w:lang w:val="en-US" w:eastAsia="zh-CN"/>
              </w:rPr>
            </w:pPr>
            <w:r>
              <w:rPr>
                <w:rFonts w:hint="eastAsia"/>
                <w:lang w:val="en-US" w:eastAsia="zh-CN"/>
              </w:rPr>
              <w:t>0</w:t>
            </w:r>
          </w:p>
        </w:tc>
      </w:tr>
      <w:tr w:rsidR="00C67543" w14:paraId="7BB0783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3F1A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7157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17AE" w14:textId="77777777" w:rsidR="00C67543" w:rsidRDefault="00C67543" w:rsidP="009C7BA7">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93BAF" w14:textId="77777777" w:rsidR="00C67543" w:rsidRDefault="00C67543" w:rsidP="009C7BA7">
            <w:pPr>
              <w:pStyle w:val="TAC"/>
              <w:rPr>
                <w:kern w:val="2"/>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3A1BC" w14:textId="77777777" w:rsidR="00C67543" w:rsidRDefault="00C67543" w:rsidP="009C7BA7">
            <w:pPr>
              <w:pStyle w:val="TAC"/>
              <w:rPr>
                <w:lang w:val="en-US" w:eastAsia="zh-CN"/>
              </w:rPr>
            </w:pPr>
          </w:p>
        </w:tc>
      </w:tr>
      <w:tr w:rsidR="00C67543" w14:paraId="7DF88FF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FFFA4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0F65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665AD"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579F67" w14:textId="77777777" w:rsidR="00C67543" w:rsidRDefault="00C67543" w:rsidP="009C7BA7">
            <w:pPr>
              <w:pStyle w:val="TAC"/>
              <w:rPr>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8AE824" w14:textId="77777777" w:rsidR="00C67543" w:rsidRDefault="00C67543" w:rsidP="009C7BA7">
            <w:pPr>
              <w:pStyle w:val="TAC"/>
              <w:rPr>
                <w:lang w:val="en-US" w:eastAsia="zh-CN"/>
              </w:rPr>
            </w:pPr>
            <w:r>
              <w:rPr>
                <w:rFonts w:hint="eastAsia"/>
                <w:lang w:val="en-US" w:eastAsia="zh-CN"/>
              </w:rPr>
              <w:t>1</w:t>
            </w:r>
          </w:p>
        </w:tc>
      </w:tr>
      <w:tr w:rsidR="00C67543" w14:paraId="763DCF4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3B887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2F073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53E99"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3717" w14:textId="77777777" w:rsidR="00C67543" w:rsidRDefault="00C67543" w:rsidP="009C7BA7">
            <w:pPr>
              <w:pStyle w:val="TAC"/>
              <w:rPr>
                <w:kern w:val="2"/>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16073" w14:textId="77777777" w:rsidR="00C67543" w:rsidRDefault="00C67543" w:rsidP="009C7BA7">
            <w:pPr>
              <w:pStyle w:val="TAC"/>
              <w:rPr>
                <w:lang w:val="en-US" w:eastAsia="zh-CN"/>
              </w:rPr>
            </w:pPr>
          </w:p>
        </w:tc>
      </w:tr>
      <w:tr w:rsidR="00C67543" w14:paraId="7647C4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44C2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44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5CF9C" w14:textId="77777777" w:rsidR="00C67543" w:rsidRDefault="00C67543" w:rsidP="009C7BA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5A7D8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3097"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51C4F3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3C28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74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B3901" w14:textId="77777777" w:rsidR="00C67543" w:rsidRDefault="00C67543" w:rsidP="009C7BA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69EE0"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C41B" w14:textId="77777777" w:rsidR="00C67543" w:rsidRDefault="00C67543" w:rsidP="009C7BA7">
            <w:pPr>
              <w:pStyle w:val="TAC"/>
              <w:rPr>
                <w:lang w:val="en-US" w:eastAsia="zh-CN"/>
              </w:rPr>
            </w:pPr>
          </w:p>
        </w:tc>
      </w:tr>
      <w:tr w:rsidR="00C67543" w14:paraId="3EA71A60"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B60932" w14:textId="77777777" w:rsidR="00C67543" w:rsidRDefault="00C67543" w:rsidP="009C7BA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B7630" w14:textId="77777777" w:rsidR="00C67543" w:rsidRDefault="00C67543" w:rsidP="009C7BA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E420407" w14:textId="77777777" w:rsidR="00C67543" w:rsidRDefault="00C67543" w:rsidP="009C7BA7">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A14C4D" w14:textId="77777777" w:rsidR="00C67543" w:rsidRDefault="00C67543" w:rsidP="009C7BA7">
            <w:pPr>
              <w:pStyle w:val="TAC"/>
              <w:rPr>
                <w:rFonts w:eastAsia="Yu Mincho"/>
                <w:kern w:val="2"/>
                <w:lang w:val="en-US" w:eastAsia="ja-JP"/>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8CB97" w14:textId="77777777" w:rsidR="00C67543" w:rsidRDefault="00C67543" w:rsidP="009C7BA7">
            <w:pPr>
              <w:pStyle w:val="TAC"/>
              <w:rPr>
                <w:lang w:val="en-US" w:eastAsia="zh-CN"/>
              </w:rPr>
            </w:pPr>
            <w:r>
              <w:rPr>
                <w:rFonts w:hint="eastAsia"/>
                <w:lang w:val="en-US" w:eastAsia="zh-CN"/>
              </w:rPr>
              <w:t>0</w:t>
            </w:r>
          </w:p>
        </w:tc>
      </w:tr>
      <w:tr w:rsidR="00C67543" w14:paraId="5F2D5D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ABA96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5D5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F7752" w14:textId="77777777" w:rsidR="00C67543" w:rsidRDefault="00C67543" w:rsidP="009C7BA7">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15EED" w14:textId="77777777" w:rsidR="00C67543" w:rsidRDefault="00C67543" w:rsidP="009C7BA7">
            <w:pPr>
              <w:pStyle w:val="TAC"/>
              <w:rPr>
                <w:lang w:val="en-CA"/>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397A4" w14:textId="77777777" w:rsidR="00C67543" w:rsidRDefault="00C67543" w:rsidP="009C7BA7">
            <w:pPr>
              <w:pStyle w:val="TAC"/>
              <w:rPr>
                <w:lang w:val="en-US" w:eastAsia="zh-CN"/>
              </w:rPr>
            </w:pPr>
          </w:p>
        </w:tc>
      </w:tr>
      <w:tr w:rsidR="00C67543" w14:paraId="1D0817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7BDD4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588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E7815" w14:textId="77777777" w:rsidR="00C67543" w:rsidRDefault="00C67543" w:rsidP="009C7BA7">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C553" w14:textId="77777777" w:rsidR="00C67543" w:rsidRDefault="00C67543" w:rsidP="009C7BA7">
            <w:pPr>
              <w:pStyle w:val="TAC"/>
              <w:rPr>
                <w:rFonts w:cs="Arial"/>
                <w:kern w:val="2"/>
                <w:lang w:val="en-US"/>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BD932" w14:textId="77777777" w:rsidR="00C67543" w:rsidRDefault="00C67543" w:rsidP="009C7BA7">
            <w:pPr>
              <w:pStyle w:val="TAC"/>
              <w:rPr>
                <w:lang w:val="en-US" w:eastAsia="zh-CN"/>
              </w:rPr>
            </w:pPr>
            <w:r>
              <w:rPr>
                <w:rFonts w:hint="eastAsia"/>
                <w:lang w:val="en-US" w:eastAsia="zh-CN"/>
              </w:rPr>
              <w:t>1</w:t>
            </w:r>
          </w:p>
        </w:tc>
      </w:tr>
      <w:tr w:rsidR="00C67543" w14:paraId="74F550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6916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A16DB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A1936" w14:textId="77777777" w:rsidR="00C67543" w:rsidRDefault="00C67543" w:rsidP="009C7BA7">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5F466" w14:textId="77777777" w:rsidR="00C67543" w:rsidRDefault="00C67543" w:rsidP="009C7BA7">
            <w:pPr>
              <w:pStyle w:val="TAC"/>
              <w:rPr>
                <w:rFonts w:cs="Arial"/>
                <w:kern w:val="2"/>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DC758" w14:textId="77777777" w:rsidR="00C67543" w:rsidRDefault="00C67543" w:rsidP="009C7BA7">
            <w:pPr>
              <w:pStyle w:val="TAC"/>
              <w:rPr>
                <w:lang w:val="en-US" w:eastAsia="zh-CN"/>
              </w:rPr>
            </w:pPr>
          </w:p>
        </w:tc>
      </w:tr>
      <w:tr w:rsidR="00C67543" w14:paraId="597874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0E430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E75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BEBF"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F556B"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ADE8" w14:textId="77777777" w:rsidR="00C67543" w:rsidRDefault="00C67543" w:rsidP="009C7BA7">
            <w:pPr>
              <w:pStyle w:val="TAC"/>
              <w:rPr>
                <w:lang w:val="en-US" w:eastAsia="zh-CN"/>
              </w:rPr>
            </w:pPr>
            <w:r>
              <w:rPr>
                <w:rFonts w:hint="eastAsia"/>
                <w:lang w:val="en-US" w:eastAsia="zh-CN"/>
              </w:rPr>
              <w:t xml:space="preserve">4 </w:t>
            </w:r>
            <w:r>
              <w:rPr>
                <w:lang w:val="en-US" w:eastAsia="zh-CN"/>
              </w:rPr>
              <w:t>and 5</w:t>
            </w:r>
          </w:p>
        </w:tc>
      </w:tr>
      <w:tr w:rsidR="00C67543" w14:paraId="03228EC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73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6132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97FFB" w14:textId="77777777" w:rsidR="00C67543" w:rsidRDefault="00C67543" w:rsidP="009C7BA7">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F9EAC"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6E1D5" w14:textId="77777777" w:rsidR="00C67543" w:rsidRDefault="00C67543" w:rsidP="009C7BA7">
            <w:pPr>
              <w:pStyle w:val="TAC"/>
              <w:rPr>
                <w:lang w:val="en-US" w:eastAsia="zh-CN"/>
              </w:rPr>
            </w:pPr>
          </w:p>
        </w:tc>
      </w:tr>
      <w:tr w:rsidR="00C67543" w14:paraId="053F47A8"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FCD5A4A" w14:textId="77777777" w:rsidR="00C67543" w:rsidRDefault="00C67543" w:rsidP="009C7BA7">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40DA079"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D23FC2"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E4F4B5"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78C87B7" w14:textId="77777777" w:rsidR="00C67543" w:rsidRDefault="00C67543" w:rsidP="009C7BA7">
            <w:pPr>
              <w:pStyle w:val="TAC"/>
              <w:rPr>
                <w:szCs w:val="18"/>
                <w:lang w:val="en-US" w:eastAsia="zh-CN"/>
              </w:rPr>
            </w:pPr>
            <w:r>
              <w:rPr>
                <w:rFonts w:hint="eastAsia"/>
                <w:szCs w:val="18"/>
                <w:lang w:val="en-US" w:eastAsia="zh-CN"/>
              </w:rPr>
              <w:t>0</w:t>
            </w:r>
          </w:p>
        </w:tc>
      </w:tr>
      <w:tr w:rsidR="00C67543" w14:paraId="3339C5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ACB924"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47945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3780C"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F12A0C"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6BEFD" w14:textId="77777777" w:rsidR="00C67543" w:rsidRDefault="00C67543" w:rsidP="009C7BA7">
            <w:pPr>
              <w:pStyle w:val="TAC"/>
              <w:rPr>
                <w:szCs w:val="18"/>
                <w:lang w:eastAsia="zh-CN"/>
              </w:rPr>
            </w:pPr>
          </w:p>
        </w:tc>
      </w:tr>
      <w:tr w:rsidR="00C67543" w14:paraId="135B89E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54040D"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C4D14"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5B064"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9CA1AD"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5046"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4CA0A2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9811"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78C67"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4F84" w14:textId="77777777" w:rsidR="00C67543" w:rsidRDefault="00C67543" w:rsidP="009C7BA7">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15DC9"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7B1E6" w14:textId="77777777" w:rsidR="00C67543" w:rsidRDefault="00C67543" w:rsidP="009C7BA7">
            <w:pPr>
              <w:pStyle w:val="TAC"/>
              <w:rPr>
                <w:szCs w:val="18"/>
                <w:lang w:eastAsia="zh-CN"/>
              </w:rPr>
            </w:pPr>
          </w:p>
        </w:tc>
      </w:tr>
      <w:tr w:rsidR="00C67543" w14:paraId="78BB17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913E6" w14:textId="77777777" w:rsidR="00C67543" w:rsidRDefault="00C67543" w:rsidP="009C7BA7">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D29B5" w14:textId="77777777" w:rsidR="00C67543" w:rsidRDefault="00C67543" w:rsidP="009C7BA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35E5B6" w14:textId="77777777" w:rsidR="00C67543" w:rsidRDefault="00C67543" w:rsidP="009C7BA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BA529C" w14:textId="77777777" w:rsidR="00C67543" w:rsidRDefault="00C67543" w:rsidP="009C7BA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FD5D5" w14:textId="77777777" w:rsidR="00C67543" w:rsidRDefault="00C67543" w:rsidP="009C7BA7">
            <w:pPr>
              <w:pStyle w:val="TAC"/>
              <w:rPr>
                <w:szCs w:val="18"/>
                <w:lang w:val="en-US" w:eastAsia="zh-CN"/>
              </w:rPr>
            </w:pPr>
            <w:r>
              <w:rPr>
                <w:rFonts w:hint="eastAsia"/>
                <w:szCs w:val="18"/>
                <w:lang w:val="en-US" w:eastAsia="zh-CN"/>
              </w:rPr>
              <w:t>0</w:t>
            </w:r>
          </w:p>
        </w:tc>
      </w:tr>
      <w:tr w:rsidR="00C67543" w14:paraId="3DF0D4C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8E1CD9"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F57BFC"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25382" w14:textId="77777777" w:rsidR="00C67543" w:rsidRDefault="00C67543" w:rsidP="009C7BA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6A575B"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E937" w14:textId="77777777" w:rsidR="00C67543" w:rsidRDefault="00C67543" w:rsidP="009C7BA7">
            <w:pPr>
              <w:pStyle w:val="TAC"/>
              <w:rPr>
                <w:szCs w:val="18"/>
                <w:lang w:eastAsia="zh-CN"/>
              </w:rPr>
            </w:pPr>
          </w:p>
        </w:tc>
      </w:tr>
      <w:tr w:rsidR="00C67543" w14:paraId="65308D1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206CA6"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F514A5"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5A67B" w14:textId="77777777" w:rsidR="00C67543" w:rsidRDefault="00C67543" w:rsidP="009C7BA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707A6E" w14:textId="77777777" w:rsidR="00C67543" w:rsidRDefault="00C67543" w:rsidP="009C7BA7">
            <w:pPr>
              <w:pStyle w:val="TAC"/>
              <w:rPr>
                <w:rFonts w:cs="Arial"/>
                <w:szCs w:val="18"/>
                <w:lang w:val="en-US" w:eastAsia="zh-CN" w:bidi="ar"/>
              </w:rPr>
            </w:pPr>
            <w:r>
              <w:rPr>
                <w:rFonts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574DA"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3F5BE0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1602F" w14:textId="77777777" w:rsidR="00C67543" w:rsidRDefault="00C67543" w:rsidP="009C7BA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3A0B9" w14:textId="77777777" w:rsidR="00C67543" w:rsidRDefault="00C67543" w:rsidP="009C7BA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9B525" w14:textId="77777777" w:rsidR="00C67543" w:rsidRDefault="00C67543" w:rsidP="009C7BA7">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572169" w14:textId="77777777" w:rsidR="00C67543" w:rsidRDefault="00C67543" w:rsidP="009C7BA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9C</w:t>
            </w:r>
            <w:r>
              <w:rPr>
                <w:rFonts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9923B" w14:textId="77777777" w:rsidR="00C67543" w:rsidRDefault="00C67543" w:rsidP="009C7BA7">
            <w:pPr>
              <w:pStyle w:val="TAC"/>
              <w:rPr>
                <w:szCs w:val="18"/>
                <w:lang w:eastAsia="zh-CN"/>
              </w:rPr>
            </w:pPr>
          </w:p>
        </w:tc>
      </w:tr>
      <w:tr w:rsidR="00C67543" w14:paraId="58DEA8B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0DDD4"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D87E" w14:textId="77777777" w:rsidR="00C67543" w:rsidRDefault="00C67543" w:rsidP="009C7BA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72048B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937B5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E812F" w14:textId="77777777" w:rsidR="00C67543" w:rsidRDefault="00C67543" w:rsidP="009C7BA7">
            <w:pPr>
              <w:pStyle w:val="TAC"/>
              <w:rPr>
                <w:szCs w:val="18"/>
                <w:lang w:eastAsia="zh-CN"/>
              </w:rPr>
            </w:pPr>
            <w:r>
              <w:rPr>
                <w:rFonts w:hint="eastAsia"/>
                <w:szCs w:val="18"/>
                <w:lang w:eastAsia="zh-CN"/>
              </w:rPr>
              <w:t>0</w:t>
            </w:r>
          </w:p>
        </w:tc>
      </w:tr>
      <w:tr w:rsidR="00C67543" w14:paraId="7F313C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FC2B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9FC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25D68"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7621C5"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A44E1" w14:textId="77777777" w:rsidR="00C67543" w:rsidRDefault="00C67543" w:rsidP="009C7BA7">
            <w:pPr>
              <w:pStyle w:val="TAC"/>
              <w:rPr>
                <w:rFonts w:eastAsia="Yu Mincho"/>
                <w:szCs w:val="18"/>
              </w:rPr>
            </w:pPr>
          </w:p>
        </w:tc>
      </w:tr>
      <w:tr w:rsidR="00C67543" w14:paraId="2D67775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EDA00D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FEA0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24D9B"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883A8E"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B2E2E"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637960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9721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B768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F420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41134"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E6DC" w14:textId="77777777" w:rsidR="00C67543" w:rsidRDefault="00C67543" w:rsidP="009C7BA7">
            <w:pPr>
              <w:pStyle w:val="TAC"/>
              <w:rPr>
                <w:rFonts w:eastAsia="Yu Mincho"/>
                <w:szCs w:val="18"/>
              </w:rPr>
            </w:pPr>
          </w:p>
        </w:tc>
      </w:tr>
      <w:tr w:rsidR="00C67543" w14:paraId="7A78FC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9ECDD"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C56E" w14:textId="77777777" w:rsidR="00C67543" w:rsidRDefault="00C67543" w:rsidP="009C7BA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93036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F726D0"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8FEF0" w14:textId="77777777" w:rsidR="00C67543" w:rsidRDefault="00C67543" w:rsidP="009C7BA7">
            <w:pPr>
              <w:pStyle w:val="TAC"/>
              <w:rPr>
                <w:szCs w:val="18"/>
                <w:lang w:eastAsia="zh-CN"/>
              </w:rPr>
            </w:pPr>
            <w:r>
              <w:rPr>
                <w:rFonts w:hint="eastAsia"/>
                <w:szCs w:val="18"/>
                <w:lang w:eastAsia="zh-CN"/>
              </w:rPr>
              <w:t>0</w:t>
            </w:r>
          </w:p>
        </w:tc>
      </w:tr>
      <w:tr w:rsidR="00C67543" w14:paraId="4C0B70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8CE63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8DA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5DFEB"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BFBC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71773" w14:textId="77777777" w:rsidR="00C67543" w:rsidRDefault="00C67543" w:rsidP="009C7BA7">
            <w:pPr>
              <w:pStyle w:val="TAC"/>
              <w:rPr>
                <w:rFonts w:eastAsia="Yu Mincho"/>
                <w:szCs w:val="18"/>
              </w:rPr>
            </w:pPr>
          </w:p>
        </w:tc>
      </w:tr>
      <w:tr w:rsidR="00C67543" w14:paraId="3E26B87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F7AE8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0467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D1F93"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410F0A"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AB4CB" w14:textId="77777777" w:rsidR="00C67543" w:rsidRDefault="00C67543" w:rsidP="009C7BA7">
            <w:pPr>
              <w:pStyle w:val="TAC"/>
              <w:rPr>
                <w:szCs w:val="18"/>
                <w:lang w:val="en-US" w:eastAsia="zh-CN"/>
              </w:rPr>
            </w:pPr>
            <w:r>
              <w:rPr>
                <w:rFonts w:hint="eastAsia"/>
                <w:szCs w:val="18"/>
                <w:lang w:val="en-US" w:eastAsia="zh-CN"/>
              </w:rPr>
              <w:t>4 and 5</w:t>
            </w:r>
          </w:p>
        </w:tc>
      </w:tr>
      <w:tr w:rsidR="00C67543" w14:paraId="7772D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0B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9C1E3"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013E2"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7869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31F40" w14:textId="77777777" w:rsidR="00C67543" w:rsidRDefault="00C67543" w:rsidP="009C7BA7">
            <w:pPr>
              <w:pStyle w:val="TAC"/>
              <w:rPr>
                <w:szCs w:val="18"/>
                <w:lang w:val="en-US" w:eastAsia="zh-CN"/>
              </w:rPr>
            </w:pPr>
          </w:p>
        </w:tc>
      </w:tr>
      <w:tr w:rsidR="00C67543" w14:paraId="147EFF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CC69" w14:textId="77777777" w:rsidR="00C67543" w:rsidRDefault="00C67543" w:rsidP="009C7BA7">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E9D9B" w14:textId="77777777" w:rsidR="00C67543" w:rsidRDefault="00C67543" w:rsidP="009C7BA7">
            <w:pPr>
              <w:pStyle w:val="TAC"/>
              <w:rPr>
                <w:szCs w:val="18"/>
                <w:lang w:eastAsia="zh-CN"/>
              </w:rPr>
            </w:pPr>
            <w:r>
              <w:rPr>
                <w:szCs w:val="18"/>
                <w:lang w:eastAsia="zh-CN"/>
              </w:rPr>
              <w:t>CA_</w:t>
            </w:r>
            <w:r>
              <w:rPr>
                <w:rFonts w:hint="eastAsia"/>
                <w:szCs w:val="18"/>
                <w:lang w:eastAsia="zh-CN"/>
              </w:rPr>
              <w:t>n</w:t>
            </w:r>
            <w:r>
              <w:rPr>
                <w:szCs w:val="18"/>
                <w:lang w:eastAsia="zh-CN"/>
              </w:rPr>
              <w:t>41C</w:t>
            </w:r>
          </w:p>
          <w:p w14:paraId="3B810565"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FB8D579" w14:textId="77777777" w:rsidR="00C67543" w:rsidRDefault="00C67543" w:rsidP="009C7BA7">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50E25E5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4B2D11"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CB4C0" w14:textId="77777777" w:rsidR="00C67543" w:rsidRDefault="00C67543" w:rsidP="009C7BA7">
            <w:pPr>
              <w:pStyle w:val="TAC"/>
              <w:rPr>
                <w:szCs w:val="18"/>
                <w:lang w:val="en-US" w:eastAsia="zh-CN"/>
              </w:rPr>
            </w:pPr>
            <w:r>
              <w:rPr>
                <w:rFonts w:hint="eastAsia"/>
                <w:szCs w:val="18"/>
                <w:lang w:val="en-US" w:eastAsia="zh-CN"/>
              </w:rPr>
              <w:t>0</w:t>
            </w:r>
          </w:p>
        </w:tc>
      </w:tr>
      <w:tr w:rsidR="00C67543" w14:paraId="068A8A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29CFF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D2AE6"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039B6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DED87"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E1A7A" w14:textId="77777777" w:rsidR="00C67543" w:rsidRDefault="00C67543" w:rsidP="009C7BA7">
            <w:pPr>
              <w:pStyle w:val="TAC"/>
              <w:rPr>
                <w:szCs w:val="18"/>
                <w:lang w:val="en-US" w:eastAsia="zh-CN"/>
              </w:rPr>
            </w:pPr>
          </w:p>
        </w:tc>
      </w:tr>
      <w:tr w:rsidR="00C67543" w14:paraId="1656BB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E74BA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D8C7F"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113CDA4"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C4B677" w14:textId="77777777" w:rsidR="00C67543" w:rsidRDefault="00C67543" w:rsidP="009C7BA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BB4F" w14:textId="77777777" w:rsidR="00C67543" w:rsidRDefault="00C67543" w:rsidP="009C7BA7">
            <w:pPr>
              <w:pStyle w:val="TAC"/>
              <w:rPr>
                <w:szCs w:val="18"/>
                <w:lang w:eastAsia="zh-CN"/>
              </w:rPr>
            </w:pPr>
            <w:r>
              <w:rPr>
                <w:rFonts w:hint="eastAsia"/>
                <w:szCs w:val="18"/>
                <w:lang w:val="en-US" w:eastAsia="zh-CN"/>
              </w:rPr>
              <w:t>4 and 5</w:t>
            </w:r>
          </w:p>
        </w:tc>
      </w:tr>
      <w:tr w:rsidR="00C67543" w14:paraId="1BA4BA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D1F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1ECC4" w14:textId="77777777" w:rsidR="00C67543" w:rsidRDefault="00C67543" w:rsidP="009C7BA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634FFD5"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7660C" w14:textId="77777777" w:rsidR="00C67543" w:rsidRDefault="00C67543" w:rsidP="009C7BA7">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A1C5" w14:textId="77777777" w:rsidR="00C67543" w:rsidRDefault="00C67543" w:rsidP="009C7BA7">
            <w:pPr>
              <w:pStyle w:val="TAC"/>
              <w:rPr>
                <w:szCs w:val="18"/>
                <w:lang w:eastAsia="zh-CN"/>
              </w:rPr>
            </w:pPr>
          </w:p>
        </w:tc>
      </w:tr>
      <w:tr w:rsidR="00C67543" w14:paraId="0946FF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0EED1" w14:textId="77777777" w:rsidR="00C67543" w:rsidRDefault="00C67543" w:rsidP="009C7BA7">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686B8"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C7AFC90"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37F13D"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E823B" w14:textId="77777777" w:rsidR="00C67543" w:rsidRDefault="00C67543" w:rsidP="009C7BA7">
            <w:pPr>
              <w:pStyle w:val="TAC"/>
              <w:rPr>
                <w:szCs w:val="18"/>
                <w:lang w:eastAsia="zh-CN"/>
              </w:rPr>
            </w:pPr>
            <w:r>
              <w:rPr>
                <w:rFonts w:hint="eastAsia"/>
                <w:szCs w:val="18"/>
                <w:lang w:eastAsia="zh-CN"/>
              </w:rPr>
              <w:t>0</w:t>
            </w:r>
          </w:p>
        </w:tc>
      </w:tr>
      <w:tr w:rsidR="00C67543" w14:paraId="3AE2CF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D04AB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02ABF"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4C56B"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66027" w14:textId="77777777" w:rsidR="00C67543" w:rsidRDefault="00C67543" w:rsidP="009C7BA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3A08B" w14:textId="77777777" w:rsidR="00C67543" w:rsidRDefault="00C67543" w:rsidP="009C7BA7">
            <w:pPr>
              <w:pStyle w:val="TAC"/>
              <w:rPr>
                <w:rFonts w:eastAsia="Yu Mincho"/>
                <w:szCs w:val="18"/>
              </w:rPr>
            </w:pPr>
          </w:p>
        </w:tc>
      </w:tr>
      <w:tr w:rsidR="00C67543" w14:paraId="297270A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3AC9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1D6DE"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CD61E" w14:textId="77777777" w:rsidR="00C67543" w:rsidRDefault="00C67543" w:rsidP="009C7BA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0F2413" w14:textId="77777777" w:rsidR="00C67543" w:rsidRDefault="00C67543" w:rsidP="009C7BA7">
            <w:pPr>
              <w:pStyle w:val="TAC"/>
              <w:rPr>
                <w:rFonts w:cs="Arial"/>
                <w:szCs w:val="18"/>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7CB62" w14:textId="77777777" w:rsidR="00C67543" w:rsidRDefault="00C67543" w:rsidP="009C7BA7">
            <w:pPr>
              <w:pStyle w:val="TAC"/>
              <w:rPr>
                <w:rFonts w:eastAsia="Yu Mincho"/>
                <w:szCs w:val="18"/>
              </w:rPr>
            </w:pPr>
            <w:r>
              <w:rPr>
                <w:szCs w:val="18"/>
                <w:lang w:eastAsia="zh-CN"/>
              </w:rPr>
              <w:t>4 and 5</w:t>
            </w:r>
          </w:p>
        </w:tc>
      </w:tr>
      <w:tr w:rsidR="00C67543" w14:paraId="7013FE3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98347"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DF9E2"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82AB1"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AF1A"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5A60" w14:textId="77777777" w:rsidR="00C67543" w:rsidRDefault="00C67543" w:rsidP="009C7BA7">
            <w:pPr>
              <w:pStyle w:val="TAC"/>
              <w:rPr>
                <w:rFonts w:eastAsia="Yu Mincho"/>
                <w:szCs w:val="18"/>
              </w:rPr>
            </w:pPr>
          </w:p>
        </w:tc>
      </w:tr>
      <w:tr w:rsidR="00C67543" w14:paraId="4604A5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CB988" w14:textId="77777777" w:rsidR="00C67543" w:rsidRDefault="00C67543" w:rsidP="009C7BA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674BD" w14:textId="77777777" w:rsidR="00C67543" w:rsidRDefault="00C67543" w:rsidP="009C7BA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5296ACC" w14:textId="77777777" w:rsidR="00C67543" w:rsidRDefault="00C67543" w:rsidP="009C7BA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F302C7"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7113" w14:textId="77777777" w:rsidR="00C67543" w:rsidRDefault="00C67543" w:rsidP="009C7BA7">
            <w:pPr>
              <w:pStyle w:val="TAC"/>
              <w:rPr>
                <w:szCs w:val="18"/>
                <w:lang w:eastAsia="zh-CN"/>
              </w:rPr>
            </w:pPr>
            <w:r>
              <w:rPr>
                <w:rFonts w:hint="eastAsia"/>
                <w:szCs w:val="18"/>
                <w:lang w:eastAsia="zh-CN"/>
              </w:rPr>
              <w:t>0</w:t>
            </w:r>
          </w:p>
        </w:tc>
      </w:tr>
      <w:tr w:rsidR="00C67543" w14:paraId="3603AA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3B9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B87D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83254"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A2D3"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6381E" w14:textId="77777777" w:rsidR="00C67543" w:rsidRDefault="00C67543" w:rsidP="009C7BA7">
            <w:pPr>
              <w:pStyle w:val="TAC"/>
              <w:rPr>
                <w:rFonts w:eastAsia="Yu Mincho"/>
                <w:szCs w:val="18"/>
              </w:rPr>
            </w:pPr>
          </w:p>
        </w:tc>
      </w:tr>
      <w:tr w:rsidR="00C67543" w14:paraId="7B90FC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BE4A" w14:textId="77777777" w:rsidR="00C67543" w:rsidRDefault="00C67543" w:rsidP="009C7BA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B00B0" w14:textId="77777777" w:rsidR="00C67543" w:rsidRDefault="00C67543" w:rsidP="009C7BA7">
            <w:pPr>
              <w:pStyle w:val="TAC"/>
              <w:rPr>
                <w:lang w:val="en-US"/>
              </w:rPr>
            </w:pPr>
            <w:r>
              <w:rPr>
                <w:lang w:eastAsia="zh-CN"/>
              </w:rPr>
              <w:t>CA_n79C</w:t>
            </w:r>
          </w:p>
          <w:p w14:paraId="502637AE" w14:textId="77777777" w:rsidR="00C67543" w:rsidRDefault="00C67543" w:rsidP="009C7BA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32DC96"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45402E" w14:textId="77777777" w:rsidR="00C67543" w:rsidRDefault="00C67543" w:rsidP="009C7BA7">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0ECF" w14:textId="77777777" w:rsidR="00C67543" w:rsidRDefault="00C67543" w:rsidP="009C7BA7">
            <w:pPr>
              <w:pStyle w:val="TAC"/>
              <w:rPr>
                <w:lang w:val="en-US" w:eastAsia="zh-CN"/>
              </w:rPr>
            </w:pPr>
            <w:r>
              <w:rPr>
                <w:rFonts w:hint="eastAsia"/>
                <w:lang w:val="en-US" w:eastAsia="zh-CN"/>
              </w:rPr>
              <w:t>0</w:t>
            </w:r>
          </w:p>
        </w:tc>
      </w:tr>
      <w:tr w:rsidR="00C67543" w14:paraId="57F4D50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44044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58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629A0"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67B404"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1F5F0" w14:textId="77777777" w:rsidR="00C67543" w:rsidRDefault="00C67543" w:rsidP="009C7BA7">
            <w:pPr>
              <w:pStyle w:val="TAC"/>
              <w:rPr>
                <w:rFonts w:eastAsia="Yu Mincho"/>
              </w:rPr>
            </w:pPr>
          </w:p>
        </w:tc>
      </w:tr>
      <w:tr w:rsidR="00C67543" w14:paraId="1A4241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9D23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62AF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C55D9" w14:textId="77777777" w:rsidR="00C67543" w:rsidRDefault="00C67543" w:rsidP="009C7BA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363E2C" w14:textId="77777777" w:rsidR="00C67543" w:rsidRDefault="00C67543" w:rsidP="009C7BA7">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BFDBE" w14:textId="77777777" w:rsidR="00C67543" w:rsidRDefault="00C67543" w:rsidP="009C7BA7">
            <w:pPr>
              <w:pStyle w:val="TAC"/>
              <w:rPr>
                <w:rFonts w:eastAsia="Yu Mincho"/>
              </w:rPr>
            </w:pPr>
            <w:r>
              <w:rPr>
                <w:lang w:val="en-US" w:eastAsia="zh-CN"/>
              </w:rPr>
              <w:t>4 and 5</w:t>
            </w:r>
          </w:p>
        </w:tc>
      </w:tr>
      <w:tr w:rsidR="00C67543" w14:paraId="2118A8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895F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E8A9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86701"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E44D3C" w14:textId="77777777" w:rsidR="00C67543" w:rsidRDefault="00C67543" w:rsidP="009C7BA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3AF4A" w14:textId="77777777" w:rsidR="00C67543" w:rsidRDefault="00C67543" w:rsidP="009C7BA7">
            <w:pPr>
              <w:pStyle w:val="TAC"/>
              <w:rPr>
                <w:rFonts w:eastAsia="Yu Mincho"/>
              </w:rPr>
            </w:pPr>
          </w:p>
        </w:tc>
      </w:tr>
      <w:tr w:rsidR="00C67543" w14:paraId="462ECF0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4A02A295" w14:textId="77777777" w:rsidR="00C67543" w:rsidRDefault="00C67543" w:rsidP="009C7BA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2241C6C"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E634376" w14:textId="77777777" w:rsidR="00C67543" w:rsidRDefault="00C67543" w:rsidP="009C7BA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1FD2BE"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E4AACD"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943E8" w14:textId="77777777" w:rsidR="00C67543" w:rsidRDefault="00C67543" w:rsidP="009C7BA7">
            <w:pPr>
              <w:pStyle w:val="TAC"/>
              <w:rPr>
                <w:szCs w:val="18"/>
                <w:lang w:eastAsia="zh-CN"/>
              </w:rPr>
            </w:pPr>
            <w:r>
              <w:rPr>
                <w:rFonts w:hint="eastAsia"/>
                <w:szCs w:val="18"/>
                <w:lang w:eastAsia="zh-CN"/>
              </w:rPr>
              <w:t>0</w:t>
            </w:r>
          </w:p>
        </w:tc>
      </w:tr>
      <w:tr w:rsidR="00C67543" w14:paraId="7D7FD9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CA39A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1C4C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B6163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E868E"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E23C" w14:textId="77777777" w:rsidR="00C67543" w:rsidRDefault="00C67543" w:rsidP="009C7BA7">
            <w:pPr>
              <w:pStyle w:val="TAC"/>
              <w:rPr>
                <w:rFonts w:eastAsia="Yu Mincho"/>
                <w:szCs w:val="18"/>
              </w:rPr>
            </w:pPr>
          </w:p>
        </w:tc>
      </w:tr>
      <w:tr w:rsidR="00C67543" w14:paraId="6B913F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D3B50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413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01AB4D"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15A26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540BC" w14:textId="77777777" w:rsidR="00C67543" w:rsidRDefault="00C67543" w:rsidP="009C7BA7">
            <w:pPr>
              <w:pStyle w:val="TAC"/>
              <w:rPr>
                <w:szCs w:val="18"/>
                <w:lang w:eastAsia="zh-CN"/>
              </w:rPr>
            </w:pPr>
            <w:r>
              <w:rPr>
                <w:rFonts w:hint="eastAsia"/>
                <w:szCs w:val="18"/>
                <w:lang w:eastAsia="zh-CN"/>
              </w:rPr>
              <w:t>1</w:t>
            </w:r>
          </w:p>
        </w:tc>
      </w:tr>
      <w:tr w:rsidR="00C67543" w14:paraId="2914D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4DE9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520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CD153"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73C89"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A3660" w14:textId="77777777" w:rsidR="00C67543" w:rsidRDefault="00C67543" w:rsidP="009C7BA7">
            <w:pPr>
              <w:pStyle w:val="TAC"/>
              <w:rPr>
                <w:rFonts w:eastAsia="Yu Mincho"/>
                <w:szCs w:val="18"/>
              </w:rPr>
            </w:pPr>
          </w:p>
        </w:tc>
      </w:tr>
      <w:tr w:rsidR="00C67543" w14:paraId="3343175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50ED9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6A7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3FBD3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4B527A"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80E8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73C202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D9B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3611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51CBD7"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5A7F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4C55" w14:textId="77777777" w:rsidR="00C67543" w:rsidRDefault="00C67543" w:rsidP="009C7BA7">
            <w:pPr>
              <w:pStyle w:val="TAC"/>
              <w:rPr>
                <w:rFonts w:eastAsia="Yu Mincho"/>
                <w:szCs w:val="18"/>
              </w:rPr>
            </w:pPr>
          </w:p>
        </w:tc>
      </w:tr>
      <w:tr w:rsidR="00C67543" w14:paraId="42D5488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E0169" w14:textId="77777777" w:rsidR="00C67543" w:rsidRDefault="00C67543" w:rsidP="009C7BA7">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91380" w14:textId="77777777" w:rsidR="00C67543" w:rsidRDefault="00C67543" w:rsidP="009C7BA7">
            <w:pPr>
              <w:pStyle w:val="TAC"/>
              <w:rPr>
                <w:lang w:val="en-US" w:eastAsia="zh-CN"/>
              </w:rPr>
            </w:pPr>
            <w:r>
              <w:rPr>
                <w:rFonts w:hint="eastAsia"/>
                <w:lang w:val="en-US" w:eastAsia="zh-CN"/>
              </w:rPr>
              <w:t>CA_n41C</w:t>
            </w:r>
            <w:r w:rsidRPr="002176FE">
              <w:rPr>
                <w:vertAlign w:val="superscript"/>
                <w:lang w:val="en-US" w:eastAsia="zh-CN"/>
              </w:rPr>
              <w:t>12</w:t>
            </w:r>
          </w:p>
          <w:p w14:paraId="7C2E072A" w14:textId="77777777" w:rsidR="00C67543" w:rsidRDefault="00C67543" w:rsidP="009C7BA7">
            <w:pPr>
              <w:pStyle w:val="TAC"/>
              <w:rPr>
                <w:lang w:val="en-US" w:eastAsia="zh-CN"/>
              </w:rPr>
            </w:pPr>
            <w:r>
              <w:rPr>
                <w:rFonts w:hint="eastAsia"/>
                <w:lang w:val="en-US" w:eastAsia="zh-CN"/>
              </w:rPr>
              <w:t>CA_n40A-n41A</w:t>
            </w:r>
          </w:p>
          <w:p w14:paraId="0CD5C528" w14:textId="77777777" w:rsidR="00C67543" w:rsidRDefault="00C67543" w:rsidP="009C7BA7">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7FF93C69" w14:textId="77777777" w:rsidR="00C67543" w:rsidRDefault="00C67543" w:rsidP="009C7BA7">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8F80C8" w14:textId="77777777" w:rsidR="00C67543" w:rsidRDefault="00C67543" w:rsidP="009C7BA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C3D36" w14:textId="77777777" w:rsidR="00C67543" w:rsidRDefault="00C67543" w:rsidP="009C7BA7">
            <w:pPr>
              <w:pStyle w:val="TAC"/>
              <w:rPr>
                <w:szCs w:val="18"/>
                <w:lang w:eastAsia="zh-CN"/>
              </w:rPr>
            </w:pPr>
            <w:r>
              <w:rPr>
                <w:rFonts w:hint="eastAsia"/>
                <w:lang w:val="en-US" w:eastAsia="zh-CN"/>
              </w:rPr>
              <w:t>0</w:t>
            </w:r>
          </w:p>
        </w:tc>
      </w:tr>
      <w:tr w:rsidR="00C67543" w14:paraId="1290D2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4C9CCB"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7D63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2A85E" w14:textId="77777777" w:rsidR="00C67543" w:rsidRDefault="00C67543" w:rsidP="009C7BA7">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11FF8E"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C985" w14:textId="77777777" w:rsidR="00C67543" w:rsidRDefault="00C67543" w:rsidP="009C7BA7">
            <w:pPr>
              <w:pStyle w:val="TAC"/>
              <w:rPr>
                <w:szCs w:val="18"/>
                <w:lang w:eastAsia="zh-CN"/>
              </w:rPr>
            </w:pPr>
          </w:p>
        </w:tc>
      </w:tr>
      <w:tr w:rsidR="00C67543" w14:paraId="3B30DC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E7600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B8784"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ABBC7" w14:textId="77777777" w:rsidR="00C67543" w:rsidRDefault="00C67543" w:rsidP="009C7BA7">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B29F8D"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FD165" w14:textId="77777777" w:rsidR="00C67543" w:rsidRDefault="00C67543" w:rsidP="009C7BA7">
            <w:pPr>
              <w:pStyle w:val="TAC"/>
              <w:rPr>
                <w:szCs w:val="18"/>
                <w:lang w:eastAsia="zh-CN"/>
              </w:rPr>
            </w:pPr>
            <w:r>
              <w:rPr>
                <w:rFonts w:hint="eastAsia"/>
                <w:lang w:val="en-US" w:eastAsia="zh-CN"/>
              </w:rPr>
              <w:t xml:space="preserve">4 </w:t>
            </w:r>
            <w:r>
              <w:rPr>
                <w:lang w:val="en-US" w:eastAsia="zh-CN"/>
              </w:rPr>
              <w:t>and 5</w:t>
            </w:r>
          </w:p>
        </w:tc>
      </w:tr>
      <w:tr w:rsidR="00C67543" w14:paraId="557DFAE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94F3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146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FF6F6" w14:textId="77777777" w:rsidR="00C67543" w:rsidRDefault="00C67543" w:rsidP="009C7BA7">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217AE" w14:textId="77777777" w:rsidR="00C67543" w:rsidRDefault="00C67543" w:rsidP="009C7BA7">
            <w:pPr>
              <w:pStyle w:val="TAC"/>
              <w:rPr>
                <w:rFonts w:cs="Arial"/>
                <w:szCs w:val="18"/>
                <w:lang w:val="en-US" w:eastAsia="zh-CN" w:bidi="ar"/>
              </w:rPr>
            </w:pPr>
            <w:r>
              <w:rPr>
                <w:rFonts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33FA9" w14:textId="77777777" w:rsidR="00C67543" w:rsidRDefault="00C67543" w:rsidP="009C7BA7">
            <w:pPr>
              <w:pStyle w:val="TAC"/>
              <w:rPr>
                <w:szCs w:val="18"/>
                <w:lang w:eastAsia="zh-CN"/>
              </w:rPr>
            </w:pPr>
          </w:p>
        </w:tc>
      </w:tr>
      <w:tr w:rsidR="00C67543" w14:paraId="2B657216"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tcPr>
          <w:p w14:paraId="5D0E6453" w14:textId="77777777" w:rsidR="00C67543" w:rsidRDefault="00C67543" w:rsidP="009C7BA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C2BB52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3D122FD" w14:textId="77777777" w:rsidR="00C67543" w:rsidRDefault="00C67543" w:rsidP="009C7BA7">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7EF86" w14:textId="77777777" w:rsidR="00C67543" w:rsidRDefault="00C67543" w:rsidP="009C7BA7">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C9037" w14:textId="77777777" w:rsidR="00C67543" w:rsidRDefault="00C67543" w:rsidP="009C7BA7">
            <w:pPr>
              <w:pStyle w:val="TAC"/>
              <w:rPr>
                <w:szCs w:val="18"/>
                <w:lang w:eastAsia="zh-CN"/>
              </w:rPr>
            </w:pPr>
            <w:r>
              <w:rPr>
                <w:lang w:val="en-US" w:eastAsia="zh-CN"/>
              </w:rPr>
              <w:t>0</w:t>
            </w:r>
          </w:p>
        </w:tc>
      </w:tr>
      <w:tr w:rsidR="00C67543" w14:paraId="79E241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D6833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5C5C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13EA2" w14:textId="77777777" w:rsidR="00C67543" w:rsidRDefault="00C67543" w:rsidP="009C7BA7">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3C906F" w14:textId="77777777" w:rsidR="00C67543" w:rsidRDefault="00C67543" w:rsidP="009C7BA7">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DEC63" w14:textId="77777777" w:rsidR="00C67543" w:rsidRDefault="00C67543" w:rsidP="009C7BA7">
            <w:pPr>
              <w:pStyle w:val="TAC"/>
              <w:rPr>
                <w:szCs w:val="18"/>
                <w:lang w:eastAsia="zh-CN"/>
              </w:rPr>
            </w:pPr>
          </w:p>
        </w:tc>
      </w:tr>
      <w:tr w:rsidR="00C67543" w14:paraId="14B9F6F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398B4" w14:textId="77777777" w:rsidR="00C67543" w:rsidRDefault="00C67543" w:rsidP="009C7BA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6350A"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9DA004"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109C10" w14:textId="77777777" w:rsidR="00C67543" w:rsidRDefault="00C67543" w:rsidP="009C7BA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FC6C9" w14:textId="77777777" w:rsidR="00C67543" w:rsidRDefault="00C67543" w:rsidP="009C7BA7">
            <w:pPr>
              <w:pStyle w:val="TAC"/>
              <w:rPr>
                <w:lang w:eastAsia="zh-CN"/>
              </w:rPr>
            </w:pPr>
            <w:r>
              <w:rPr>
                <w:lang w:val="en-US" w:eastAsia="zh-CN"/>
              </w:rPr>
              <w:t>0</w:t>
            </w:r>
          </w:p>
        </w:tc>
      </w:tr>
      <w:tr w:rsidR="00C67543" w14:paraId="5FB92D3C" w14:textId="77777777" w:rsidTr="009C7BA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D445B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2A1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5F97E"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912CA5"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A8691" w14:textId="77777777" w:rsidR="00C67543" w:rsidRDefault="00C67543" w:rsidP="009C7BA7">
            <w:pPr>
              <w:pStyle w:val="TAC"/>
              <w:rPr>
                <w:lang w:eastAsia="zh-CN"/>
              </w:rPr>
            </w:pPr>
          </w:p>
        </w:tc>
      </w:tr>
      <w:tr w:rsidR="00C67543" w14:paraId="3E849B45" w14:textId="77777777" w:rsidTr="009C7BA7">
        <w:trPr>
          <w:trHeight w:val="187"/>
        </w:trPr>
        <w:tc>
          <w:tcPr>
            <w:tcW w:w="1983" w:type="dxa"/>
            <w:tcBorders>
              <w:top w:val="single" w:sz="4" w:space="0" w:color="auto"/>
              <w:left w:val="single" w:sz="4" w:space="0" w:color="auto"/>
              <w:bottom w:val="nil"/>
              <w:right w:val="single" w:sz="4" w:space="0" w:color="auto"/>
            </w:tcBorders>
          </w:tcPr>
          <w:p w14:paraId="5E09385A" w14:textId="77777777" w:rsidR="00C67543" w:rsidRDefault="00C67543" w:rsidP="009C7BA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2C3C191" w14:textId="77777777" w:rsidR="00C67543" w:rsidRDefault="00C67543" w:rsidP="009C7BA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E5AE98"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67CBAB" w14:textId="77777777" w:rsidR="00C67543" w:rsidRDefault="00C67543" w:rsidP="009C7BA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0FD3FC7" w14:textId="77777777" w:rsidR="00C67543" w:rsidRDefault="00C67543" w:rsidP="009C7BA7">
            <w:pPr>
              <w:pStyle w:val="TAC"/>
              <w:rPr>
                <w:lang w:val="en-US" w:eastAsia="zh-CN"/>
              </w:rPr>
            </w:pPr>
            <w:r>
              <w:rPr>
                <w:lang w:val="en-US" w:eastAsia="zh-CN"/>
              </w:rPr>
              <w:t>0</w:t>
            </w:r>
          </w:p>
        </w:tc>
      </w:tr>
      <w:tr w:rsidR="00C67543" w14:paraId="3B64879E"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004588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84EA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DC20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87FCE" w14:textId="77777777" w:rsidR="00C67543" w:rsidRDefault="00C67543" w:rsidP="009C7BA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BCBFAE2" w14:textId="77777777" w:rsidR="00C67543" w:rsidRDefault="00C67543" w:rsidP="009C7BA7">
            <w:pPr>
              <w:pStyle w:val="TAC"/>
              <w:rPr>
                <w:lang w:val="en-US" w:eastAsia="zh-CN"/>
              </w:rPr>
            </w:pPr>
          </w:p>
        </w:tc>
      </w:tr>
      <w:tr w:rsidR="00C67543" w14:paraId="3DA73CC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1AB3983C" w14:textId="77777777" w:rsidR="00C67543" w:rsidRDefault="00C67543" w:rsidP="009C7BA7">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76E3F57C" w14:textId="77777777" w:rsidR="00C67543" w:rsidRDefault="00C67543" w:rsidP="009C7BA7">
            <w:pPr>
              <w:pStyle w:val="TAC"/>
              <w:rPr>
                <w:lang w:eastAsia="zh-CN"/>
              </w:rPr>
            </w:pPr>
            <w:r>
              <w:rPr>
                <w:szCs w:val="18"/>
                <w:lang w:eastAsia="zh-CN"/>
              </w:rPr>
              <w:t>n77</w:t>
            </w:r>
            <w:r>
              <w:rPr>
                <w:szCs w:val="18"/>
                <w:vertAlign w:val="superscript"/>
                <w:lang w:eastAsia="zh-CN"/>
              </w:rPr>
              <w:t>8</w:t>
            </w:r>
          </w:p>
          <w:p w14:paraId="224D7F06"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20ECF1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2B6AE3"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075E2" w14:textId="77777777" w:rsidR="00C67543" w:rsidRDefault="00C67543" w:rsidP="009C7BA7">
            <w:pPr>
              <w:pStyle w:val="TAC"/>
              <w:rPr>
                <w:lang w:eastAsia="zh-CN"/>
              </w:rPr>
            </w:pPr>
            <w:r>
              <w:rPr>
                <w:lang w:val="en-US" w:eastAsia="zh-CN"/>
              </w:rPr>
              <w:t>0</w:t>
            </w:r>
          </w:p>
        </w:tc>
      </w:tr>
      <w:tr w:rsidR="00C67543" w14:paraId="35C2AFA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2E0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0478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49AA7"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E6DAA45" w14:textId="77777777" w:rsidR="00C67543" w:rsidRDefault="00C67543" w:rsidP="009C7BA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9FC5A" w14:textId="77777777" w:rsidR="00C67543" w:rsidRDefault="00C67543" w:rsidP="009C7BA7">
            <w:pPr>
              <w:pStyle w:val="TAC"/>
              <w:rPr>
                <w:lang w:eastAsia="zh-CN"/>
              </w:rPr>
            </w:pPr>
          </w:p>
        </w:tc>
      </w:tr>
      <w:tr w:rsidR="00C67543" w14:paraId="2D0DCEC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9AB42" w14:textId="77777777" w:rsidR="00C67543" w:rsidRDefault="00C67543" w:rsidP="009C7BA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B3AF"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778F69A"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9923FF"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6D45C" w14:textId="77777777" w:rsidR="00C67543" w:rsidRDefault="00C67543" w:rsidP="009C7BA7">
            <w:pPr>
              <w:pStyle w:val="TAC"/>
              <w:rPr>
                <w:lang w:eastAsia="zh-CN"/>
              </w:rPr>
            </w:pPr>
            <w:r>
              <w:rPr>
                <w:lang w:val="en-US" w:eastAsia="zh-CN"/>
              </w:rPr>
              <w:t>0</w:t>
            </w:r>
          </w:p>
        </w:tc>
      </w:tr>
      <w:tr w:rsidR="00C67543" w14:paraId="6461E5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30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139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FCC68D"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59CD43" w14:textId="77777777" w:rsidR="00C67543" w:rsidRDefault="00C67543" w:rsidP="009C7BA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46C76" w14:textId="77777777" w:rsidR="00C67543" w:rsidRDefault="00C67543" w:rsidP="009C7BA7">
            <w:pPr>
              <w:pStyle w:val="TAC"/>
              <w:rPr>
                <w:lang w:eastAsia="zh-CN"/>
              </w:rPr>
            </w:pPr>
          </w:p>
        </w:tc>
      </w:tr>
      <w:tr w:rsidR="00C67543" w14:paraId="0F2AD092"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9B0DB0" w14:textId="77777777" w:rsidR="00C67543" w:rsidRDefault="00C67543" w:rsidP="009C7BA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8E6DD" w14:textId="77777777" w:rsidR="00C67543" w:rsidRDefault="00C67543" w:rsidP="009C7BA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6D8287" w14:textId="77777777" w:rsidR="00C67543" w:rsidRDefault="00C67543" w:rsidP="009C7BA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355180" w14:textId="77777777" w:rsidR="00C67543" w:rsidRDefault="00C67543" w:rsidP="009C7BA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4A140" w14:textId="77777777" w:rsidR="00C67543" w:rsidRDefault="00C67543" w:rsidP="009C7BA7">
            <w:pPr>
              <w:pStyle w:val="TAC"/>
              <w:rPr>
                <w:lang w:eastAsia="zh-CN"/>
              </w:rPr>
            </w:pPr>
            <w:r>
              <w:rPr>
                <w:lang w:val="en-US" w:eastAsia="zh-CN"/>
              </w:rPr>
              <w:t>0</w:t>
            </w:r>
          </w:p>
        </w:tc>
      </w:tr>
      <w:tr w:rsidR="00C67543" w14:paraId="23C68BD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02C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A7F0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6A3B" w14:textId="77777777" w:rsidR="00C67543" w:rsidRDefault="00C67543" w:rsidP="009C7BA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0358F7" w14:textId="77777777" w:rsidR="00C67543" w:rsidRDefault="00C67543" w:rsidP="009C7BA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8B50E" w14:textId="77777777" w:rsidR="00C67543" w:rsidRDefault="00C67543" w:rsidP="009C7BA7">
            <w:pPr>
              <w:pStyle w:val="TAC"/>
              <w:rPr>
                <w:lang w:eastAsia="zh-CN"/>
              </w:rPr>
            </w:pPr>
          </w:p>
        </w:tc>
      </w:tr>
      <w:tr w:rsidR="00C67543" w14:paraId="3A2E97C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F81F6" w14:textId="77777777" w:rsidR="00C67543" w:rsidRDefault="00C67543" w:rsidP="009C7BA7">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97F74" w14:textId="77777777" w:rsidR="00C67543" w:rsidRDefault="00C67543" w:rsidP="009C7BA7">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B4AC0"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EF77C7"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C079" w14:textId="77777777" w:rsidR="00C67543" w:rsidRDefault="00C67543" w:rsidP="009C7BA7">
            <w:pPr>
              <w:pStyle w:val="TAC"/>
              <w:rPr>
                <w:szCs w:val="18"/>
                <w:lang w:eastAsia="zh-CN"/>
              </w:rPr>
            </w:pPr>
            <w:r>
              <w:rPr>
                <w:rFonts w:hint="eastAsia"/>
                <w:szCs w:val="18"/>
                <w:lang w:eastAsia="zh-CN"/>
              </w:rPr>
              <w:t>0</w:t>
            </w:r>
          </w:p>
        </w:tc>
      </w:tr>
      <w:tr w:rsidR="00C67543" w14:paraId="203E7EE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80B0F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A6A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8F950E"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60BD4"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CABC" w14:textId="77777777" w:rsidR="00C67543" w:rsidRDefault="00C67543" w:rsidP="009C7BA7">
            <w:pPr>
              <w:pStyle w:val="TAC"/>
              <w:rPr>
                <w:rFonts w:eastAsia="Yu Mincho"/>
                <w:szCs w:val="18"/>
              </w:rPr>
            </w:pPr>
          </w:p>
        </w:tc>
      </w:tr>
      <w:tr w:rsidR="00C67543" w14:paraId="75C1158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97B12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3C5F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F43D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978A6" w14:textId="77777777" w:rsidR="00C67543" w:rsidRDefault="00C67543" w:rsidP="009C7BA7">
            <w:pPr>
              <w:pStyle w:val="TAC"/>
              <w:rPr>
                <w:rFonts w:cs="Arial"/>
                <w:szCs w:val="18"/>
                <w:lang w:val="en-US" w:eastAsia="zh-CN" w:bidi="ar"/>
              </w:rPr>
            </w:pPr>
            <w:r>
              <w:rPr>
                <w:rFonts w:cs="Arial" w:hint="eastAsia"/>
                <w:szCs w:val="18"/>
                <w:lang w:val="en-US" w:eastAsia="zh-CN" w:bidi="ar"/>
              </w:rPr>
              <w:t xml:space="preserve">5, </w:t>
            </w: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65C56" w14:textId="77777777" w:rsidR="00C67543" w:rsidRDefault="00C67543" w:rsidP="009C7BA7">
            <w:pPr>
              <w:pStyle w:val="TAC"/>
              <w:rPr>
                <w:szCs w:val="18"/>
                <w:lang w:val="en-US" w:eastAsia="zh-CN"/>
              </w:rPr>
            </w:pPr>
            <w:r>
              <w:rPr>
                <w:rFonts w:hint="eastAsia"/>
                <w:szCs w:val="18"/>
                <w:lang w:val="en-US" w:eastAsia="zh-CN"/>
              </w:rPr>
              <w:t>1</w:t>
            </w:r>
          </w:p>
        </w:tc>
      </w:tr>
      <w:tr w:rsidR="00C67543" w14:paraId="3B730A5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639E0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B359F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F8BF6"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9226D"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8312" w14:textId="77777777" w:rsidR="00C67543" w:rsidRDefault="00C67543" w:rsidP="009C7BA7">
            <w:pPr>
              <w:pStyle w:val="TAC"/>
              <w:rPr>
                <w:rFonts w:eastAsia="Yu Mincho"/>
                <w:szCs w:val="18"/>
              </w:rPr>
            </w:pPr>
          </w:p>
        </w:tc>
      </w:tr>
      <w:tr w:rsidR="00C67543" w14:paraId="7BAF6CE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60FD1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AC9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310C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573ACC"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766CC"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2A2FD1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077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4BAB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AF212"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0E1"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D541" w14:textId="77777777" w:rsidR="00C67543" w:rsidRDefault="00C67543" w:rsidP="009C7BA7">
            <w:pPr>
              <w:pStyle w:val="TAC"/>
              <w:rPr>
                <w:rFonts w:eastAsia="Yu Mincho"/>
                <w:szCs w:val="18"/>
              </w:rPr>
            </w:pPr>
          </w:p>
        </w:tc>
      </w:tr>
      <w:tr w:rsidR="00C67543" w14:paraId="7F21AB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8DEDF"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ACBA5"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44BB"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309C94"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A584" w14:textId="77777777" w:rsidR="00C67543" w:rsidRDefault="00C67543" w:rsidP="009C7BA7">
            <w:pPr>
              <w:pStyle w:val="TAC"/>
              <w:rPr>
                <w:szCs w:val="18"/>
                <w:lang w:val="en-US" w:eastAsia="zh-CN"/>
              </w:rPr>
            </w:pPr>
            <w:r>
              <w:rPr>
                <w:rFonts w:hint="eastAsia"/>
                <w:szCs w:val="18"/>
                <w:lang w:eastAsia="zh-CN"/>
              </w:rPr>
              <w:t>0</w:t>
            </w:r>
          </w:p>
        </w:tc>
      </w:tr>
      <w:tr w:rsidR="00C67543" w14:paraId="22F897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B53D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F6EF9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03BE"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6656FC" w14:textId="77777777" w:rsidR="00C67543" w:rsidRDefault="00C67543" w:rsidP="009C7BA7">
            <w:pPr>
              <w:pStyle w:val="TAC"/>
              <w:rPr>
                <w:rFonts w:cs="Arial"/>
                <w:szCs w:val="18"/>
                <w:lang w:val="en-US" w:eastAsia="zh-CN" w:bidi="ar"/>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3B58D" w14:textId="77777777" w:rsidR="00C67543" w:rsidRDefault="00C67543" w:rsidP="009C7BA7">
            <w:pPr>
              <w:pStyle w:val="TAC"/>
              <w:rPr>
                <w:szCs w:val="18"/>
                <w:lang w:val="en-US" w:eastAsia="zh-CN"/>
              </w:rPr>
            </w:pPr>
          </w:p>
        </w:tc>
      </w:tr>
      <w:tr w:rsidR="00C67543" w14:paraId="42B56F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EA01D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4A62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6662D"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3AC80E" w14:textId="77777777" w:rsidR="00C67543" w:rsidRDefault="00C67543" w:rsidP="009C7BA7">
            <w:pPr>
              <w:pStyle w:val="TAC"/>
              <w:rPr>
                <w:rFonts w:cs="Arial"/>
                <w:szCs w:val="18"/>
                <w:lang w:val="en-US" w:eastAsia="zh-CN" w:bidi="ar"/>
              </w:rPr>
            </w:pPr>
            <w:r>
              <w:rPr>
                <w:rFonts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996A7" w14:textId="77777777" w:rsidR="00C67543" w:rsidRDefault="00C67543" w:rsidP="009C7BA7">
            <w:pPr>
              <w:pStyle w:val="TAC"/>
              <w:rPr>
                <w:szCs w:val="18"/>
                <w:lang w:val="en-US" w:eastAsia="zh-CN"/>
              </w:rPr>
            </w:pPr>
            <w:r>
              <w:rPr>
                <w:rFonts w:hint="eastAsia"/>
                <w:lang w:val="en-US" w:eastAsia="zh-CN"/>
              </w:rPr>
              <w:t xml:space="preserve">4 </w:t>
            </w:r>
            <w:r>
              <w:rPr>
                <w:lang w:val="en-US" w:eastAsia="zh-CN"/>
              </w:rPr>
              <w:t>and 5</w:t>
            </w:r>
          </w:p>
        </w:tc>
      </w:tr>
      <w:tr w:rsidR="00C67543" w14:paraId="4241C82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596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26E8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79B0C" w14:textId="77777777" w:rsidR="00C67543" w:rsidRDefault="00C67543" w:rsidP="009C7BA7">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373D8F4"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6C7F4" w14:textId="77777777" w:rsidR="00C67543" w:rsidRDefault="00C67543" w:rsidP="009C7BA7">
            <w:pPr>
              <w:pStyle w:val="TAC"/>
              <w:rPr>
                <w:szCs w:val="18"/>
                <w:lang w:val="en-US" w:eastAsia="zh-CN"/>
              </w:rPr>
            </w:pPr>
          </w:p>
        </w:tc>
      </w:tr>
      <w:tr w:rsidR="00C67543" w14:paraId="00A6A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7C127" w14:textId="77777777" w:rsidR="00C67543" w:rsidRDefault="00C67543" w:rsidP="009C7BA7">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9D83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D8E1A5"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552FD1"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8133B" w14:textId="77777777" w:rsidR="00C67543" w:rsidRDefault="00C67543" w:rsidP="009C7BA7">
            <w:pPr>
              <w:pStyle w:val="TAC"/>
              <w:rPr>
                <w:szCs w:val="18"/>
                <w:lang w:val="en-US" w:eastAsia="zh-CN"/>
              </w:rPr>
            </w:pPr>
            <w:r>
              <w:rPr>
                <w:rFonts w:hint="eastAsia"/>
                <w:szCs w:val="18"/>
                <w:lang w:eastAsia="zh-CN"/>
              </w:rPr>
              <w:t>0</w:t>
            </w:r>
          </w:p>
        </w:tc>
      </w:tr>
      <w:tr w:rsidR="00C67543" w14:paraId="7FD73D5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2364B"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8F9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7AAD3"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C163ED" w14:textId="77777777" w:rsidR="00C67543" w:rsidRDefault="00C67543" w:rsidP="009C7BA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35DED" w14:textId="77777777" w:rsidR="00C67543" w:rsidRDefault="00C67543" w:rsidP="009C7BA7">
            <w:pPr>
              <w:pStyle w:val="TAC"/>
              <w:rPr>
                <w:szCs w:val="18"/>
                <w:lang w:val="en-US" w:eastAsia="zh-CN"/>
              </w:rPr>
            </w:pPr>
          </w:p>
        </w:tc>
      </w:tr>
      <w:tr w:rsidR="00C67543" w14:paraId="4E24B0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91056" w14:textId="77777777" w:rsidR="00C67543" w:rsidRDefault="00C67543" w:rsidP="009C7BA7">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BC70" w14:textId="77777777" w:rsidR="00C67543" w:rsidRDefault="00C67543" w:rsidP="009C7BA7">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DDEA3"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631E22" w14:textId="77777777" w:rsidR="00C67543" w:rsidRDefault="00C67543" w:rsidP="009C7BA7">
            <w:pPr>
              <w:pStyle w:val="TAC"/>
              <w:rPr>
                <w:szCs w:val="18"/>
                <w:lang w:val="en-US" w:eastAsia="zh-CN"/>
              </w:rPr>
            </w:pPr>
            <w:r>
              <w:rPr>
                <w:rFonts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7CF33" w14:textId="77777777" w:rsidR="00C67543" w:rsidRDefault="00C67543" w:rsidP="009C7BA7">
            <w:pPr>
              <w:pStyle w:val="TAC"/>
              <w:rPr>
                <w:szCs w:val="18"/>
                <w:lang w:val="en-US" w:eastAsia="zh-CN"/>
              </w:rPr>
            </w:pPr>
            <w:r>
              <w:rPr>
                <w:rFonts w:hint="eastAsia"/>
                <w:szCs w:val="18"/>
                <w:lang w:val="en-US" w:eastAsia="zh-CN"/>
              </w:rPr>
              <w:t>0</w:t>
            </w:r>
          </w:p>
        </w:tc>
      </w:tr>
      <w:tr w:rsidR="00C67543" w14:paraId="43F2F9A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A6D57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8243A"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2916D"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41B999"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9E27F" w14:textId="77777777" w:rsidR="00C67543" w:rsidRDefault="00C67543" w:rsidP="009C7BA7">
            <w:pPr>
              <w:pStyle w:val="TAC"/>
              <w:rPr>
                <w:szCs w:val="18"/>
                <w:lang w:eastAsia="zh-CN"/>
              </w:rPr>
            </w:pPr>
          </w:p>
        </w:tc>
      </w:tr>
      <w:tr w:rsidR="00C67543" w14:paraId="74A77EF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605B80" w14:textId="77777777" w:rsidR="00C67543" w:rsidRDefault="00C67543" w:rsidP="009C7BA7">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A3238E"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F97C132"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DB875B"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4B95A" w14:textId="77777777" w:rsidR="00C67543" w:rsidRDefault="00C67543" w:rsidP="009C7BA7">
            <w:pPr>
              <w:pStyle w:val="TAC"/>
              <w:rPr>
                <w:szCs w:val="18"/>
                <w:lang w:val="en-US" w:eastAsia="zh-CN"/>
              </w:rPr>
            </w:pPr>
            <w:r>
              <w:rPr>
                <w:rFonts w:hint="eastAsia"/>
                <w:szCs w:val="18"/>
                <w:lang w:val="en-US" w:eastAsia="zh-CN"/>
              </w:rPr>
              <w:t>1</w:t>
            </w:r>
          </w:p>
        </w:tc>
      </w:tr>
      <w:tr w:rsidR="00C67543" w14:paraId="235F8D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EE2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6C2F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21AF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0D656" w14:textId="77777777" w:rsidR="00C67543" w:rsidRDefault="00C67543" w:rsidP="009C7BA7">
            <w:pPr>
              <w:pStyle w:val="TAC"/>
              <w:rPr>
                <w:rFonts w:cs="Arial"/>
                <w:szCs w:val="18"/>
                <w:lang w:val="en-US" w:eastAsia="zh-CN" w:bidi="ar"/>
              </w:rPr>
            </w:pPr>
            <w:r>
              <w:rPr>
                <w:rFonts w:cs="Arial"/>
                <w:szCs w:val="18"/>
                <w:lang w:val="en-US" w:eastAsia="zh-CN" w:bidi="ar"/>
              </w:rPr>
              <w:t xml:space="preserve">10, 15, 20, </w:t>
            </w:r>
            <w:r>
              <w:rPr>
                <w:rFonts w:cs="Arial" w:hint="eastAsia"/>
                <w:szCs w:val="18"/>
                <w:lang w:val="en-US" w:eastAsia="zh-CN" w:bidi="ar"/>
              </w:rPr>
              <w:t xml:space="preserve">25, </w:t>
            </w:r>
            <w:r>
              <w:rPr>
                <w:rFonts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B76F7" w14:textId="77777777" w:rsidR="00C67543" w:rsidRDefault="00C67543" w:rsidP="009C7BA7">
            <w:pPr>
              <w:pStyle w:val="TAC"/>
              <w:rPr>
                <w:szCs w:val="18"/>
                <w:lang w:eastAsia="zh-CN"/>
              </w:rPr>
            </w:pPr>
          </w:p>
        </w:tc>
      </w:tr>
      <w:tr w:rsidR="00C67543" w14:paraId="097E9A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0F161" w14:textId="77777777" w:rsidR="00C67543" w:rsidRDefault="00C67543" w:rsidP="009C7BA7">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CFDC"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4AF88C"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2DF397"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6D4CD" w14:textId="77777777" w:rsidR="00C67543" w:rsidRDefault="00C67543" w:rsidP="009C7BA7">
            <w:pPr>
              <w:pStyle w:val="TAC"/>
              <w:rPr>
                <w:szCs w:val="18"/>
                <w:lang w:val="en-US" w:eastAsia="zh-CN"/>
              </w:rPr>
            </w:pPr>
            <w:r>
              <w:rPr>
                <w:rFonts w:hint="eastAsia"/>
                <w:szCs w:val="18"/>
                <w:lang w:val="en-US" w:eastAsia="zh-CN"/>
              </w:rPr>
              <w:t>0</w:t>
            </w:r>
          </w:p>
        </w:tc>
      </w:tr>
      <w:tr w:rsidR="00C67543" w14:paraId="376ABE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A45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CB91"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63684"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652AD" w14:textId="77777777" w:rsidR="00C67543" w:rsidRDefault="00C67543" w:rsidP="009C7BA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w:t>
            </w:r>
            <w:r>
              <w:rPr>
                <w:rFonts w:cs="Arial"/>
                <w:szCs w:val="18"/>
                <w:lang w:val="en-US" w:eastAsia="zh-CN" w:bidi="ar"/>
              </w:rPr>
              <w:t>8(2A)_BCS</w:t>
            </w:r>
            <w:r>
              <w:rPr>
                <w:rFonts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E7FD3" w14:textId="77777777" w:rsidR="00C67543" w:rsidRDefault="00C67543" w:rsidP="009C7BA7">
            <w:pPr>
              <w:pStyle w:val="TAC"/>
              <w:rPr>
                <w:szCs w:val="18"/>
                <w:lang w:val="en-US" w:eastAsia="zh-CN"/>
              </w:rPr>
            </w:pPr>
          </w:p>
        </w:tc>
      </w:tr>
      <w:tr w:rsidR="00C67543" w14:paraId="12CE0D1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305BD" w14:textId="77777777" w:rsidR="00C67543" w:rsidRDefault="00C67543" w:rsidP="009C7BA7">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F148" w14:textId="77777777" w:rsidR="00C67543" w:rsidRDefault="00C67543" w:rsidP="009C7BA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1F85E41"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44AA45" w14:textId="77777777" w:rsidR="00C67543" w:rsidRDefault="00C67543" w:rsidP="009C7BA7">
            <w:pPr>
              <w:pStyle w:val="TAC"/>
              <w:rPr>
                <w:rFonts w:cs="Arial"/>
                <w:szCs w:val="18"/>
                <w:lang w:val="en-US" w:eastAsia="zh-CN" w:bidi="ar"/>
              </w:rPr>
            </w:pPr>
            <w:r>
              <w:rPr>
                <w:rFonts w:cs="Arial"/>
                <w:szCs w:val="18"/>
                <w:lang w:val="en-US" w:eastAsia="zh-CN" w:bidi="ar"/>
              </w:rPr>
              <w:t>CA_n40B_BCS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4FDEC" w14:textId="77777777" w:rsidR="00C67543" w:rsidRDefault="00C67543" w:rsidP="009C7BA7">
            <w:pPr>
              <w:pStyle w:val="TAC"/>
              <w:rPr>
                <w:szCs w:val="18"/>
                <w:lang w:val="en-US" w:eastAsia="zh-CN"/>
              </w:rPr>
            </w:pPr>
            <w:r>
              <w:rPr>
                <w:rFonts w:hint="eastAsia"/>
                <w:szCs w:val="18"/>
                <w:lang w:val="en-US" w:eastAsia="zh-CN"/>
              </w:rPr>
              <w:t>0</w:t>
            </w:r>
          </w:p>
        </w:tc>
      </w:tr>
      <w:tr w:rsidR="00C67543" w14:paraId="0BB77E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91AB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1BB7"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41C1" w14:textId="77777777" w:rsidR="00C67543" w:rsidRDefault="00C67543" w:rsidP="009C7BA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D4FC5" w14:textId="77777777" w:rsidR="00C67543" w:rsidRDefault="00C67543" w:rsidP="009C7BA7">
            <w:pPr>
              <w:pStyle w:val="TAC"/>
              <w:rPr>
                <w:rFonts w:cs="Arial"/>
                <w:szCs w:val="18"/>
                <w:lang w:val="en-US" w:eastAsia="zh-CN" w:bidi="ar"/>
              </w:rPr>
            </w:pPr>
            <w:r>
              <w:rPr>
                <w:rFonts w:cs="Arial"/>
                <w:szCs w:val="18"/>
                <w:lang w:val="en-US" w:eastAsia="zh-CN" w:bidi="ar"/>
              </w:rPr>
              <w:t>CA_n78</w:t>
            </w:r>
            <w:r>
              <w:rPr>
                <w:rFonts w:cs="Arial" w:hint="eastAsia"/>
                <w:szCs w:val="18"/>
                <w:lang w:val="en-US" w:eastAsia="zh-CN" w:bidi="ar"/>
              </w:rPr>
              <w:t>C</w:t>
            </w:r>
            <w:r>
              <w:rPr>
                <w:rFonts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A1D6C" w14:textId="77777777" w:rsidR="00C67543" w:rsidRDefault="00C67543" w:rsidP="009C7BA7">
            <w:pPr>
              <w:pStyle w:val="TAC"/>
              <w:rPr>
                <w:szCs w:val="18"/>
                <w:lang w:eastAsia="zh-CN"/>
              </w:rPr>
            </w:pPr>
          </w:p>
        </w:tc>
      </w:tr>
      <w:tr w:rsidR="00C67543" w14:paraId="081213A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97A9676" w14:textId="77777777" w:rsidR="00C67543" w:rsidRDefault="00C67543" w:rsidP="009C7BA7">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EEAE571" w14:textId="77777777" w:rsidR="00C67543" w:rsidRDefault="00C67543" w:rsidP="009C7BA7">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470D8D8"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3BCA88" w14:textId="77777777" w:rsidR="00C67543" w:rsidRDefault="00C67543" w:rsidP="009C7BA7">
            <w:pPr>
              <w:pStyle w:val="TAC"/>
              <w:rPr>
                <w:szCs w:val="18"/>
                <w:lang w:val="en-US" w:eastAsia="zh-CN"/>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5AB1C" w14:textId="77777777" w:rsidR="00C67543" w:rsidRDefault="00C67543" w:rsidP="009C7BA7">
            <w:pPr>
              <w:pStyle w:val="TAC"/>
              <w:rPr>
                <w:szCs w:val="18"/>
                <w:lang w:eastAsia="zh-CN"/>
              </w:rPr>
            </w:pPr>
            <w:r>
              <w:rPr>
                <w:rFonts w:hint="eastAsia"/>
                <w:szCs w:val="18"/>
                <w:lang w:eastAsia="zh-CN"/>
              </w:rPr>
              <w:t>0</w:t>
            </w:r>
          </w:p>
        </w:tc>
      </w:tr>
      <w:tr w:rsidR="00C67543" w14:paraId="73D07B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80C1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457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99AB65"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512606"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6FF8" w14:textId="77777777" w:rsidR="00C67543" w:rsidRDefault="00C67543" w:rsidP="009C7BA7">
            <w:pPr>
              <w:pStyle w:val="TAC"/>
              <w:rPr>
                <w:rFonts w:eastAsia="Yu Mincho"/>
                <w:szCs w:val="18"/>
              </w:rPr>
            </w:pPr>
          </w:p>
        </w:tc>
      </w:tr>
      <w:tr w:rsidR="00C67543" w14:paraId="58649A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18E1B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98285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03292" w14:textId="77777777" w:rsidR="00C67543" w:rsidRDefault="00C67543" w:rsidP="009C7BA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B1083F" w14:textId="77777777" w:rsidR="00C67543" w:rsidRDefault="00C67543" w:rsidP="009C7BA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6205E" w14:textId="77777777" w:rsidR="00C67543" w:rsidRDefault="00C67543" w:rsidP="009C7BA7">
            <w:pPr>
              <w:pStyle w:val="TAC"/>
              <w:rPr>
                <w:szCs w:val="18"/>
                <w:lang w:eastAsia="zh-CN"/>
              </w:rPr>
            </w:pPr>
            <w:r>
              <w:rPr>
                <w:rFonts w:hint="eastAsia"/>
                <w:szCs w:val="18"/>
                <w:lang w:eastAsia="zh-CN"/>
              </w:rPr>
              <w:t>1</w:t>
            </w:r>
          </w:p>
        </w:tc>
      </w:tr>
      <w:tr w:rsidR="00C67543" w14:paraId="1EE93E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6985B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2C78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AE7126"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377B1F"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17B3691" w14:textId="77777777" w:rsidR="00C67543" w:rsidRDefault="00C67543" w:rsidP="009C7BA7">
            <w:pPr>
              <w:pStyle w:val="TAC"/>
              <w:rPr>
                <w:rFonts w:eastAsia="Yu Mincho"/>
                <w:szCs w:val="18"/>
              </w:rPr>
            </w:pPr>
          </w:p>
        </w:tc>
      </w:tr>
      <w:tr w:rsidR="00C67543" w14:paraId="235D4AEB"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50FAF01" w14:textId="77777777" w:rsidR="00C67543" w:rsidRDefault="00C67543" w:rsidP="009C7BA7">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75B9B8E3" w14:textId="77777777" w:rsidR="00C67543" w:rsidRDefault="00C67543" w:rsidP="009C7BA7">
            <w:pPr>
              <w:pStyle w:val="TAC"/>
              <w:rPr>
                <w:szCs w:val="18"/>
                <w:lang w:val="en-US" w:eastAsia="zh-CN"/>
              </w:rPr>
            </w:pPr>
            <w:r>
              <w:rPr>
                <w:rFonts w:hint="eastAsia"/>
                <w:szCs w:val="18"/>
                <w:lang w:val="en-US" w:eastAsia="zh-CN"/>
              </w:rPr>
              <w:t>CA_n40A-n79A</w:t>
            </w:r>
          </w:p>
          <w:p w14:paraId="70F6E2A9" w14:textId="77777777" w:rsidR="00C67543" w:rsidRDefault="00C67543" w:rsidP="009C7BA7">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A625386" w14:textId="77777777" w:rsidR="00C67543" w:rsidRDefault="00C67543" w:rsidP="009C7BA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2B0556" w14:textId="77777777" w:rsidR="00C67543" w:rsidRDefault="00C67543" w:rsidP="009C7BA7">
            <w:pPr>
              <w:pStyle w:val="TAC"/>
              <w:rPr>
                <w:rFonts w:cs="Arial"/>
                <w:szCs w:val="18"/>
                <w:lang w:val="en-US" w:eastAsia="zh-CN" w:bidi="ar"/>
              </w:rPr>
            </w:pPr>
            <w:r>
              <w:rPr>
                <w:rFonts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7CEC" w14:textId="77777777" w:rsidR="00C67543" w:rsidRDefault="00C67543" w:rsidP="009C7BA7">
            <w:pPr>
              <w:pStyle w:val="TAC"/>
              <w:rPr>
                <w:rFonts w:eastAsia="Yu Mincho"/>
                <w:szCs w:val="18"/>
              </w:rPr>
            </w:pPr>
            <w:r>
              <w:rPr>
                <w:rFonts w:hint="eastAsia"/>
                <w:szCs w:val="18"/>
                <w:lang w:eastAsia="zh-CN"/>
              </w:rPr>
              <w:t>0</w:t>
            </w:r>
          </w:p>
        </w:tc>
      </w:tr>
      <w:tr w:rsidR="00C67543" w14:paraId="20B3748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FE36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3AB9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A1958"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1B1106" w14:textId="77777777" w:rsidR="00C67543" w:rsidRDefault="00C67543" w:rsidP="009C7BA7">
            <w:pPr>
              <w:pStyle w:val="TAC"/>
              <w:rPr>
                <w:rFonts w:cs="Arial"/>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8D4AC" w14:textId="77777777" w:rsidR="00C67543" w:rsidRDefault="00C67543" w:rsidP="009C7BA7">
            <w:pPr>
              <w:pStyle w:val="TAC"/>
              <w:rPr>
                <w:rFonts w:eastAsia="Yu Mincho"/>
                <w:szCs w:val="18"/>
              </w:rPr>
            </w:pPr>
          </w:p>
        </w:tc>
      </w:tr>
      <w:tr w:rsidR="00C67543" w14:paraId="184C81A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9E856" w14:textId="77777777" w:rsidR="00C67543" w:rsidRDefault="00C67543" w:rsidP="009C7BA7">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2F2CD" w14:textId="77777777" w:rsidR="00C67543" w:rsidRDefault="00C67543" w:rsidP="009C7BA7">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6E4967DB" w14:textId="77777777" w:rsidR="00C67543" w:rsidRDefault="00C67543" w:rsidP="009C7BA7">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221E0B" w14:textId="77777777" w:rsidR="00C67543" w:rsidRDefault="00C67543" w:rsidP="009C7BA7">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74B9C" w14:textId="77777777" w:rsidR="00C67543" w:rsidRDefault="00C67543" w:rsidP="009C7BA7">
            <w:pPr>
              <w:pStyle w:val="TAC"/>
              <w:rPr>
                <w:rFonts w:cs="Arial"/>
                <w:szCs w:val="18"/>
                <w:lang w:val="en-US"/>
              </w:rPr>
            </w:pPr>
            <w:r>
              <w:rPr>
                <w:rFonts w:cs="Arial"/>
                <w:szCs w:val="18"/>
                <w:lang w:val="en-US"/>
              </w:rPr>
              <w:t>0</w:t>
            </w:r>
          </w:p>
        </w:tc>
      </w:tr>
      <w:tr w:rsidR="00C67543" w14:paraId="1AEA26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7BA2A" w14:textId="77777777" w:rsidR="00C67543" w:rsidRDefault="00C67543" w:rsidP="009C7BA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DC1D1" w14:textId="77777777" w:rsidR="00C67543" w:rsidRDefault="00C67543" w:rsidP="009C7BA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111943" w14:textId="77777777" w:rsidR="00C67543" w:rsidRDefault="00C67543" w:rsidP="009C7BA7">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802EADE" w14:textId="77777777" w:rsidR="00C67543" w:rsidRDefault="00C67543" w:rsidP="009C7BA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92416" w14:textId="77777777" w:rsidR="00C67543" w:rsidRDefault="00C67543" w:rsidP="009C7BA7">
            <w:pPr>
              <w:pStyle w:val="TAC"/>
              <w:rPr>
                <w:rFonts w:cs="Arial"/>
                <w:szCs w:val="18"/>
                <w:lang w:val="en-US"/>
              </w:rPr>
            </w:pPr>
          </w:p>
        </w:tc>
      </w:tr>
    </w:tbl>
    <w:p w14:paraId="23E232C6" w14:textId="77777777" w:rsidR="00C67543" w:rsidRDefault="00C67543" w:rsidP="00C67543">
      <w:pPr>
        <w:pStyle w:val="FL"/>
      </w:pPr>
    </w:p>
    <w:p w14:paraId="37C28FC6" w14:textId="77777777" w:rsidR="00C67543" w:rsidRDefault="00C67543" w:rsidP="00C67543">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E62C088" w14:textId="77777777" w:rsidTr="009C7BA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E128176" w14:textId="77777777" w:rsidR="00C67543" w:rsidRDefault="00C67543" w:rsidP="009C7BA7">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FD603C" w14:textId="77777777" w:rsidR="00C67543" w:rsidRDefault="00C67543" w:rsidP="009C7BA7">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161CBDE" w14:textId="77777777" w:rsidR="00C67543" w:rsidRDefault="00C67543" w:rsidP="009C7BA7">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D6D6F8"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C156" w14:textId="77777777" w:rsidR="00C67543" w:rsidRDefault="00C67543" w:rsidP="009C7BA7">
            <w:pPr>
              <w:pStyle w:val="TAH"/>
              <w:overflowPunct w:val="0"/>
              <w:autoSpaceDE w:val="0"/>
              <w:autoSpaceDN w:val="0"/>
              <w:adjustRightInd w:val="0"/>
              <w:rPr>
                <w:szCs w:val="18"/>
                <w:lang w:val="en-US" w:eastAsia="zh-CN"/>
              </w:rPr>
            </w:pPr>
            <w:r>
              <w:t>Bandwidth combination set</w:t>
            </w:r>
          </w:p>
        </w:tc>
      </w:tr>
      <w:tr w:rsidR="00C67543" w14:paraId="3AF62F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F567" w14:textId="77777777" w:rsidR="00C67543" w:rsidRDefault="00C67543" w:rsidP="009C7BA7">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33BA6"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2410DD"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A7EC04"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2780" w14:textId="77777777" w:rsidR="00C67543" w:rsidRDefault="00C67543" w:rsidP="009C7BA7">
            <w:pPr>
              <w:pStyle w:val="TAC"/>
              <w:rPr>
                <w:szCs w:val="18"/>
                <w:lang w:eastAsia="zh-CN"/>
              </w:rPr>
            </w:pPr>
            <w:r>
              <w:rPr>
                <w:rFonts w:hint="eastAsia"/>
                <w:szCs w:val="18"/>
                <w:lang w:val="en-US" w:eastAsia="zh-CN"/>
              </w:rPr>
              <w:t>0</w:t>
            </w:r>
          </w:p>
        </w:tc>
      </w:tr>
      <w:tr w:rsidR="00C67543" w14:paraId="7C7BF38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84092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F2AF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0998E"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0FA32B"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38682" w14:textId="77777777" w:rsidR="00C67543" w:rsidRDefault="00C67543" w:rsidP="009C7BA7">
            <w:pPr>
              <w:pStyle w:val="TAC"/>
              <w:rPr>
                <w:szCs w:val="18"/>
                <w:lang w:eastAsia="zh-CN"/>
              </w:rPr>
            </w:pPr>
          </w:p>
        </w:tc>
      </w:tr>
      <w:tr w:rsidR="00C67543" w14:paraId="3B1B9C4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A3B6F9E"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5E2E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F98D4"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A6EB16"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57E51"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05E099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81CA0"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EFA1F"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E427E"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599D57"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C39B" w14:textId="77777777" w:rsidR="00C67543" w:rsidRDefault="00C67543" w:rsidP="009C7BA7">
            <w:pPr>
              <w:pStyle w:val="TAC"/>
              <w:rPr>
                <w:szCs w:val="18"/>
                <w:lang w:eastAsia="zh-CN"/>
              </w:rPr>
            </w:pPr>
          </w:p>
        </w:tc>
      </w:tr>
      <w:tr w:rsidR="00C67543" w14:paraId="0ED29A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1F96F" w14:textId="77777777" w:rsidR="00C67543" w:rsidRDefault="00C67543" w:rsidP="009C7BA7">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AF789"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26FEF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0F118E"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162A9" w14:textId="77777777" w:rsidR="00C67543" w:rsidRDefault="00C67543" w:rsidP="009C7BA7">
            <w:pPr>
              <w:pStyle w:val="TAC"/>
              <w:rPr>
                <w:szCs w:val="18"/>
                <w:lang w:val="en-US" w:eastAsia="zh-CN"/>
              </w:rPr>
            </w:pPr>
            <w:r>
              <w:rPr>
                <w:rFonts w:hint="eastAsia"/>
                <w:szCs w:val="18"/>
                <w:lang w:val="en-US" w:eastAsia="zh-CN"/>
              </w:rPr>
              <w:t>0</w:t>
            </w:r>
          </w:p>
        </w:tc>
      </w:tr>
      <w:tr w:rsidR="00C67543" w14:paraId="34E7A09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47EF"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C8279"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65651"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BA2CA8"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FEA99" w14:textId="77777777" w:rsidR="00C67543" w:rsidRDefault="00C67543" w:rsidP="009C7BA7">
            <w:pPr>
              <w:pStyle w:val="TAC"/>
              <w:rPr>
                <w:szCs w:val="18"/>
                <w:lang w:val="en-US" w:eastAsia="zh-CN"/>
              </w:rPr>
            </w:pPr>
          </w:p>
        </w:tc>
      </w:tr>
      <w:tr w:rsidR="00C67543" w14:paraId="580C76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6C64" w14:textId="77777777" w:rsidR="00C67543" w:rsidRDefault="00C67543" w:rsidP="009C7BA7">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30043" w14:textId="77777777" w:rsidR="00C67543" w:rsidRDefault="00C67543" w:rsidP="009C7BA7">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9DCC3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B3C4" w14:textId="77777777" w:rsidR="00C67543" w:rsidRDefault="00C67543" w:rsidP="009C7BA7">
            <w:pPr>
              <w:pStyle w:val="TAC"/>
              <w:rPr>
                <w:rFonts w:cs="Arial"/>
                <w:szCs w:val="18"/>
                <w:lang w:val="en-US" w:eastAsia="zh-CN" w:bidi="ar"/>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04DFB" w14:textId="77777777" w:rsidR="00C67543" w:rsidRDefault="00C67543" w:rsidP="009C7BA7">
            <w:pPr>
              <w:pStyle w:val="TAC"/>
              <w:rPr>
                <w:szCs w:val="18"/>
                <w:lang w:val="en-US" w:eastAsia="zh-CN"/>
              </w:rPr>
            </w:pPr>
            <w:r>
              <w:rPr>
                <w:rFonts w:hint="eastAsia"/>
                <w:szCs w:val="18"/>
                <w:lang w:val="en-US" w:eastAsia="zh-CN"/>
              </w:rPr>
              <w:t>0</w:t>
            </w:r>
          </w:p>
        </w:tc>
      </w:tr>
      <w:tr w:rsidR="00C67543" w14:paraId="2D9B36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F5C78" w14:textId="77777777" w:rsidR="00C67543" w:rsidRDefault="00C67543" w:rsidP="009C7BA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B55F7" w14:textId="77777777" w:rsidR="00C67543" w:rsidRDefault="00C67543" w:rsidP="009C7BA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DADA4"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9B15F0"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57C37" w14:textId="77777777" w:rsidR="00C67543" w:rsidRDefault="00C67543" w:rsidP="009C7BA7">
            <w:pPr>
              <w:pStyle w:val="TAC"/>
              <w:rPr>
                <w:szCs w:val="18"/>
                <w:lang w:val="en-US" w:eastAsia="zh-CN"/>
              </w:rPr>
            </w:pPr>
          </w:p>
        </w:tc>
      </w:tr>
      <w:tr w:rsidR="00C67543" w14:paraId="5F53145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B80A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3490F"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A6756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D52A" w14:textId="77777777" w:rsidR="00C67543" w:rsidRDefault="00C67543" w:rsidP="009C7BA7">
            <w:pPr>
              <w:pStyle w:val="TAC"/>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9EAD" w14:textId="77777777" w:rsidR="00C67543" w:rsidRDefault="00C67543" w:rsidP="009C7BA7">
            <w:pPr>
              <w:pStyle w:val="TAC"/>
              <w:rPr>
                <w:szCs w:val="18"/>
                <w:lang w:eastAsia="zh-CN"/>
              </w:rPr>
            </w:pPr>
            <w:r>
              <w:rPr>
                <w:rFonts w:hint="eastAsia"/>
                <w:szCs w:val="18"/>
                <w:lang w:val="en-US" w:eastAsia="zh-CN"/>
              </w:rPr>
              <w:t>0</w:t>
            </w:r>
          </w:p>
        </w:tc>
      </w:tr>
      <w:tr w:rsidR="00C67543" w14:paraId="455973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3FF7A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C2498"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4C924"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052F76"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AA359" w14:textId="77777777" w:rsidR="00C67543" w:rsidRDefault="00C67543" w:rsidP="009C7BA7">
            <w:pPr>
              <w:pStyle w:val="TAC"/>
              <w:rPr>
                <w:szCs w:val="18"/>
                <w:lang w:eastAsia="zh-CN"/>
              </w:rPr>
            </w:pPr>
          </w:p>
        </w:tc>
      </w:tr>
      <w:tr w:rsidR="00C67543" w14:paraId="225F749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A97FB5"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50CB5"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60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C8767"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31F95"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77AD77B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A58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325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33A2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FDBB2E1"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A362F" w14:textId="77777777" w:rsidR="00C67543" w:rsidRDefault="00C67543" w:rsidP="009C7BA7">
            <w:pPr>
              <w:pStyle w:val="TAC"/>
              <w:rPr>
                <w:szCs w:val="18"/>
                <w:lang w:eastAsia="zh-CN"/>
              </w:rPr>
            </w:pPr>
          </w:p>
        </w:tc>
      </w:tr>
      <w:tr w:rsidR="00C67543" w14:paraId="3541F19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7CFF3" w14:textId="77777777" w:rsidR="00C67543" w:rsidRDefault="00C67543" w:rsidP="009C7BA7">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76F7"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E4DCBD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9165A5"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55EC8" w14:textId="77777777" w:rsidR="00C67543" w:rsidRDefault="00C67543" w:rsidP="009C7BA7">
            <w:pPr>
              <w:pStyle w:val="TAC"/>
              <w:rPr>
                <w:szCs w:val="18"/>
                <w:lang w:eastAsia="zh-CN"/>
              </w:rPr>
            </w:pPr>
            <w:r>
              <w:rPr>
                <w:rFonts w:hint="eastAsia"/>
                <w:szCs w:val="18"/>
                <w:lang w:val="en-US" w:eastAsia="zh-CN"/>
              </w:rPr>
              <w:t>0</w:t>
            </w:r>
          </w:p>
        </w:tc>
      </w:tr>
      <w:tr w:rsidR="00C67543" w14:paraId="0BB44E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E7DB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5DA6"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A7B6C"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BDE16E"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3B43" w14:textId="77777777" w:rsidR="00C67543" w:rsidRDefault="00C67543" w:rsidP="009C7BA7">
            <w:pPr>
              <w:pStyle w:val="TAC"/>
              <w:rPr>
                <w:szCs w:val="18"/>
                <w:lang w:eastAsia="zh-CN"/>
              </w:rPr>
            </w:pPr>
          </w:p>
        </w:tc>
      </w:tr>
      <w:tr w:rsidR="00C67543" w14:paraId="6DBA7D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FE5A9" w14:textId="77777777" w:rsidR="00C67543" w:rsidRDefault="00C67543" w:rsidP="009C7BA7">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58FE"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4BE8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8DE1A3"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60494" w14:textId="77777777" w:rsidR="00C67543" w:rsidRDefault="00C67543" w:rsidP="009C7BA7">
            <w:pPr>
              <w:pStyle w:val="TAC"/>
              <w:rPr>
                <w:szCs w:val="18"/>
                <w:lang w:val="en-US" w:eastAsia="zh-CN"/>
              </w:rPr>
            </w:pPr>
            <w:r>
              <w:rPr>
                <w:rFonts w:hint="eastAsia"/>
                <w:szCs w:val="18"/>
                <w:lang w:val="en-US" w:eastAsia="zh-CN"/>
              </w:rPr>
              <w:t>0</w:t>
            </w:r>
          </w:p>
        </w:tc>
      </w:tr>
      <w:tr w:rsidR="00C67543" w14:paraId="0F6C8F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AF71A"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6714B"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523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D24F"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0EB2" w14:textId="77777777" w:rsidR="00C67543" w:rsidRDefault="00C67543" w:rsidP="009C7BA7">
            <w:pPr>
              <w:pStyle w:val="TAC"/>
              <w:rPr>
                <w:szCs w:val="18"/>
                <w:lang w:eastAsia="zh-CN"/>
              </w:rPr>
            </w:pPr>
          </w:p>
        </w:tc>
      </w:tr>
      <w:tr w:rsidR="00C67543" w14:paraId="7D05050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769D0" w14:textId="77777777" w:rsidR="00C67543" w:rsidRDefault="00C67543" w:rsidP="009C7BA7">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336D7" w14:textId="77777777" w:rsidR="00C67543" w:rsidRDefault="00C67543" w:rsidP="009C7BA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3BAD9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08C99" w14:textId="77777777" w:rsidR="00C67543" w:rsidRDefault="00C67543" w:rsidP="009C7BA7">
            <w:pPr>
              <w:pStyle w:val="TAC"/>
              <w:rPr>
                <w:rFonts w:cs="Arial"/>
                <w:szCs w:val="18"/>
                <w:lang w:val="en-US" w:eastAsia="zh-CN" w:bidi="ar"/>
              </w:rPr>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8946" w14:textId="77777777" w:rsidR="00C67543" w:rsidRDefault="00C67543" w:rsidP="009C7BA7">
            <w:pPr>
              <w:pStyle w:val="TAC"/>
              <w:rPr>
                <w:szCs w:val="18"/>
                <w:lang w:val="en-US" w:eastAsia="zh-CN"/>
              </w:rPr>
            </w:pPr>
            <w:r>
              <w:rPr>
                <w:rFonts w:hint="eastAsia"/>
                <w:szCs w:val="18"/>
                <w:lang w:val="en-US" w:eastAsia="zh-CN"/>
              </w:rPr>
              <w:t>0</w:t>
            </w:r>
          </w:p>
        </w:tc>
      </w:tr>
      <w:tr w:rsidR="00C67543" w14:paraId="29032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F3CD4"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D75F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29217"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3B59A4"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C7E2" w14:textId="77777777" w:rsidR="00C67543" w:rsidRDefault="00C67543" w:rsidP="009C7BA7">
            <w:pPr>
              <w:pStyle w:val="TAC"/>
              <w:rPr>
                <w:szCs w:val="18"/>
                <w:lang w:eastAsia="zh-CN"/>
              </w:rPr>
            </w:pPr>
          </w:p>
        </w:tc>
      </w:tr>
      <w:tr w:rsidR="00C67543" w14:paraId="352857E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963FA" w14:textId="77777777" w:rsidR="00C67543" w:rsidRDefault="00C67543" w:rsidP="009C7BA7">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D5E5E" w14:textId="77777777" w:rsidR="00C67543" w:rsidRDefault="00C67543" w:rsidP="009C7BA7">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39E90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ADAA2E"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6B1F" w14:textId="77777777" w:rsidR="00C67543" w:rsidRDefault="00C67543" w:rsidP="009C7BA7">
            <w:pPr>
              <w:pStyle w:val="TAC"/>
              <w:rPr>
                <w:szCs w:val="18"/>
                <w:lang w:eastAsia="zh-CN"/>
              </w:rPr>
            </w:pPr>
            <w:r>
              <w:rPr>
                <w:rFonts w:hint="eastAsia"/>
                <w:szCs w:val="18"/>
                <w:lang w:val="en-US" w:eastAsia="zh-CN"/>
              </w:rPr>
              <w:t>0</w:t>
            </w:r>
          </w:p>
        </w:tc>
      </w:tr>
      <w:tr w:rsidR="00C67543" w14:paraId="5D010BF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C047D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14C5D"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B6148"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3FC44C" w14:textId="77777777" w:rsidR="00C67543" w:rsidRDefault="00C67543" w:rsidP="009C7BA7">
            <w:pPr>
              <w:pStyle w:val="TAC"/>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79D7" w14:textId="77777777" w:rsidR="00C67543" w:rsidRDefault="00C67543" w:rsidP="009C7BA7">
            <w:pPr>
              <w:pStyle w:val="TAC"/>
              <w:rPr>
                <w:szCs w:val="18"/>
                <w:lang w:eastAsia="zh-CN"/>
              </w:rPr>
            </w:pPr>
          </w:p>
        </w:tc>
      </w:tr>
      <w:tr w:rsidR="00C67543" w14:paraId="40B9A03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34DAE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F618E"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6BE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4EB5FE"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89DC6" w14:textId="77777777" w:rsidR="00C67543" w:rsidRDefault="00C67543" w:rsidP="009C7BA7">
            <w:pPr>
              <w:pStyle w:val="TAC"/>
              <w:rPr>
                <w:szCs w:val="18"/>
                <w:lang w:eastAsia="zh-CN"/>
              </w:rPr>
            </w:pPr>
            <w:r>
              <w:rPr>
                <w:szCs w:val="18"/>
                <w:lang w:val="en-US" w:eastAsia="zh-CN"/>
              </w:rPr>
              <w:t>4 and 5</w:t>
            </w:r>
          </w:p>
        </w:tc>
      </w:tr>
      <w:tr w:rsidR="00C67543" w14:paraId="702DED7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4AF1B"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E771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AECB0"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C72581" w14:textId="77777777" w:rsidR="00C67543" w:rsidRDefault="00C67543" w:rsidP="009C7BA7">
            <w:pPr>
              <w:pStyle w:val="TAC"/>
              <w:rPr>
                <w:rFonts w:cs="Arial"/>
                <w:szCs w:val="18"/>
                <w:lang w:val="en-US" w:eastAsia="zh-CN" w:bidi="ar"/>
              </w:rPr>
            </w:pPr>
            <w:r>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6B297" w14:textId="77777777" w:rsidR="00C67543" w:rsidRDefault="00C67543" w:rsidP="009C7BA7">
            <w:pPr>
              <w:pStyle w:val="TAC"/>
              <w:rPr>
                <w:szCs w:val="18"/>
                <w:lang w:eastAsia="zh-CN"/>
              </w:rPr>
            </w:pPr>
          </w:p>
        </w:tc>
      </w:tr>
      <w:tr w:rsidR="00C67543" w14:paraId="22C4521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11A7" w14:textId="77777777" w:rsidR="00C67543" w:rsidRDefault="00C67543" w:rsidP="009C7BA7">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E0437"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495F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68D781"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035FF" w14:textId="77777777" w:rsidR="00C67543" w:rsidRDefault="00C67543" w:rsidP="009C7BA7">
            <w:pPr>
              <w:pStyle w:val="TAC"/>
              <w:rPr>
                <w:szCs w:val="18"/>
                <w:lang w:val="en-US" w:eastAsia="zh-CN"/>
              </w:rPr>
            </w:pPr>
            <w:r>
              <w:rPr>
                <w:rFonts w:hint="eastAsia"/>
                <w:szCs w:val="18"/>
                <w:lang w:val="en-US" w:eastAsia="zh-CN"/>
              </w:rPr>
              <w:t>0</w:t>
            </w:r>
          </w:p>
        </w:tc>
      </w:tr>
      <w:tr w:rsidR="00C67543" w14:paraId="783A1E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D85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8E6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AA49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A9A441" w14:textId="77777777" w:rsidR="00C67543" w:rsidRDefault="00C67543" w:rsidP="009C7BA7">
            <w:pPr>
              <w:pStyle w:val="TAC"/>
              <w:rPr>
                <w:rFonts w:cs="Arial"/>
                <w:szCs w:val="18"/>
                <w:lang w:val="en-US" w:eastAsia="zh-CN" w:bidi="ar"/>
              </w:rPr>
            </w:pPr>
            <w:r>
              <w:rPr>
                <w:rFonts w:cs="Arial"/>
                <w:szCs w:val="18"/>
                <w:lang w:val="en-US" w:eastAsia="zh-CN" w:bidi="ar"/>
              </w:rPr>
              <w:t>CA_n48B</w:t>
            </w:r>
            <w:r>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1233" w14:textId="77777777" w:rsidR="00C67543" w:rsidRDefault="00C67543" w:rsidP="009C7BA7">
            <w:pPr>
              <w:pStyle w:val="TAC"/>
              <w:rPr>
                <w:szCs w:val="18"/>
                <w:lang w:val="en-US" w:eastAsia="zh-CN"/>
              </w:rPr>
            </w:pPr>
          </w:p>
        </w:tc>
      </w:tr>
      <w:tr w:rsidR="00C67543" w14:paraId="2AF4E6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CE9CC" w14:textId="77777777" w:rsidR="00C67543" w:rsidRDefault="00C67543" w:rsidP="009C7BA7">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22088" w14:textId="77777777" w:rsidR="00C67543" w:rsidRDefault="00C67543" w:rsidP="009C7BA7">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F6F10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A4BED" w14:textId="77777777" w:rsidR="00C67543" w:rsidRDefault="00C67543" w:rsidP="009C7BA7">
            <w:pPr>
              <w:pStyle w:val="TAC"/>
              <w:rPr>
                <w:rFonts w:cs="Arial"/>
                <w:szCs w:val="18"/>
                <w:lang w:val="en-US" w:eastAsia="zh-CN" w:bidi="ar"/>
              </w:rPr>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9285" w14:textId="77777777" w:rsidR="00C67543" w:rsidRDefault="00C67543" w:rsidP="009C7BA7">
            <w:pPr>
              <w:pStyle w:val="TAC"/>
              <w:rPr>
                <w:szCs w:val="18"/>
                <w:lang w:val="en-US" w:eastAsia="zh-CN"/>
              </w:rPr>
            </w:pPr>
            <w:r>
              <w:rPr>
                <w:rFonts w:hint="eastAsia"/>
                <w:szCs w:val="18"/>
                <w:lang w:val="en-US" w:eastAsia="zh-CN"/>
              </w:rPr>
              <w:t>0</w:t>
            </w:r>
          </w:p>
        </w:tc>
      </w:tr>
      <w:tr w:rsidR="00C67543" w14:paraId="52097B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876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A1FF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9783D"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767B66" w14:textId="77777777" w:rsidR="00C67543" w:rsidRDefault="00C67543" w:rsidP="009C7BA7">
            <w:pPr>
              <w:pStyle w:val="TAC"/>
              <w:rPr>
                <w:rFonts w:cs="Arial"/>
                <w:szCs w:val="18"/>
                <w:lang w:val="en-US" w:eastAsia="zh-CN" w:bidi="ar"/>
              </w:rPr>
            </w:pPr>
            <w:r>
              <w:rPr>
                <w:rFonts w:cs="Arial"/>
                <w:szCs w:val="18"/>
                <w:lang w:val="en-US" w:eastAsia="zh-CN" w:bidi="ar"/>
              </w:rPr>
              <w:t>CA_n48</w:t>
            </w:r>
            <w:r>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8DD96" w14:textId="77777777" w:rsidR="00C67543" w:rsidRDefault="00C67543" w:rsidP="009C7BA7">
            <w:pPr>
              <w:pStyle w:val="TAC"/>
              <w:rPr>
                <w:szCs w:val="18"/>
                <w:lang w:val="en-US" w:eastAsia="zh-CN"/>
              </w:rPr>
            </w:pPr>
          </w:p>
        </w:tc>
      </w:tr>
      <w:tr w:rsidR="00C67543" w14:paraId="0C12B7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D17D" w14:textId="77777777" w:rsidR="00C67543" w:rsidRDefault="00C67543" w:rsidP="009C7BA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A94FB" w14:textId="77777777" w:rsidR="00C67543" w:rsidRDefault="00C67543" w:rsidP="009C7BA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F2429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F179CA" w14:textId="77777777" w:rsidR="00C67543" w:rsidRDefault="00C67543" w:rsidP="009C7BA7">
            <w:pPr>
              <w:pStyle w:val="TAC"/>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198B" w14:textId="77777777" w:rsidR="00C67543" w:rsidRDefault="00C67543" w:rsidP="009C7BA7">
            <w:pPr>
              <w:pStyle w:val="TAC"/>
              <w:rPr>
                <w:szCs w:val="18"/>
                <w:lang w:eastAsia="zh-CN"/>
              </w:rPr>
            </w:pPr>
            <w:r>
              <w:rPr>
                <w:rFonts w:hint="eastAsia"/>
                <w:szCs w:val="18"/>
                <w:lang w:val="en-US" w:eastAsia="zh-CN"/>
              </w:rPr>
              <w:t>0</w:t>
            </w:r>
          </w:p>
        </w:tc>
      </w:tr>
      <w:tr w:rsidR="00C67543" w14:paraId="38EA629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0AE0DD"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671C"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7B6F"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351821" w14:textId="77777777" w:rsidR="00C67543" w:rsidRDefault="00C67543" w:rsidP="009C7BA7">
            <w:pPr>
              <w:pStyle w:val="TAC"/>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B9CC8" w14:textId="77777777" w:rsidR="00C67543" w:rsidRDefault="00C67543" w:rsidP="009C7BA7">
            <w:pPr>
              <w:pStyle w:val="TAC"/>
              <w:rPr>
                <w:szCs w:val="18"/>
                <w:lang w:eastAsia="zh-CN"/>
              </w:rPr>
            </w:pPr>
          </w:p>
        </w:tc>
      </w:tr>
      <w:tr w:rsidR="00C67543" w14:paraId="535459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D64FE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4C243"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D60A8"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51B81D" w14:textId="77777777" w:rsidR="00C67543" w:rsidRDefault="00C67543" w:rsidP="009C7BA7">
            <w:pPr>
              <w:pStyle w:val="TAC"/>
              <w:rPr>
                <w:rFonts w:cs="Arial"/>
                <w:szCs w:val="18"/>
                <w:lang w:val="en-US" w:eastAsia="zh-CN" w:bidi="ar"/>
              </w:rPr>
            </w:pPr>
            <w:r>
              <w:rPr>
                <w:rFonts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1B62" w14:textId="77777777" w:rsidR="00C67543" w:rsidRDefault="00C67543" w:rsidP="009C7BA7">
            <w:pPr>
              <w:pStyle w:val="TAC"/>
              <w:rPr>
                <w:szCs w:val="18"/>
                <w:lang w:eastAsia="zh-CN"/>
              </w:rPr>
            </w:pPr>
            <w:r>
              <w:rPr>
                <w:rFonts w:hint="eastAsia"/>
                <w:szCs w:val="18"/>
                <w:lang w:eastAsia="zh-CN"/>
              </w:rPr>
              <w:t>4</w:t>
            </w:r>
            <w:r>
              <w:rPr>
                <w:szCs w:val="18"/>
                <w:lang w:eastAsia="zh-CN"/>
              </w:rPr>
              <w:t xml:space="preserve"> and 5</w:t>
            </w:r>
          </w:p>
        </w:tc>
      </w:tr>
      <w:tr w:rsidR="00C67543" w14:paraId="246FFCD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776D"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88D82"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95FD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AE63A4" w14:textId="77777777" w:rsidR="00C67543" w:rsidRDefault="00C67543" w:rsidP="009C7BA7">
            <w:pPr>
              <w:pStyle w:val="TAC"/>
              <w:rPr>
                <w:rFonts w:cs="Arial"/>
                <w:szCs w:val="18"/>
                <w:lang w:val="en-US" w:eastAsia="zh-CN" w:bidi="ar"/>
              </w:rPr>
            </w:pPr>
            <w:r>
              <w:rPr>
                <w:rFonts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16EAF" w14:textId="77777777" w:rsidR="00C67543" w:rsidRDefault="00C67543" w:rsidP="009C7BA7">
            <w:pPr>
              <w:pStyle w:val="TAC"/>
              <w:rPr>
                <w:szCs w:val="18"/>
                <w:lang w:eastAsia="zh-CN"/>
              </w:rPr>
            </w:pPr>
          </w:p>
        </w:tc>
      </w:tr>
      <w:tr w:rsidR="00C67543" w14:paraId="5C2A49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30EE7" w14:textId="77777777" w:rsidR="00C67543" w:rsidRDefault="00C67543" w:rsidP="009C7BA7">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FB578" w14:textId="77777777" w:rsidR="00C67543" w:rsidRDefault="00C67543" w:rsidP="009C7BA7">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40198AF"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4B2E1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505C0" w14:textId="77777777" w:rsidR="00C67543" w:rsidRDefault="00C67543" w:rsidP="009C7BA7">
            <w:pPr>
              <w:pStyle w:val="TAC"/>
              <w:rPr>
                <w:szCs w:val="18"/>
                <w:lang w:eastAsia="zh-CN"/>
              </w:rPr>
            </w:pPr>
            <w:r>
              <w:rPr>
                <w:rFonts w:hint="eastAsia"/>
                <w:szCs w:val="18"/>
                <w:lang w:eastAsia="zh-CN"/>
              </w:rPr>
              <w:t>0</w:t>
            </w:r>
          </w:p>
        </w:tc>
      </w:tr>
      <w:tr w:rsidR="00C67543" w14:paraId="6412674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2E542"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1FEDA"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ABDED"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4E093" w14:textId="77777777" w:rsidR="00C67543" w:rsidRDefault="00C67543" w:rsidP="009C7BA7">
            <w:pPr>
              <w:pStyle w:val="TAC"/>
              <w:rPr>
                <w:szCs w:val="18"/>
                <w:lang w:val="en-US" w:eastAsia="zh-CN"/>
              </w:rPr>
            </w:pPr>
            <w:r>
              <w:rPr>
                <w:rFonts w:cs="Arial"/>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83913" w14:textId="77777777" w:rsidR="00C67543" w:rsidRDefault="00C67543" w:rsidP="009C7BA7">
            <w:pPr>
              <w:pStyle w:val="TAC"/>
              <w:rPr>
                <w:rFonts w:eastAsia="Yu Mincho"/>
                <w:szCs w:val="18"/>
              </w:rPr>
            </w:pPr>
          </w:p>
        </w:tc>
      </w:tr>
      <w:tr w:rsidR="00C67543" w14:paraId="49D010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17679" w14:textId="77777777" w:rsidR="00C67543" w:rsidRDefault="00C67543" w:rsidP="009C7BA7">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ACBB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65D119" w14:textId="77777777" w:rsidR="00C67543" w:rsidRDefault="00C67543" w:rsidP="009C7BA7">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13669A"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53F678"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1456" w14:textId="77777777" w:rsidR="00C67543" w:rsidRDefault="00C67543" w:rsidP="009C7BA7">
            <w:pPr>
              <w:pStyle w:val="TAC"/>
              <w:rPr>
                <w:szCs w:val="18"/>
                <w:lang w:eastAsia="zh-CN"/>
              </w:rPr>
            </w:pPr>
            <w:r>
              <w:rPr>
                <w:rFonts w:hint="eastAsia"/>
                <w:szCs w:val="18"/>
                <w:lang w:eastAsia="zh-CN"/>
              </w:rPr>
              <w:t>0</w:t>
            </w:r>
          </w:p>
        </w:tc>
      </w:tr>
      <w:tr w:rsidR="00C67543" w14:paraId="2EC953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E1C396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2F09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65D32F"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3A099" w14:textId="77777777" w:rsidR="00C67543" w:rsidRDefault="00C67543" w:rsidP="009C7BA7">
            <w:pPr>
              <w:pStyle w:val="TAC"/>
              <w:rPr>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BDFC" w14:textId="77777777" w:rsidR="00C67543" w:rsidRDefault="00C67543" w:rsidP="009C7BA7">
            <w:pPr>
              <w:pStyle w:val="TAC"/>
              <w:rPr>
                <w:rFonts w:eastAsia="Yu Mincho"/>
                <w:szCs w:val="18"/>
              </w:rPr>
            </w:pPr>
          </w:p>
        </w:tc>
      </w:tr>
      <w:tr w:rsidR="00C67543" w14:paraId="678142F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923F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E09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076E3"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DDC9A"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B74B645" w14:textId="77777777" w:rsidR="00C67543" w:rsidRDefault="00C67543" w:rsidP="009C7BA7">
            <w:pPr>
              <w:pStyle w:val="TAC"/>
              <w:rPr>
                <w:rFonts w:eastAsia="Yu Mincho"/>
                <w:szCs w:val="18"/>
              </w:rPr>
            </w:pPr>
            <w:r>
              <w:rPr>
                <w:rFonts w:eastAsia="Yu Mincho"/>
                <w:szCs w:val="18"/>
              </w:rPr>
              <w:t>1</w:t>
            </w:r>
          </w:p>
        </w:tc>
      </w:tr>
      <w:tr w:rsidR="00C67543" w14:paraId="327B4E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4F3E08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9046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2B35E4"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BF4E83"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3B389" w14:textId="77777777" w:rsidR="00C67543" w:rsidRDefault="00C67543" w:rsidP="009C7BA7">
            <w:pPr>
              <w:pStyle w:val="TAC"/>
              <w:rPr>
                <w:rFonts w:eastAsia="Yu Mincho"/>
                <w:szCs w:val="18"/>
              </w:rPr>
            </w:pPr>
          </w:p>
        </w:tc>
      </w:tr>
      <w:tr w:rsidR="00C67543" w14:paraId="4B62C9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7527DE"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8741D9"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5DF46" w14:textId="77777777" w:rsidR="00C67543" w:rsidRDefault="00C67543" w:rsidP="009C7BA7">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83582B" w14:textId="77777777" w:rsidR="00C67543" w:rsidRDefault="00C67543" w:rsidP="009C7BA7">
            <w:pPr>
              <w:pStyle w:val="TAC"/>
            </w:pPr>
            <w:r>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3DA5E5C" w14:textId="77777777" w:rsidR="00C67543" w:rsidRDefault="00C67543" w:rsidP="009C7BA7">
            <w:pPr>
              <w:pStyle w:val="TAC"/>
              <w:rPr>
                <w:rFonts w:eastAsia="Yu Mincho"/>
                <w:szCs w:val="18"/>
              </w:rPr>
            </w:pPr>
            <w:r>
              <w:rPr>
                <w:rFonts w:eastAsia="Yu Mincho"/>
                <w:szCs w:val="18"/>
              </w:rPr>
              <w:t>4 and 5</w:t>
            </w:r>
          </w:p>
        </w:tc>
      </w:tr>
      <w:tr w:rsidR="00C67543" w14:paraId="49A77F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A2146"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B35B4"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F7E180"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92E4A8" w14:textId="77777777" w:rsidR="00C67543" w:rsidRDefault="00C67543" w:rsidP="009C7BA7">
            <w:pPr>
              <w:pStyle w:val="TAC"/>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AF64B" w14:textId="77777777" w:rsidR="00C67543" w:rsidRDefault="00C67543" w:rsidP="009C7BA7">
            <w:pPr>
              <w:pStyle w:val="TAC"/>
              <w:rPr>
                <w:szCs w:val="18"/>
                <w:lang w:eastAsia="zh-CN"/>
              </w:rPr>
            </w:pPr>
          </w:p>
        </w:tc>
      </w:tr>
      <w:tr w:rsidR="00C67543" w14:paraId="145969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04CE5" w14:textId="77777777" w:rsidR="00C67543" w:rsidRDefault="00C67543" w:rsidP="009C7BA7">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2ADEF"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775AE7" w14:textId="77777777" w:rsidR="00C67543" w:rsidRDefault="00C67543" w:rsidP="009C7BA7">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E728C8"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46AD4"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A532FB0" w14:textId="77777777" w:rsidR="00C67543" w:rsidRDefault="00C67543" w:rsidP="009C7BA7">
            <w:pPr>
              <w:pStyle w:val="TAC"/>
              <w:rPr>
                <w:szCs w:val="18"/>
                <w:lang w:eastAsia="zh-CN"/>
              </w:rPr>
            </w:pPr>
            <w:r>
              <w:rPr>
                <w:rFonts w:hint="eastAsia"/>
                <w:szCs w:val="18"/>
                <w:lang w:eastAsia="zh-CN"/>
              </w:rPr>
              <w:t>0</w:t>
            </w:r>
          </w:p>
        </w:tc>
      </w:tr>
      <w:tr w:rsidR="00C67543" w14:paraId="488533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35EE2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000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B0D18E"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3F33A"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6CC37" w14:textId="77777777" w:rsidR="00C67543" w:rsidRDefault="00C67543" w:rsidP="009C7BA7">
            <w:pPr>
              <w:pStyle w:val="TAC"/>
              <w:rPr>
                <w:rFonts w:eastAsia="Yu Mincho"/>
                <w:szCs w:val="18"/>
              </w:rPr>
            </w:pPr>
          </w:p>
        </w:tc>
      </w:tr>
      <w:tr w:rsidR="00C67543" w14:paraId="6D06C29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07F220"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vAlign w:val="center"/>
          </w:tcPr>
          <w:p w14:paraId="00E08DBF"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1AA7CE1" w14:textId="77777777" w:rsidR="00C67543" w:rsidRDefault="00C67543" w:rsidP="009C7BA7">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88D3" w14:textId="77777777" w:rsidR="00C67543" w:rsidRDefault="00C67543" w:rsidP="009C7BA7">
            <w:pPr>
              <w:pStyle w:val="TAC"/>
              <w:rPr>
                <w:rFonts w:eastAsia="Yu Mincho" w:cs="Arial"/>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ED7B9" w14:textId="77777777" w:rsidR="00C67543" w:rsidRDefault="00C67543" w:rsidP="009C7BA7">
            <w:pPr>
              <w:pStyle w:val="TAC"/>
              <w:rPr>
                <w:szCs w:val="18"/>
                <w:lang w:val="en-US" w:eastAsia="zh-CN"/>
              </w:rPr>
            </w:pPr>
            <w:r>
              <w:rPr>
                <w:rFonts w:hint="eastAsia"/>
                <w:szCs w:val="18"/>
                <w:lang w:val="en-US" w:eastAsia="zh-CN"/>
              </w:rPr>
              <w:t>1</w:t>
            </w:r>
          </w:p>
        </w:tc>
      </w:tr>
      <w:tr w:rsidR="00C67543" w14:paraId="53E245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637099"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E36656"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AD9D965" w14:textId="77777777" w:rsidR="00C67543" w:rsidRDefault="00C67543" w:rsidP="009C7BA7">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75BDC0" w14:textId="77777777" w:rsidR="00C67543" w:rsidRDefault="00C67543" w:rsidP="009C7BA7">
            <w:pPr>
              <w:pStyle w:val="TAC"/>
              <w:rPr>
                <w:rFonts w:eastAsia="Yu Mincho" w:cs="Arial"/>
                <w:szCs w:val="18"/>
                <w:lang w:eastAsia="ko-KR"/>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D4239" w14:textId="77777777" w:rsidR="00C67543" w:rsidRDefault="00C67543" w:rsidP="009C7BA7">
            <w:pPr>
              <w:pStyle w:val="TAC"/>
              <w:rPr>
                <w:rFonts w:eastAsia="Yu Mincho"/>
                <w:szCs w:val="18"/>
              </w:rPr>
            </w:pPr>
          </w:p>
        </w:tc>
      </w:tr>
      <w:tr w:rsidR="00C67543" w14:paraId="636967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91DDBA"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38F3FD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349D09D" w14:textId="77777777" w:rsidR="00C67543" w:rsidRDefault="00C67543" w:rsidP="009C7BA7">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4D5C0" w14:textId="77777777" w:rsidR="00C67543" w:rsidRDefault="00C67543" w:rsidP="009C7BA7">
            <w:pPr>
              <w:pStyle w:val="TAC"/>
              <w:rPr>
                <w:rFonts w:eastAsia="Yu Mincho" w:cs="Arial"/>
                <w:szCs w:val="18"/>
                <w:lang w:eastAsia="ko-KR"/>
              </w:rPr>
            </w:pPr>
            <w:r>
              <w:rPr>
                <w:rFonts w:cs="Arial"/>
                <w:szCs w:val="18"/>
                <w:lang w:val="en-US" w:eastAsia="zh-CN" w:bidi="ar"/>
              </w:rPr>
              <w:t>CA_n41(2A)</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1901DE" w14:textId="77777777" w:rsidR="00C67543" w:rsidRDefault="00C67543" w:rsidP="009C7BA7">
            <w:pPr>
              <w:pStyle w:val="TAC"/>
              <w:rPr>
                <w:rFonts w:eastAsia="Yu Mincho"/>
              </w:rPr>
            </w:pPr>
            <w:r>
              <w:rPr>
                <w:rFonts w:eastAsia="Yu Mincho"/>
              </w:rPr>
              <w:t>4 and 5</w:t>
            </w:r>
          </w:p>
        </w:tc>
      </w:tr>
      <w:tr w:rsidR="00C67543" w14:paraId="72DF27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FED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7866D"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C8D067F" w14:textId="77777777" w:rsidR="00C67543" w:rsidRDefault="00C67543" w:rsidP="009C7BA7">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F1C91" w14:textId="77777777" w:rsidR="00C67543" w:rsidRDefault="00C67543" w:rsidP="009C7BA7">
            <w:pPr>
              <w:pStyle w:val="TAC"/>
              <w:rPr>
                <w:rFonts w:eastAsia="Yu Mincho" w:cs="Arial"/>
                <w:szCs w:val="18"/>
                <w:lang w:eastAsia="ko-K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A5C3" w14:textId="77777777" w:rsidR="00C67543" w:rsidRDefault="00C67543" w:rsidP="009C7BA7">
            <w:pPr>
              <w:pStyle w:val="TAC"/>
              <w:rPr>
                <w:rFonts w:eastAsia="Yu Mincho"/>
              </w:rPr>
            </w:pPr>
          </w:p>
        </w:tc>
      </w:tr>
      <w:tr w:rsidR="00C67543" w14:paraId="6E49EC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7D9F" w14:textId="77777777" w:rsidR="00C67543" w:rsidRDefault="00C67543" w:rsidP="009C7BA7">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E25BC"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3CA8992" w14:textId="77777777" w:rsidR="00C67543" w:rsidRDefault="00C67543" w:rsidP="009C7BA7">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0C6BA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8A8F53"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630F" w14:textId="77777777" w:rsidR="00C67543" w:rsidRDefault="00C67543" w:rsidP="009C7BA7">
            <w:pPr>
              <w:pStyle w:val="TAC"/>
              <w:rPr>
                <w:rFonts w:eastAsia="Yu Mincho"/>
                <w:szCs w:val="18"/>
              </w:rPr>
            </w:pPr>
            <w:r>
              <w:rPr>
                <w:rFonts w:hint="eastAsia"/>
                <w:szCs w:val="18"/>
                <w:lang w:val="en-US" w:eastAsia="zh-CN"/>
              </w:rPr>
              <w:t>0</w:t>
            </w:r>
          </w:p>
        </w:tc>
      </w:tr>
      <w:tr w:rsidR="00C67543" w14:paraId="2FA2F7D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FBF6A2" w14:textId="77777777" w:rsidR="00C67543" w:rsidRDefault="00C67543" w:rsidP="009C7BA7">
            <w:pPr>
              <w:pStyle w:val="TAC"/>
            </w:pPr>
          </w:p>
        </w:tc>
        <w:tc>
          <w:tcPr>
            <w:tcW w:w="1690" w:type="dxa"/>
            <w:tcBorders>
              <w:top w:val="nil"/>
              <w:left w:val="single" w:sz="4" w:space="0" w:color="auto"/>
              <w:bottom w:val="nil"/>
              <w:right w:val="single" w:sz="4" w:space="0" w:color="auto"/>
            </w:tcBorders>
            <w:shd w:val="clear" w:color="auto" w:fill="auto"/>
            <w:vAlign w:val="center"/>
          </w:tcPr>
          <w:p w14:paraId="71316D9B"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046BB76"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63EE"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04E90" w14:textId="77777777" w:rsidR="00C67543" w:rsidRDefault="00C67543" w:rsidP="009C7BA7">
            <w:pPr>
              <w:pStyle w:val="TAC"/>
              <w:rPr>
                <w:rFonts w:eastAsia="Yu Mincho"/>
                <w:szCs w:val="18"/>
              </w:rPr>
            </w:pPr>
          </w:p>
        </w:tc>
      </w:tr>
      <w:tr w:rsidR="00C67543" w14:paraId="14AF0D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0B44AF" w14:textId="77777777" w:rsidR="00C67543" w:rsidRDefault="00C67543" w:rsidP="009C7BA7">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D56A2EC" w14:textId="77777777" w:rsidR="00C67543" w:rsidRDefault="00C67543" w:rsidP="009C7BA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B51E29"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52F059"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2DB5DEC" w14:textId="77777777" w:rsidR="00C67543" w:rsidRDefault="00C67543" w:rsidP="009C7BA7">
            <w:pPr>
              <w:pStyle w:val="TAC"/>
              <w:rPr>
                <w:rFonts w:eastAsia="Yu Mincho"/>
              </w:rPr>
            </w:pPr>
            <w:r>
              <w:rPr>
                <w:rFonts w:eastAsia="Yu Mincho"/>
                <w:szCs w:val="18"/>
              </w:rPr>
              <w:t>1</w:t>
            </w:r>
          </w:p>
        </w:tc>
      </w:tr>
      <w:tr w:rsidR="00C67543" w14:paraId="7EC661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A722B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B1661"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C6498E" w14:textId="77777777" w:rsidR="00C67543" w:rsidRDefault="00C67543" w:rsidP="009C7BA7">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00768D"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0A7E9" w14:textId="77777777" w:rsidR="00C67543" w:rsidRDefault="00C67543" w:rsidP="009C7BA7">
            <w:pPr>
              <w:pStyle w:val="TAC"/>
              <w:rPr>
                <w:rFonts w:eastAsia="Yu Mincho"/>
                <w:szCs w:val="18"/>
              </w:rPr>
            </w:pPr>
          </w:p>
        </w:tc>
      </w:tr>
      <w:tr w:rsidR="00C67543" w14:paraId="2B83A5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90722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873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05F2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37A015" w14:textId="77777777" w:rsidR="00C67543" w:rsidRDefault="00C67543" w:rsidP="009C7BA7">
            <w:pPr>
              <w:pStyle w:val="TAC"/>
              <w:rPr>
                <w:rFonts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525B0" w14:textId="77777777" w:rsidR="00C67543" w:rsidRDefault="00C67543" w:rsidP="009C7BA7">
            <w:pPr>
              <w:pStyle w:val="TAC"/>
              <w:rPr>
                <w:rFonts w:eastAsia="Yu Mincho"/>
                <w:szCs w:val="18"/>
              </w:rPr>
            </w:pPr>
            <w:r>
              <w:rPr>
                <w:rFonts w:eastAsia="Yu Mincho"/>
                <w:szCs w:val="18"/>
              </w:rPr>
              <w:t>4 and 5</w:t>
            </w:r>
          </w:p>
        </w:tc>
      </w:tr>
      <w:tr w:rsidR="00C67543" w14:paraId="0F732B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2F0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99C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21B5E"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0C83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51AE" w14:textId="77777777" w:rsidR="00C67543" w:rsidRDefault="00C67543" w:rsidP="009C7BA7">
            <w:pPr>
              <w:pStyle w:val="TAC"/>
              <w:rPr>
                <w:rFonts w:eastAsia="Yu Mincho"/>
                <w:szCs w:val="18"/>
              </w:rPr>
            </w:pPr>
          </w:p>
        </w:tc>
      </w:tr>
      <w:tr w:rsidR="00C67543" w14:paraId="62E7C90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048277B" w14:textId="77777777" w:rsidR="00C67543" w:rsidRDefault="00C67543" w:rsidP="009C7BA7">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B1F80A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296B6B9" w14:textId="77777777" w:rsidR="00C67543" w:rsidRDefault="00C67543" w:rsidP="009C7BA7">
            <w:pPr>
              <w:pStyle w:val="TAC"/>
              <w:rPr>
                <w:szCs w:val="18"/>
                <w:vertAlign w:val="superscript"/>
                <w:lang w:val="en-US"/>
              </w:rPr>
            </w:pPr>
            <w:r>
              <w:rPr>
                <w:szCs w:val="18"/>
                <w:lang w:val="en-US"/>
              </w:rPr>
              <w:t>CA_n41A-n66A</w:t>
            </w:r>
            <w:r>
              <w:rPr>
                <w:szCs w:val="18"/>
                <w:vertAlign w:val="superscript"/>
                <w:lang w:val="en-US"/>
              </w:rPr>
              <w:t>8</w:t>
            </w:r>
          </w:p>
          <w:p w14:paraId="6AEC9206" w14:textId="77777777" w:rsidR="00C67543" w:rsidRDefault="00C67543" w:rsidP="009C7BA7">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0AAE094" w14:textId="77777777" w:rsidR="00C67543" w:rsidRDefault="00C67543" w:rsidP="009C7BA7">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7643A5" w14:textId="77777777" w:rsidR="00C67543" w:rsidRDefault="00C67543" w:rsidP="009C7BA7">
            <w:pPr>
              <w:pStyle w:val="TAC"/>
              <w:rPr>
                <w:rFonts w:eastAsia="Yu Mincho" w:cs="Arial"/>
                <w:szCs w:val="18"/>
                <w:lang w:eastAsia="ko-KR"/>
              </w:rPr>
            </w:pPr>
            <w:r>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20DB510" w14:textId="77777777" w:rsidR="00C67543" w:rsidRDefault="00C67543" w:rsidP="009C7BA7">
            <w:pPr>
              <w:pStyle w:val="TAC"/>
              <w:rPr>
                <w:szCs w:val="18"/>
                <w:lang w:eastAsia="zh-CN"/>
              </w:rPr>
            </w:pPr>
            <w:r>
              <w:rPr>
                <w:rFonts w:hint="eastAsia"/>
                <w:szCs w:val="18"/>
                <w:lang w:eastAsia="zh-CN"/>
              </w:rPr>
              <w:t>0</w:t>
            </w:r>
          </w:p>
        </w:tc>
      </w:tr>
      <w:tr w:rsidR="00C67543" w14:paraId="7B1BBC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18F84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A872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1EB8DB" w14:textId="77777777" w:rsidR="00C67543" w:rsidRDefault="00C67543" w:rsidP="009C7BA7">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6886B" w14:textId="77777777" w:rsidR="00C67543" w:rsidRDefault="00C67543" w:rsidP="009C7BA7">
            <w:pPr>
              <w:pStyle w:val="TAC"/>
              <w:rPr>
                <w:rFonts w:eastAsia="Yu Mincho" w:cs="Arial"/>
                <w:szCs w:val="18"/>
                <w:lang w:eastAsia="ko-KR"/>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4910" w14:textId="77777777" w:rsidR="00C67543" w:rsidRDefault="00C67543" w:rsidP="009C7BA7">
            <w:pPr>
              <w:pStyle w:val="TAC"/>
              <w:rPr>
                <w:rFonts w:eastAsia="Yu Mincho"/>
                <w:szCs w:val="18"/>
              </w:rPr>
            </w:pPr>
          </w:p>
        </w:tc>
      </w:tr>
      <w:tr w:rsidR="00C67543" w14:paraId="185A8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207A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FBFCC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81CE51C"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8E5152"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D26ADC" w14:textId="77777777" w:rsidR="00C67543" w:rsidRDefault="00C67543" w:rsidP="009C7BA7">
            <w:pPr>
              <w:pStyle w:val="TAC"/>
              <w:rPr>
                <w:rFonts w:eastAsia="Yu Mincho"/>
              </w:rPr>
            </w:pPr>
            <w:r>
              <w:rPr>
                <w:lang w:val="en-US" w:eastAsia="zh-CN"/>
              </w:rPr>
              <w:t>1</w:t>
            </w:r>
          </w:p>
        </w:tc>
      </w:tr>
      <w:tr w:rsidR="00C67543" w14:paraId="248E38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D7F8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2B04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F1FAF3" w14:textId="77777777" w:rsidR="00C67543" w:rsidRDefault="00C67543" w:rsidP="009C7BA7">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4FDB0" w14:textId="77777777" w:rsidR="00C67543" w:rsidRDefault="00C67543" w:rsidP="009C7BA7">
            <w:pPr>
              <w:pStyle w:val="TAC"/>
              <w:rPr>
                <w:lang w:val="en-US"/>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538BB" w14:textId="77777777" w:rsidR="00C67543" w:rsidRDefault="00C67543" w:rsidP="009C7BA7">
            <w:pPr>
              <w:pStyle w:val="TAC"/>
              <w:rPr>
                <w:rFonts w:eastAsia="Yu Mincho"/>
              </w:rPr>
            </w:pPr>
          </w:p>
        </w:tc>
      </w:tr>
      <w:tr w:rsidR="00C67543" w14:paraId="7C84AB6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F09F81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7F2CE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EA435A"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BEB2" w14:textId="77777777" w:rsidR="00C67543" w:rsidRDefault="00C67543" w:rsidP="009C7BA7">
            <w:pPr>
              <w:pStyle w:val="TAC"/>
            </w:pPr>
            <w:r>
              <w:rPr>
                <w:rFonts w:cs="Arial"/>
                <w:szCs w:val="18"/>
                <w:lang w:val="en-US" w:eastAsia="zh-CN" w:bidi="ar"/>
              </w:rPr>
              <w:t>CA_n41C</w:t>
            </w:r>
            <w:r>
              <w:rPr>
                <w:rFonts w:cs="Arial" w:hint="eastAsia"/>
                <w:szCs w:val="18"/>
                <w:lang w:val="en-US" w:eastAsia="zh-CN" w:bidi="ar"/>
              </w:rPr>
              <w:t>_</w:t>
            </w:r>
            <w:r>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46E74D3" w14:textId="77777777" w:rsidR="00C67543" w:rsidRDefault="00C67543" w:rsidP="009C7BA7">
            <w:pPr>
              <w:pStyle w:val="TAC"/>
              <w:rPr>
                <w:rFonts w:eastAsia="Yu Mincho"/>
              </w:rPr>
            </w:pPr>
            <w:r>
              <w:rPr>
                <w:rFonts w:eastAsia="Yu Mincho"/>
              </w:rPr>
              <w:t>4 and 5</w:t>
            </w:r>
          </w:p>
        </w:tc>
      </w:tr>
      <w:tr w:rsidR="00C67543" w14:paraId="7D24E6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065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C21E"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335F248" w14:textId="77777777" w:rsidR="00C67543" w:rsidRDefault="00C67543" w:rsidP="009C7BA7">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9C97E2" w14:textId="77777777" w:rsidR="00C67543" w:rsidRDefault="00C67543" w:rsidP="009C7BA7">
            <w:pPr>
              <w:pStyle w:val="TAC"/>
              <w:rPr>
                <w:lang w:val="en-US"/>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B03D" w14:textId="77777777" w:rsidR="00C67543" w:rsidRDefault="00C67543" w:rsidP="009C7BA7">
            <w:pPr>
              <w:pStyle w:val="TAC"/>
              <w:rPr>
                <w:rFonts w:eastAsia="Yu Mincho"/>
              </w:rPr>
            </w:pPr>
          </w:p>
        </w:tc>
      </w:tr>
      <w:tr w:rsidR="00C67543" w14:paraId="35847A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19459" w14:textId="77777777" w:rsidR="00C67543" w:rsidRDefault="00C67543" w:rsidP="009C7BA7">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4E197"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9F2DBC" w14:textId="77777777" w:rsidR="00C67543" w:rsidRDefault="00C67543" w:rsidP="009C7BA7">
            <w:pPr>
              <w:pStyle w:val="TAC"/>
              <w:rPr>
                <w:szCs w:val="18"/>
                <w:vertAlign w:val="superscript"/>
                <w:lang w:val="en-US" w:eastAsia="zh-CN"/>
              </w:rPr>
            </w:pPr>
            <w:r>
              <w:t>CA_n41A-n66A</w:t>
            </w:r>
            <w:r>
              <w:rPr>
                <w:szCs w:val="18"/>
                <w:vertAlign w:val="superscript"/>
                <w:lang w:val="en-US" w:eastAsia="zh-CN"/>
              </w:rPr>
              <w:t>8</w:t>
            </w:r>
          </w:p>
          <w:p w14:paraId="5DAA2A89" w14:textId="77777777" w:rsidR="00C67543" w:rsidRDefault="00C67543" w:rsidP="009C7BA7">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42EAE2C"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CB71B" w14:textId="77777777" w:rsidR="00C67543" w:rsidRDefault="00C67543" w:rsidP="009C7BA7">
            <w:pPr>
              <w:pStyle w:val="TAC"/>
            </w:pPr>
            <w:r>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980F1" w14:textId="77777777" w:rsidR="00C67543" w:rsidRDefault="00C67543" w:rsidP="009C7BA7">
            <w:pPr>
              <w:pStyle w:val="TAC"/>
              <w:rPr>
                <w:szCs w:val="18"/>
                <w:lang w:eastAsia="zh-CN"/>
              </w:rPr>
            </w:pPr>
            <w:r>
              <w:rPr>
                <w:rFonts w:hint="eastAsia"/>
                <w:szCs w:val="18"/>
                <w:lang w:val="en-US" w:eastAsia="zh-CN"/>
              </w:rPr>
              <w:t>0</w:t>
            </w:r>
          </w:p>
        </w:tc>
      </w:tr>
      <w:tr w:rsidR="00C67543" w14:paraId="78F8D70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5803D4"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7AA0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238A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24AA1A"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E60EB" w14:textId="77777777" w:rsidR="00C67543" w:rsidRDefault="00C67543" w:rsidP="009C7BA7">
            <w:pPr>
              <w:pStyle w:val="TAC"/>
              <w:rPr>
                <w:szCs w:val="18"/>
                <w:lang w:eastAsia="zh-CN"/>
              </w:rPr>
            </w:pPr>
          </w:p>
        </w:tc>
      </w:tr>
      <w:tr w:rsidR="00C67543" w14:paraId="57CFA8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5F436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A72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7AAD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A3C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46FBF"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26E9DBD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3FCF2"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C30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4D734"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30B791"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EF42B" w14:textId="77777777" w:rsidR="00C67543" w:rsidRDefault="00C67543" w:rsidP="009C7BA7">
            <w:pPr>
              <w:pStyle w:val="TAC"/>
              <w:rPr>
                <w:szCs w:val="18"/>
                <w:lang w:eastAsia="zh-CN"/>
              </w:rPr>
            </w:pPr>
          </w:p>
        </w:tc>
      </w:tr>
      <w:tr w:rsidR="00C67543" w14:paraId="119EF9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3356B" w14:textId="77777777" w:rsidR="00C67543" w:rsidRDefault="00C67543" w:rsidP="009C7BA7">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54F2B"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1FB03D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CFBD39"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9B3DA7"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8F295" w14:textId="77777777" w:rsidR="00C67543" w:rsidRDefault="00C67543" w:rsidP="009C7BA7">
            <w:pPr>
              <w:pStyle w:val="TAC"/>
              <w:rPr>
                <w:szCs w:val="18"/>
                <w:lang w:eastAsia="zh-CN"/>
              </w:rPr>
            </w:pPr>
            <w:r>
              <w:rPr>
                <w:rFonts w:hint="eastAsia"/>
                <w:szCs w:val="18"/>
                <w:lang w:val="en-US" w:eastAsia="zh-CN"/>
              </w:rPr>
              <w:t>0</w:t>
            </w:r>
          </w:p>
        </w:tc>
      </w:tr>
      <w:tr w:rsidR="00C67543" w14:paraId="0DB060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D56B6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861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6F0E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2540FC" w14:textId="77777777" w:rsidR="00C67543" w:rsidRDefault="00C67543" w:rsidP="009C7BA7">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AE6AE" w14:textId="77777777" w:rsidR="00C67543" w:rsidRDefault="00C67543" w:rsidP="009C7BA7">
            <w:pPr>
              <w:pStyle w:val="TAC"/>
              <w:rPr>
                <w:szCs w:val="18"/>
                <w:lang w:eastAsia="zh-CN"/>
              </w:rPr>
            </w:pPr>
          </w:p>
        </w:tc>
      </w:tr>
      <w:tr w:rsidR="00C67543" w14:paraId="78336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76C10C"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8BFA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E3346"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42060E"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F2A37"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1C6F9DA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2AA65"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FE173"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BCD0"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D04EB4" w14:textId="77777777" w:rsidR="00C67543" w:rsidRDefault="00C67543" w:rsidP="009C7BA7">
            <w:pPr>
              <w:pStyle w:val="TAC"/>
              <w:rPr>
                <w:rFonts w:cs="Arial"/>
                <w:szCs w:val="18"/>
                <w:lang w:val="en-US" w:eastAsia="zh-CN" w:bidi="ar"/>
              </w:rPr>
            </w:pPr>
            <w:r>
              <w:rPr>
                <w:rFonts w:cs="Arial"/>
                <w:szCs w:val="18"/>
                <w:lang w:val="en-US" w:eastAsia="zh-CN" w:bidi="ar"/>
              </w:rPr>
              <w:t>CA_n66(2A)_BCS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832BF" w14:textId="77777777" w:rsidR="00C67543" w:rsidRDefault="00C67543" w:rsidP="009C7BA7">
            <w:pPr>
              <w:pStyle w:val="TAC"/>
              <w:rPr>
                <w:szCs w:val="18"/>
                <w:lang w:eastAsia="zh-CN"/>
              </w:rPr>
            </w:pPr>
          </w:p>
        </w:tc>
      </w:tr>
      <w:tr w:rsidR="00C67543" w14:paraId="4854C70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10351" w14:textId="77777777" w:rsidR="00C67543" w:rsidRDefault="00C67543" w:rsidP="009C7BA7">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EB82"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9F8CBA" w14:textId="77777777" w:rsidR="00C67543" w:rsidRDefault="00C67543" w:rsidP="009C7BA7">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6B13F"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A8ECF"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57BA2" w14:textId="77777777" w:rsidR="00C67543" w:rsidRDefault="00C67543" w:rsidP="009C7BA7">
            <w:pPr>
              <w:pStyle w:val="TAC"/>
              <w:rPr>
                <w:szCs w:val="18"/>
                <w:lang w:eastAsia="zh-CN"/>
              </w:rPr>
            </w:pPr>
            <w:r>
              <w:rPr>
                <w:rFonts w:hint="eastAsia"/>
                <w:szCs w:val="18"/>
                <w:lang w:val="en-US" w:eastAsia="zh-CN"/>
              </w:rPr>
              <w:t>0</w:t>
            </w:r>
          </w:p>
        </w:tc>
      </w:tr>
      <w:tr w:rsidR="00C67543" w14:paraId="55B55E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6319F9"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E8508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3A9C"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E35E45"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4509C" w14:textId="77777777" w:rsidR="00C67543" w:rsidRDefault="00C67543" w:rsidP="009C7BA7">
            <w:pPr>
              <w:pStyle w:val="TAC"/>
              <w:rPr>
                <w:szCs w:val="18"/>
                <w:lang w:eastAsia="zh-CN"/>
              </w:rPr>
            </w:pPr>
          </w:p>
        </w:tc>
      </w:tr>
      <w:tr w:rsidR="00C67543" w14:paraId="3C1828E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03523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5DD19"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AFEF1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74D5A5"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4F7ED"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3B6458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5C551"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F6C0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FF37A"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DC6C3A" w14:textId="77777777" w:rsidR="00C67543" w:rsidRDefault="00C67543" w:rsidP="009C7BA7">
            <w:pPr>
              <w:pStyle w:val="TAC"/>
              <w:rPr>
                <w:rFonts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0F643" w14:textId="77777777" w:rsidR="00C67543" w:rsidRDefault="00C67543" w:rsidP="009C7BA7">
            <w:pPr>
              <w:pStyle w:val="TAC"/>
              <w:rPr>
                <w:szCs w:val="18"/>
                <w:lang w:eastAsia="zh-CN"/>
              </w:rPr>
            </w:pPr>
          </w:p>
        </w:tc>
      </w:tr>
      <w:tr w:rsidR="00C67543" w14:paraId="14F4723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0997" w14:textId="77777777" w:rsidR="00C67543" w:rsidRDefault="00C67543" w:rsidP="009C7BA7">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E9030" w14:textId="77777777" w:rsidR="00C67543" w:rsidRDefault="00C67543" w:rsidP="009C7BA7">
            <w:pPr>
              <w:pStyle w:val="TAC"/>
              <w:rPr>
                <w:lang w:val="en-US"/>
              </w:rPr>
            </w:pPr>
            <w:r w:rsidRPr="000A0645">
              <w:rPr>
                <w:lang w:val="en-US"/>
              </w:rPr>
              <w:t>n41</w:t>
            </w:r>
            <w:r w:rsidRPr="00BB7AC2">
              <w:rPr>
                <w:vertAlign w:val="superscript"/>
                <w:lang w:val="en-US"/>
              </w:rPr>
              <w:t>8,9</w:t>
            </w:r>
          </w:p>
          <w:p w14:paraId="642E7354" w14:textId="77777777" w:rsidR="00C67543" w:rsidRDefault="00C67543" w:rsidP="009C7BA7">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50B3AF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E16985" w14:textId="77777777" w:rsidR="00C67543" w:rsidRDefault="00C67543" w:rsidP="009C7BA7">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A0D13"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1FFC4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D5E9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FDA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CB7C1"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021C03" w14:textId="77777777" w:rsidR="00C67543" w:rsidRDefault="00C67543" w:rsidP="009C7BA7">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98213" w14:textId="77777777" w:rsidR="00C67543" w:rsidRDefault="00C67543" w:rsidP="009C7BA7">
            <w:pPr>
              <w:pStyle w:val="TAC"/>
              <w:rPr>
                <w:lang w:val="en-US" w:eastAsia="zh-CN"/>
              </w:rPr>
            </w:pPr>
          </w:p>
        </w:tc>
      </w:tr>
      <w:tr w:rsidR="00C67543" w14:paraId="786AC40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F8C45" w14:textId="77777777" w:rsidR="00C67543" w:rsidRDefault="00C67543" w:rsidP="009C7BA7">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52AE0"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1B5ABE4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3434B2C" w14:textId="77777777" w:rsidR="00C67543" w:rsidRDefault="00C67543" w:rsidP="009C7BA7">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77721"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9203E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CC0BC" w14:textId="77777777" w:rsidR="00C67543" w:rsidRDefault="00C67543" w:rsidP="009C7BA7">
            <w:pPr>
              <w:pStyle w:val="TAC"/>
              <w:rPr>
                <w:szCs w:val="18"/>
                <w:lang w:eastAsia="zh-CN"/>
              </w:rPr>
            </w:pPr>
            <w:r>
              <w:rPr>
                <w:rFonts w:hint="eastAsia"/>
                <w:szCs w:val="18"/>
                <w:lang w:val="en-US" w:eastAsia="zh-CN"/>
              </w:rPr>
              <w:t>0</w:t>
            </w:r>
          </w:p>
        </w:tc>
      </w:tr>
      <w:tr w:rsidR="00C67543" w14:paraId="1A687C1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2EF820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B609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46C59"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0D6BB9" w14:textId="77777777" w:rsidR="00C67543" w:rsidRDefault="00C67543" w:rsidP="009C7BA7">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A666E" w14:textId="77777777" w:rsidR="00C67543" w:rsidRDefault="00C67543" w:rsidP="009C7BA7">
            <w:pPr>
              <w:pStyle w:val="TAC"/>
              <w:rPr>
                <w:szCs w:val="18"/>
                <w:lang w:eastAsia="zh-CN"/>
              </w:rPr>
            </w:pPr>
          </w:p>
        </w:tc>
      </w:tr>
      <w:tr w:rsidR="00C67543" w14:paraId="5545CC3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56CD752"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D264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2423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B227D2"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E6AD9" w14:textId="77777777" w:rsidR="00C67543" w:rsidRDefault="00C67543" w:rsidP="009C7BA7">
            <w:pPr>
              <w:pStyle w:val="TAC"/>
              <w:rPr>
                <w:szCs w:val="18"/>
                <w:lang w:eastAsia="zh-CN"/>
              </w:rPr>
            </w:pPr>
            <w:r>
              <w:rPr>
                <w:szCs w:val="18"/>
                <w:lang w:eastAsia="zh-CN"/>
              </w:rPr>
              <w:t>4</w:t>
            </w:r>
            <w:r>
              <w:rPr>
                <w:rFonts w:eastAsia="Yu Mincho"/>
                <w:szCs w:val="18"/>
              </w:rPr>
              <w:t xml:space="preserve"> and 5</w:t>
            </w:r>
          </w:p>
        </w:tc>
      </w:tr>
      <w:tr w:rsidR="00C67543" w14:paraId="4E6CCE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3B7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E03C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73779B"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C04362" w14:textId="77777777" w:rsidR="00C67543" w:rsidRDefault="00C67543" w:rsidP="009C7BA7">
            <w:pPr>
              <w:pStyle w:val="TAC"/>
              <w:rPr>
                <w:rFonts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EAC8" w14:textId="77777777" w:rsidR="00C67543" w:rsidRDefault="00C67543" w:rsidP="009C7BA7">
            <w:pPr>
              <w:pStyle w:val="TAC"/>
              <w:rPr>
                <w:szCs w:val="18"/>
                <w:lang w:eastAsia="zh-CN"/>
              </w:rPr>
            </w:pPr>
          </w:p>
        </w:tc>
      </w:tr>
      <w:tr w:rsidR="00C67543" w14:paraId="385814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94782" w14:textId="77777777" w:rsidR="00C67543" w:rsidRDefault="00C67543" w:rsidP="009C7BA7">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1C9" w14:textId="77777777" w:rsidR="00C67543" w:rsidRDefault="00C67543" w:rsidP="009C7BA7">
            <w:pPr>
              <w:pStyle w:val="TAC"/>
              <w:rPr>
                <w:lang w:val="en-US"/>
              </w:rPr>
            </w:pPr>
            <w:r w:rsidRPr="000A0645">
              <w:rPr>
                <w:lang w:val="en-US"/>
              </w:rPr>
              <w:t>n41</w:t>
            </w:r>
            <w:r w:rsidRPr="00FB7DE4">
              <w:rPr>
                <w:vertAlign w:val="superscript"/>
                <w:lang w:val="en-US"/>
              </w:rPr>
              <w:t>8,9</w:t>
            </w:r>
          </w:p>
          <w:p w14:paraId="05A21AE1" w14:textId="77777777" w:rsidR="00C67543" w:rsidRDefault="00C67543" w:rsidP="009C7BA7">
            <w:pPr>
              <w:pStyle w:val="TAC"/>
              <w:rPr>
                <w:lang w:val="en-US"/>
              </w:rPr>
            </w:pPr>
            <w:r>
              <w:rPr>
                <w:lang w:val="en-US"/>
              </w:rPr>
              <w:t>CA_n41C</w:t>
            </w:r>
            <w:r w:rsidRPr="00FB7DE4">
              <w:rPr>
                <w:vertAlign w:val="superscript"/>
                <w:lang w:val="en-US"/>
              </w:rPr>
              <w:t>8</w:t>
            </w:r>
          </w:p>
          <w:p w14:paraId="36EDCAC8" w14:textId="77777777" w:rsidR="00C67543" w:rsidRDefault="00C67543" w:rsidP="009C7BA7">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B893877"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4816F4" w14:textId="77777777" w:rsidR="00C67543" w:rsidRDefault="00C67543" w:rsidP="009C7BA7">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73CA" w14:textId="77777777" w:rsidR="00C67543" w:rsidRDefault="00C67543" w:rsidP="009C7BA7">
            <w:pPr>
              <w:pStyle w:val="TAC"/>
              <w:rPr>
                <w:lang w:val="en-US" w:eastAsia="zh-CN"/>
              </w:rPr>
            </w:pPr>
            <w:r>
              <w:rPr>
                <w:lang w:eastAsia="zh-CN"/>
              </w:rPr>
              <w:t>4</w:t>
            </w:r>
            <w:r>
              <w:rPr>
                <w:rFonts w:eastAsia="Yu Mincho"/>
              </w:rPr>
              <w:t xml:space="preserve"> and 5</w:t>
            </w:r>
          </w:p>
        </w:tc>
      </w:tr>
      <w:tr w:rsidR="00C67543" w14:paraId="73EAB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3DA04"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F8C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D8AB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6FC9F3" w14:textId="77777777" w:rsidR="00C67543" w:rsidRDefault="00C67543" w:rsidP="009C7BA7">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35B19" w14:textId="77777777" w:rsidR="00C67543" w:rsidRDefault="00C67543" w:rsidP="009C7BA7">
            <w:pPr>
              <w:pStyle w:val="TAC"/>
              <w:rPr>
                <w:lang w:val="en-US" w:eastAsia="zh-CN"/>
              </w:rPr>
            </w:pPr>
          </w:p>
        </w:tc>
      </w:tr>
      <w:tr w:rsidR="00C67543" w14:paraId="2891BD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96157" w14:textId="77777777" w:rsidR="00C67543" w:rsidRDefault="00C67543" w:rsidP="009C7BA7">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809AA" w14:textId="77777777" w:rsidR="00C67543" w:rsidRDefault="00C67543" w:rsidP="009C7BA7">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427AE67" w14:textId="77777777" w:rsidR="00C67543" w:rsidRDefault="00C67543" w:rsidP="009C7BA7">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A71C5" w14:textId="77777777" w:rsidR="00C67543" w:rsidRDefault="00C67543" w:rsidP="009C7BA7">
            <w:pPr>
              <w:pStyle w:val="TAC"/>
              <w:rPr>
                <w:rFonts w:cs="Arial"/>
                <w:szCs w:val="18"/>
                <w:lang w:val="en-US" w:eastAsia="zh-CN" w:bidi="ar"/>
              </w:rPr>
            </w:pPr>
            <w:r>
              <w:rPr>
                <w:rFonts w:cs="Arial"/>
                <w:szCs w:val="18"/>
              </w:rPr>
              <w:t>10</w:t>
            </w:r>
            <w:r>
              <w:rPr>
                <w:lang w:val="en-US" w:eastAsia="zh-CN"/>
              </w:rPr>
              <w:t>,</w:t>
            </w:r>
            <w:r>
              <w:rPr>
                <w:rFonts w:hint="eastAsia"/>
                <w:lang w:val="en-US" w:eastAsia="zh-CN"/>
              </w:rPr>
              <w:t xml:space="preserve"> </w:t>
            </w:r>
            <w:r>
              <w:rPr>
                <w:rFonts w:cs="Arial"/>
                <w:szCs w:val="18"/>
              </w:rPr>
              <w:t>15</w:t>
            </w:r>
            <w:r>
              <w:rPr>
                <w:lang w:val="en-US" w:eastAsia="zh-CN"/>
              </w:rPr>
              <w:t>,</w:t>
            </w:r>
            <w:r>
              <w:rPr>
                <w:rFonts w:hint="eastAsia"/>
                <w:lang w:val="en-US" w:eastAsia="zh-CN"/>
              </w:rPr>
              <w:t xml:space="preserve"> </w:t>
            </w:r>
            <w:r>
              <w:rPr>
                <w:rFonts w:cs="Arial"/>
                <w:szCs w:val="18"/>
              </w:rPr>
              <w:t>20</w:t>
            </w:r>
            <w:r>
              <w:rPr>
                <w:lang w:val="en-US" w:eastAsia="zh-CN"/>
              </w:rPr>
              <w:t>,</w:t>
            </w:r>
            <w:r>
              <w:rPr>
                <w:rFonts w:hint="eastAsia"/>
                <w:lang w:val="en-US" w:eastAsia="zh-CN"/>
              </w:rPr>
              <w:t xml:space="preserve"> </w:t>
            </w:r>
            <w:r>
              <w:rPr>
                <w:rFonts w:cs="Arial"/>
                <w:szCs w:val="18"/>
              </w:rPr>
              <w:t>30</w:t>
            </w:r>
            <w:r>
              <w:rPr>
                <w:lang w:val="en-US" w:eastAsia="zh-CN"/>
              </w:rPr>
              <w:t>,</w:t>
            </w:r>
            <w:r>
              <w:rPr>
                <w:rFonts w:hint="eastAsia"/>
                <w:lang w:val="en-US" w:eastAsia="zh-CN"/>
              </w:rPr>
              <w:t xml:space="preserve"> </w:t>
            </w:r>
            <w:r>
              <w:rPr>
                <w:rFonts w:cs="Arial"/>
                <w:szCs w:val="18"/>
              </w:rPr>
              <w:t>40</w:t>
            </w:r>
            <w:r>
              <w:rPr>
                <w:lang w:val="en-US" w:eastAsia="zh-CN"/>
              </w:rPr>
              <w:t>,</w:t>
            </w:r>
            <w:r>
              <w:rPr>
                <w:rFonts w:hint="eastAsia"/>
                <w:lang w:val="en-US" w:eastAsia="zh-CN"/>
              </w:rPr>
              <w:t xml:space="preserve"> </w:t>
            </w:r>
            <w:r>
              <w:rPr>
                <w:rFonts w:cs="Arial"/>
                <w:szCs w:val="18"/>
              </w:rPr>
              <w:t>50</w:t>
            </w:r>
            <w:r>
              <w:rPr>
                <w:lang w:val="en-US" w:eastAsia="zh-CN"/>
              </w:rPr>
              <w:t>,</w:t>
            </w:r>
            <w:r>
              <w:rPr>
                <w:rFonts w:hint="eastAsia"/>
                <w:lang w:val="en-US" w:eastAsia="zh-CN"/>
              </w:rPr>
              <w:t xml:space="preserve"> </w:t>
            </w:r>
            <w:r>
              <w:rPr>
                <w:rFonts w:cs="Arial"/>
                <w:szCs w:val="18"/>
              </w:rPr>
              <w:t>60</w:t>
            </w:r>
            <w:r>
              <w:rPr>
                <w:lang w:val="en-US" w:eastAsia="zh-CN"/>
              </w:rPr>
              <w:t>,</w:t>
            </w:r>
            <w:r>
              <w:rPr>
                <w:rFonts w:hint="eastAsia"/>
                <w:lang w:val="en-US" w:eastAsia="zh-CN"/>
              </w:rPr>
              <w:t xml:space="preserve"> </w:t>
            </w:r>
            <w:r>
              <w:rPr>
                <w:rFonts w:cs="Arial"/>
                <w:szCs w:val="18"/>
              </w:rPr>
              <w:t>70</w:t>
            </w:r>
            <w:r>
              <w:rPr>
                <w:lang w:val="en-US" w:eastAsia="zh-CN"/>
              </w:rPr>
              <w:t>,</w:t>
            </w:r>
            <w:r>
              <w:rPr>
                <w:rFonts w:hint="eastAsia"/>
                <w:lang w:val="en-US" w:eastAsia="zh-CN"/>
              </w:rPr>
              <w:t xml:space="preserve"> </w:t>
            </w:r>
            <w:r>
              <w:rPr>
                <w:rFonts w:cs="Arial"/>
                <w:szCs w:val="18"/>
              </w:rPr>
              <w:t>80</w:t>
            </w:r>
            <w:r>
              <w:rPr>
                <w:lang w:val="en-US" w:eastAsia="zh-CN"/>
              </w:rPr>
              <w:t>,</w:t>
            </w:r>
            <w:r>
              <w:rPr>
                <w:rFonts w:hint="eastAsia"/>
                <w:lang w:val="en-US" w:eastAsia="zh-CN"/>
              </w:rPr>
              <w:t xml:space="preserve"> </w:t>
            </w:r>
            <w:r>
              <w:rPr>
                <w:rFonts w:cs="Arial"/>
                <w:szCs w:val="18"/>
              </w:rPr>
              <w:t>90</w:t>
            </w:r>
            <w:r>
              <w:rPr>
                <w:lang w:val="en-US" w:eastAsia="zh-CN"/>
              </w:rPr>
              <w:t>,</w:t>
            </w:r>
            <w:r>
              <w:rPr>
                <w:rFonts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FED" w14:textId="77777777" w:rsidR="00C67543" w:rsidRDefault="00C67543" w:rsidP="009C7BA7">
            <w:pPr>
              <w:pStyle w:val="TAC"/>
              <w:rPr>
                <w:szCs w:val="18"/>
                <w:lang w:val="en-US" w:eastAsia="zh-CN"/>
              </w:rPr>
            </w:pPr>
            <w:r>
              <w:rPr>
                <w:rFonts w:hint="eastAsia"/>
                <w:szCs w:val="18"/>
                <w:lang w:val="en-US" w:eastAsia="zh-CN"/>
              </w:rPr>
              <w:t>0</w:t>
            </w:r>
          </w:p>
        </w:tc>
      </w:tr>
      <w:tr w:rsidR="00C67543" w14:paraId="6F87A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AE363"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25329" w14:textId="77777777" w:rsidR="00C67543" w:rsidRDefault="00C67543" w:rsidP="009C7BA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D3206" w14:textId="77777777" w:rsidR="00C67543" w:rsidRDefault="00C67543" w:rsidP="009C7BA7">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C4D9D6" w14:textId="77777777" w:rsidR="00C67543" w:rsidRDefault="00C67543" w:rsidP="009C7BA7">
            <w:pPr>
              <w:pStyle w:val="TAC"/>
              <w:rPr>
                <w:rFonts w:cs="Arial"/>
                <w:szCs w:val="18"/>
                <w:lang w:val="en-US" w:eastAsia="zh-CN" w:bidi="ar"/>
              </w:rPr>
            </w:pPr>
            <w:r>
              <w:rPr>
                <w:rFonts w:cs="Arial"/>
                <w:szCs w:val="18"/>
              </w:rPr>
              <w:t>5</w:t>
            </w:r>
            <w:r>
              <w:rPr>
                <w:rFonts w:cs="Arial"/>
                <w:szCs w:val="18"/>
                <w:lang w:val="en-US" w:eastAsia="zh-CN"/>
              </w:rPr>
              <w:t>,</w:t>
            </w:r>
            <w:r>
              <w:rPr>
                <w:rFonts w:cs="Arial" w:hint="eastAsia"/>
                <w:szCs w:val="18"/>
                <w:lang w:val="en-US" w:eastAsia="zh-CN"/>
              </w:rPr>
              <w:t xml:space="preserve"> </w:t>
            </w:r>
            <w:r>
              <w:rPr>
                <w:rFonts w:cs="Arial"/>
                <w:szCs w:val="18"/>
              </w:rPr>
              <w:t>10</w:t>
            </w:r>
            <w:r>
              <w:rPr>
                <w:rFonts w:cs="Arial"/>
                <w:szCs w:val="18"/>
                <w:lang w:val="en-US" w:eastAsia="zh-CN"/>
              </w:rPr>
              <w:t>,</w:t>
            </w:r>
            <w:r>
              <w:rPr>
                <w:rFonts w:cs="Arial" w:hint="eastAsia"/>
                <w:szCs w:val="18"/>
                <w:lang w:val="en-US" w:eastAsia="zh-CN"/>
              </w:rPr>
              <w:t xml:space="preserve"> </w:t>
            </w:r>
            <w:r>
              <w:rPr>
                <w:rFonts w:cs="Arial"/>
                <w:szCs w:val="18"/>
              </w:rPr>
              <w:t>15</w:t>
            </w:r>
            <w:r>
              <w:rPr>
                <w:rFonts w:cs="Arial"/>
                <w:szCs w:val="18"/>
                <w:lang w:val="en-US" w:eastAsia="zh-CN"/>
              </w:rPr>
              <w:t>,</w:t>
            </w:r>
            <w:r>
              <w:rPr>
                <w:rFonts w:cs="Arial" w:hint="eastAsia"/>
                <w:szCs w:val="18"/>
                <w:lang w:val="en-US" w:eastAsia="zh-CN"/>
              </w:rPr>
              <w:t xml:space="preserve"> </w:t>
            </w:r>
            <w:r>
              <w:rPr>
                <w:rFonts w:cs="Arial"/>
                <w:szCs w:val="18"/>
              </w:rPr>
              <w:t>20</w:t>
            </w:r>
            <w:r>
              <w:rPr>
                <w:rFonts w:cs="Arial"/>
                <w:szCs w:val="18"/>
                <w:vertAlign w:val="superscript"/>
              </w:rPr>
              <w:t>1</w:t>
            </w:r>
            <w:r>
              <w:rPr>
                <w:lang w:val="en-US" w:eastAsia="zh-CN"/>
              </w:rPr>
              <w:t>,</w:t>
            </w:r>
            <w:r>
              <w:rPr>
                <w:rFonts w:hint="eastAsia"/>
                <w:lang w:val="en-US" w:eastAsia="zh-CN"/>
              </w:rPr>
              <w:t xml:space="preserve"> </w:t>
            </w:r>
            <w:r>
              <w:rPr>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AF6B" w14:textId="77777777" w:rsidR="00C67543" w:rsidRDefault="00C67543" w:rsidP="009C7BA7">
            <w:pPr>
              <w:pStyle w:val="TAC"/>
              <w:rPr>
                <w:szCs w:val="18"/>
                <w:lang w:eastAsia="zh-CN"/>
              </w:rPr>
            </w:pPr>
          </w:p>
        </w:tc>
      </w:tr>
      <w:tr w:rsidR="00C67543" w14:paraId="6D350D7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509FA" w14:textId="77777777" w:rsidR="00C67543" w:rsidRDefault="00C67543" w:rsidP="009C7BA7">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C880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EB1D9B"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DB8B78"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822AF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5F83" w14:textId="77777777" w:rsidR="00C67543" w:rsidRDefault="00C67543" w:rsidP="009C7BA7">
            <w:pPr>
              <w:pStyle w:val="TAC"/>
              <w:rPr>
                <w:szCs w:val="18"/>
                <w:lang w:eastAsia="zh-CN"/>
              </w:rPr>
            </w:pPr>
            <w:r>
              <w:rPr>
                <w:rFonts w:hint="eastAsia"/>
                <w:szCs w:val="18"/>
                <w:lang w:eastAsia="zh-CN"/>
              </w:rPr>
              <w:t>0</w:t>
            </w:r>
          </w:p>
        </w:tc>
      </w:tr>
      <w:tr w:rsidR="00C67543" w14:paraId="65CAF7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75359A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2AB5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93FC6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5CB90"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F213E" w14:textId="77777777" w:rsidR="00C67543" w:rsidRDefault="00C67543" w:rsidP="009C7BA7">
            <w:pPr>
              <w:pStyle w:val="TAC"/>
              <w:rPr>
                <w:rFonts w:eastAsia="Yu Mincho"/>
                <w:szCs w:val="18"/>
              </w:rPr>
            </w:pPr>
          </w:p>
        </w:tc>
      </w:tr>
      <w:tr w:rsidR="00C67543" w14:paraId="5BB183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68206E1"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4EC51F"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ED18DE" w14:textId="77777777" w:rsidR="00C67543" w:rsidRDefault="00C67543" w:rsidP="009C7BA7">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DFD7FD" w14:textId="77777777" w:rsidR="00C67543" w:rsidRDefault="00C67543" w:rsidP="009C7BA7">
            <w:pPr>
              <w:pStyle w:val="TAC"/>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C87F" w14:textId="77777777" w:rsidR="00C67543" w:rsidRDefault="00C67543" w:rsidP="009C7BA7">
            <w:pPr>
              <w:pStyle w:val="TAC"/>
              <w:rPr>
                <w:szCs w:val="18"/>
                <w:lang w:eastAsia="zh-CN"/>
              </w:rPr>
            </w:pPr>
            <w:r>
              <w:rPr>
                <w:rFonts w:hint="eastAsia"/>
                <w:szCs w:val="18"/>
                <w:lang w:val="en-US" w:eastAsia="zh-CN"/>
              </w:rPr>
              <w:t>1</w:t>
            </w:r>
          </w:p>
        </w:tc>
      </w:tr>
      <w:tr w:rsidR="00C67543" w14:paraId="5A8114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B581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0F8920"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0C8CDB" w14:textId="77777777" w:rsidR="00C67543" w:rsidRDefault="00C67543" w:rsidP="009C7BA7">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48D8A"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DB1F" w14:textId="77777777" w:rsidR="00C67543" w:rsidRDefault="00C67543" w:rsidP="009C7BA7">
            <w:pPr>
              <w:pStyle w:val="TAC"/>
              <w:rPr>
                <w:szCs w:val="18"/>
                <w:lang w:eastAsia="zh-CN"/>
              </w:rPr>
            </w:pPr>
          </w:p>
        </w:tc>
      </w:tr>
      <w:tr w:rsidR="00C67543" w14:paraId="24DC76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0F4139"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45DF3A"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1A4C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6AADE0"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D268B" w14:textId="77777777" w:rsidR="00C67543" w:rsidRDefault="00C67543" w:rsidP="009C7BA7">
            <w:pPr>
              <w:pStyle w:val="TAC"/>
              <w:rPr>
                <w:szCs w:val="18"/>
                <w:lang w:eastAsia="zh-CN"/>
              </w:rPr>
            </w:pPr>
            <w:r>
              <w:rPr>
                <w:szCs w:val="18"/>
                <w:lang w:eastAsia="zh-CN"/>
              </w:rPr>
              <w:t>4 and 5</w:t>
            </w:r>
          </w:p>
        </w:tc>
      </w:tr>
      <w:tr w:rsidR="00C67543" w14:paraId="722441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8EA5B" w14:textId="77777777" w:rsidR="00C67543" w:rsidRDefault="00C67543" w:rsidP="009C7BA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7862" w14:textId="77777777" w:rsidR="00C67543" w:rsidRDefault="00C67543" w:rsidP="009C7BA7">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BDFA7A"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3F00F9"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52474" w14:textId="77777777" w:rsidR="00C67543" w:rsidRDefault="00C67543" w:rsidP="009C7BA7">
            <w:pPr>
              <w:pStyle w:val="TAC"/>
              <w:rPr>
                <w:szCs w:val="18"/>
                <w:lang w:eastAsia="zh-CN"/>
              </w:rPr>
            </w:pPr>
          </w:p>
        </w:tc>
      </w:tr>
      <w:tr w:rsidR="00C67543" w14:paraId="3E2F9444"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73EC9B12" w14:textId="77777777" w:rsidR="00C67543" w:rsidRDefault="00C67543" w:rsidP="009C7BA7">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705FF5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21ABE9" w14:textId="77777777" w:rsidR="00C67543" w:rsidRDefault="00C67543" w:rsidP="009C7BA7">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CCD46C"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FE17B7" w14:textId="77777777" w:rsidR="00C67543" w:rsidRDefault="00C67543" w:rsidP="009C7BA7">
            <w:pPr>
              <w:pStyle w:val="TAC"/>
              <w:rPr>
                <w:rFonts w:eastAsia="Yu Mincho"/>
                <w:szCs w:val="18"/>
                <w:lang w:eastAsia="ko-KR"/>
              </w:rPr>
            </w:pPr>
            <w:r>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CE09136" w14:textId="77777777" w:rsidR="00C67543" w:rsidRDefault="00C67543" w:rsidP="009C7BA7">
            <w:pPr>
              <w:pStyle w:val="TAC"/>
              <w:rPr>
                <w:szCs w:val="18"/>
                <w:lang w:eastAsia="zh-CN"/>
              </w:rPr>
            </w:pPr>
            <w:r>
              <w:rPr>
                <w:rFonts w:hint="eastAsia"/>
                <w:szCs w:val="18"/>
                <w:lang w:eastAsia="zh-CN"/>
              </w:rPr>
              <w:t>0</w:t>
            </w:r>
          </w:p>
        </w:tc>
      </w:tr>
      <w:tr w:rsidR="00C67543" w14:paraId="1AFB7CA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257D1C4"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7169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CB2050" w14:textId="77777777" w:rsidR="00C67543" w:rsidRDefault="00C67543" w:rsidP="009C7BA7">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A3550A"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2080B" w14:textId="77777777" w:rsidR="00C67543" w:rsidRDefault="00C67543" w:rsidP="009C7BA7">
            <w:pPr>
              <w:pStyle w:val="TAC"/>
              <w:rPr>
                <w:rFonts w:eastAsia="Yu Mincho"/>
                <w:szCs w:val="18"/>
              </w:rPr>
            </w:pPr>
          </w:p>
        </w:tc>
      </w:tr>
      <w:tr w:rsidR="00C67543" w14:paraId="3577970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CEA6A7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030F8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68B25"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50EFD"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0DCE631" w14:textId="77777777" w:rsidR="00C67543" w:rsidRDefault="00C67543" w:rsidP="009C7BA7">
            <w:pPr>
              <w:pStyle w:val="TAC"/>
              <w:rPr>
                <w:szCs w:val="18"/>
                <w:lang w:val="en-US" w:eastAsia="zh-CN"/>
              </w:rPr>
            </w:pPr>
            <w:r>
              <w:rPr>
                <w:szCs w:val="18"/>
                <w:lang w:val="en-US" w:eastAsia="zh-CN"/>
              </w:rPr>
              <w:t>1</w:t>
            </w:r>
          </w:p>
        </w:tc>
      </w:tr>
      <w:tr w:rsidR="00C67543" w14:paraId="3EE64D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E9CE58"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9DF35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E181F"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400EF0"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9F76F" w14:textId="77777777" w:rsidR="00C67543" w:rsidRDefault="00C67543" w:rsidP="009C7BA7">
            <w:pPr>
              <w:pStyle w:val="TAC"/>
              <w:rPr>
                <w:szCs w:val="18"/>
                <w:lang w:val="en-US" w:eastAsia="zh-CN"/>
              </w:rPr>
            </w:pPr>
          </w:p>
        </w:tc>
      </w:tr>
      <w:tr w:rsidR="00C67543" w14:paraId="619DB87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426722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6A6E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E9AA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2EE5BD"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02F91" w14:textId="77777777" w:rsidR="00C67543" w:rsidRDefault="00C67543" w:rsidP="009C7BA7">
            <w:pPr>
              <w:pStyle w:val="TAC"/>
              <w:rPr>
                <w:szCs w:val="18"/>
                <w:lang w:val="en-US" w:eastAsia="zh-CN"/>
              </w:rPr>
            </w:pPr>
            <w:r>
              <w:rPr>
                <w:szCs w:val="18"/>
                <w:lang w:val="en-US" w:eastAsia="zh-CN"/>
              </w:rPr>
              <w:t>4</w:t>
            </w:r>
            <w:r>
              <w:rPr>
                <w:szCs w:val="18"/>
                <w:lang w:eastAsia="zh-CN"/>
              </w:rPr>
              <w:t xml:space="preserve"> and 5</w:t>
            </w:r>
          </w:p>
        </w:tc>
      </w:tr>
      <w:tr w:rsidR="00C67543" w14:paraId="2F85973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9E7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02C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B6F1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F12EBB"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A74F4" w14:textId="77777777" w:rsidR="00C67543" w:rsidRDefault="00C67543" w:rsidP="009C7BA7">
            <w:pPr>
              <w:pStyle w:val="TAC"/>
              <w:rPr>
                <w:szCs w:val="18"/>
                <w:lang w:val="en-US" w:eastAsia="zh-CN"/>
              </w:rPr>
            </w:pPr>
          </w:p>
        </w:tc>
      </w:tr>
      <w:tr w:rsidR="00C67543" w14:paraId="3586D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8273A" w14:textId="77777777" w:rsidR="00C67543" w:rsidRDefault="00C67543" w:rsidP="009C7BA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59FA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5AC3BA" w14:textId="77777777" w:rsidR="00C67543" w:rsidRDefault="00C67543" w:rsidP="009C7BA7">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138C4A" w14:textId="77777777" w:rsidR="00C67543" w:rsidRDefault="00C67543" w:rsidP="009C7BA7">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9C4EF"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4B455" w14:textId="77777777" w:rsidR="00C67543" w:rsidRDefault="00C67543" w:rsidP="009C7BA7">
            <w:pPr>
              <w:pStyle w:val="TAC"/>
              <w:rPr>
                <w:rFonts w:eastAsia="Yu Mincho"/>
                <w:szCs w:val="18"/>
              </w:rPr>
            </w:pPr>
            <w:r>
              <w:rPr>
                <w:rFonts w:hint="eastAsia"/>
                <w:szCs w:val="18"/>
                <w:lang w:val="en-US" w:eastAsia="zh-CN"/>
              </w:rPr>
              <w:t>0</w:t>
            </w:r>
          </w:p>
        </w:tc>
      </w:tr>
      <w:tr w:rsidR="00C67543" w14:paraId="130115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792E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B625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92A02" w14:textId="77777777" w:rsidR="00C67543" w:rsidRDefault="00C67543" w:rsidP="009C7BA7">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D4665"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28F53" w14:textId="77777777" w:rsidR="00C67543" w:rsidRDefault="00C67543" w:rsidP="009C7BA7">
            <w:pPr>
              <w:pStyle w:val="TAC"/>
              <w:rPr>
                <w:rFonts w:eastAsia="Yu Mincho"/>
                <w:szCs w:val="18"/>
              </w:rPr>
            </w:pPr>
          </w:p>
        </w:tc>
      </w:tr>
      <w:tr w:rsidR="00C67543" w14:paraId="31FD0C1E" w14:textId="77777777" w:rsidTr="009C7BA7">
        <w:trPr>
          <w:trHeight w:val="202"/>
        </w:trPr>
        <w:tc>
          <w:tcPr>
            <w:tcW w:w="1983" w:type="dxa"/>
            <w:tcBorders>
              <w:top w:val="nil"/>
              <w:left w:val="single" w:sz="4" w:space="0" w:color="auto"/>
              <w:bottom w:val="nil"/>
              <w:right w:val="single" w:sz="4" w:space="0" w:color="auto"/>
            </w:tcBorders>
            <w:shd w:val="clear" w:color="auto" w:fill="auto"/>
            <w:vAlign w:val="center"/>
          </w:tcPr>
          <w:p w14:paraId="2BAB71B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36379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FB25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6876B7"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012E" w14:textId="77777777" w:rsidR="00C67543" w:rsidRDefault="00C67543" w:rsidP="009C7BA7">
            <w:pPr>
              <w:pStyle w:val="TAC"/>
              <w:rPr>
                <w:rFonts w:eastAsia="Yu Mincho"/>
                <w:szCs w:val="18"/>
              </w:rPr>
            </w:pPr>
            <w:r>
              <w:rPr>
                <w:rFonts w:eastAsia="Yu Mincho"/>
                <w:szCs w:val="18"/>
              </w:rPr>
              <w:t>1</w:t>
            </w:r>
          </w:p>
        </w:tc>
      </w:tr>
      <w:tr w:rsidR="00C67543" w14:paraId="0072EF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C6A80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294E4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BE1D6"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03C0DC"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A83E5" w14:textId="77777777" w:rsidR="00C67543" w:rsidRDefault="00C67543" w:rsidP="009C7BA7">
            <w:pPr>
              <w:pStyle w:val="TAC"/>
              <w:rPr>
                <w:rFonts w:eastAsia="Yu Mincho"/>
                <w:szCs w:val="18"/>
              </w:rPr>
            </w:pPr>
          </w:p>
        </w:tc>
      </w:tr>
      <w:tr w:rsidR="00C67543" w14:paraId="3EF78A8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458704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856C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595FE"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D7DD41"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FF85B"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4549DD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B5F1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2E8D"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5981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694F8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DA4D9" w14:textId="77777777" w:rsidR="00C67543" w:rsidRDefault="00C67543" w:rsidP="009C7BA7">
            <w:pPr>
              <w:pStyle w:val="TAC"/>
              <w:rPr>
                <w:rFonts w:eastAsia="Yu Mincho"/>
                <w:szCs w:val="18"/>
              </w:rPr>
            </w:pPr>
          </w:p>
        </w:tc>
      </w:tr>
      <w:tr w:rsidR="00C67543" w14:paraId="110A94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F26E3" w14:textId="77777777" w:rsidR="00C67543" w:rsidRDefault="00C67543" w:rsidP="009C7BA7">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398F8"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505F5F" w14:textId="77777777" w:rsidR="00C67543" w:rsidRDefault="00C67543" w:rsidP="009C7BA7">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367B453" w14:textId="77777777" w:rsidR="00C67543" w:rsidRDefault="00C67543" w:rsidP="009C7BA7">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7DB4D0"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4F2E" w14:textId="77777777" w:rsidR="00C67543" w:rsidRDefault="00C67543" w:rsidP="009C7BA7">
            <w:pPr>
              <w:pStyle w:val="TAC"/>
              <w:rPr>
                <w:szCs w:val="18"/>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0535A" w14:textId="77777777" w:rsidR="00C67543" w:rsidRDefault="00C67543" w:rsidP="009C7BA7">
            <w:pPr>
              <w:pStyle w:val="TAC"/>
              <w:rPr>
                <w:szCs w:val="18"/>
                <w:lang w:eastAsia="zh-CN"/>
              </w:rPr>
            </w:pPr>
            <w:r>
              <w:rPr>
                <w:rFonts w:hint="eastAsia"/>
                <w:szCs w:val="18"/>
                <w:lang w:eastAsia="zh-CN"/>
              </w:rPr>
              <w:t>0</w:t>
            </w:r>
          </w:p>
        </w:tc>
      </w:tr>
      <w:tr w:rsidR="00C67543" w14:paraId="44BD0B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DD1BB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D398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141E00"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CF9D72"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0823" w14:textId="77777777" w:rsidR="00C67543" w:rsidRDefault="00C67543" w:rsidP="009C7BA7">
            <w:pPr>
              <w:pStyle w:val="TAC"/>
              <w:rPr>
                <w:rFonts w:eastAsia="Yu Mincho"/>
                <w:szCs w:val="18"/>
              </w:rPr>
            </w:pPr>
          </w:p>
        </w:tc>
      </w:tr>
      <w:tr w:rsidR="00C67543" w14:paraId="7DBECD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37D25B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D47D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5A7CFD"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9ED58" w14:textId="77777777" w:rsidR="00C67543" w:rsidRDefault="00C67543" w:rsidP="009C7BA7">
            <w:pPr>
              <w:pStyle w:val="TAC"/>
              <w:rPr>
                <w:szCs w:val="18"/>
                <w:lang w:val="en-US" w:eastAsia="zh-CN"/>
              </w:rPr>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933756" w14:textId="77777777" w:rsidR="00C67543" w:rsidRDefault="00C67543" w:rsidP="009C7BA7">
            <w:pPr>
              <w:pStyle w:val="TAC"/>
              <w:rPr>
                <w:rFonts w:eastAsia="Yu Mincho"/>
                <w:szCs w:val="18"/>
              </w:rPr>
            </w:pPr>
            <w:r>
              <w:rPr>
                <w:szCs w:val="18"/>
                <w:lang w:val="en-US" w:eastAsia="zh-CN"/>
              </w:rPr>
              <w:t>1</w:t>
            </w:r>
          </w:p>
        </w:tc>
      </w:tr>
      <w:tr w:rsidR="00C67543" w14:paraId="54A7D5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DC0A7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9794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E65AC"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8F38E5"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698FB" w14:textId="77777777" w:rsidR="00C67543" w:rsidRDefault="00C67543" w:rsidP="009C7BA7">
            <w:pPr>
              <w:pStyle w:val="TAC"/>
              <w:rPr>
                <w:rFonts w:eastAsia="Yu Mincho"/>
                <w:szCs w:val="18"/>
              </w:rPr>
            </w:pPr>
          </w:p>
        </w:tc>
      </w:tr>
      <w:tr w:rsidR="00C67543" w14:paraId="7A594F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BD881F"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BD62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F3FF59"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7B701"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4148"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6191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CEF3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216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B47FE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C2D77"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1900" w14:textId="77777777" w:rsidR="00C67543" w:rsidRDefault="00C67543" w:rsidP="009C7BA7">
            <w:pPr>
              <w:pStyle w:val="TAC"/>
              <w:rPr>
                <w:rFonts w:eastAsia="Yu Mincho"/>
                <w:szCs w:val="18"/>
              </w:rPr>
            </w:pPr>
          </w:p>
        </w:tc>
      </w:tr>
      <w:tr w:rsidR="00C67543" w14:paraId="5C8F0BA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4FB883F" w14:textId="77777777" w:rsidR="00C67543" w:rsidRDefault="00C67543" w:rsidP="009C7BA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0A68B8B"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43FEE1" w14:textId="77777777" w:rsidR="00C67543" w:rsidRDefault="00C67543" w:rsidP="009C7BA7">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B95DE19" w14:textId="77777777" w:rsidR="00C67543" w:rsidRDefault="00C67543" w:rsidP="009C7BA7">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62F30"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FD1090" w14:textId="77777777" w:rsidR="00C67543" w:rsidRDefault="00C67543" w:rsidP="009C7BA7">
            <w:pPr>
              <w:pStyle w:val="TAC"/>
            </w:pPr>
            <w:r>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E715321" w14:textId="77777777" w:rsidR="00C67543" w:rsidRDefault="00C67543" w:rsidP="009C7BA7">
            <w:pPr>
              <w:pStyle w:val="TAC"/>
              <w:rPr>
                <w:szCs w:val="18"/>
                <w:lang w:eastAsia="zh-CN"/>
              </w:rPr>
            </w:pPr>
            <w:r>
              <w:rPr>
                <w:rFonts w:hint="eastAsia"/>
                <w:szCs w:val="18"/>
                <w:lang w:val="en-US" w:eastAsia="zh-CN"/>
              </w:rPr>
              <w:t>0</w:t>
            </w:r>
          </w:p>
        </w:tc>
      </w:tr>
      <w:tr w:rsidR="00C67543" w14:paraId="1CB902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6BDF607"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462E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A220CB"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D0B122" w14:textId="77777777" w:rsidR="00C67543" w:rsidRDefault="00C67543" w:rsidP="009C7BA7">
            <w:pPr>
              <w:pStyle w:val="TAC"/>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857B1" w14:textId="77777777" w:rsidR="00C67543" w:rsidRDefault="00C67543" w:rsidP="009C7BA7">
            <w:pPr>
              <w:pStyle w:val="TAC"/>
              <w:rPr>
                <w:szCs w:val="18"/>
                <w:lang w:eastAsia="zh-CN"/>
              </w:rPr>
            </w:pPr>
          </w:p>
        </w:tc>
      </w:tr>
      <w:tr w:rsidR="00C67543" w14:paraId="47E869C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9B596A" w14:textId="77777777" w:rsidR="00C67543" w:rsidRDefault="00C67543" w:rsidP="009C7BA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1E583"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8EC0A9"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81F22E"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49FEF" w14:textId="77777777" w:rsidR="00C67543" w:rsidRDefault="00C67543" w:rsidP="009C7BA7">
            <w:pPr>
              <w:pStyle w:val="TAC"/>
              <w:rPr>
                <w:szCs w:val="18"/>
                <w:lang w:eastAsia="zh-CN"/>
              </w:rPr>
            </w:pPr>
            <w:r>
              <w:rPr>
                <w:szCs w:val="18"/>
                <w:lang w:eastAsia="zh-CN"/>
              </w:rPr>
              <w:t>4 and 5</w:t>
            </w:r>
          </w:p>
        </w:tc>
      </w:tr>
      <w:tr w:rsidR="00C67543" w14:paraId="7BBAECE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E6B28"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A70A"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01E561"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C97D4C"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8BC42" w14:textId="77777777" w:rsidR="00C67543" w:rsidRDefault="00C67543" w:rsidP="009C7BA7">
            <w:pPr>
              <w:pStyle w:val="TAC"/>
              <w:rPr>
                <w:szCs w:val="18"/>
                <w:lang w:eastAsia="zh-CN"/>
              </w:rPr>
            </w:pPr>
          </w:p>
        </w:tc>
      </w:tr>
      <w:tr w:rsidR="00C67543" w14:paraId="6C2CBE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EDA84" w14:textId="77777777" w:rsidR="00C67543" w:rsidRDefault="00C67543" w:rsidP="009C7BA7">
            <w:pPr>
              <w:pStyle w:val="TAC"/>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E52D"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B1C66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15ACE6"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6A59B" w14:textId="77777777" w:rsidR="00C67543" w:rsidRDefault="00C67543" w:rsidP="009C7BA7">
            <w:pPr>
              <w:pStyle w:val="TAC"/>
              <w:rPr>
                <w:szCs w:val="18"/>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C1209" w14:textId="77777777" w:rsidR="00C67543" w:rsidRDefault="00C67543" w:rsidP="009C7BA7">
            <w:pPr>
              <w:pStyle w:val="TAC"/>
              <w:rPr>
                <w:szCs w:val="18"/>
                <w:lang w:eastAsia="zh-CN"/>
              </w:rPr>
            </w:pPr>
            <w:r>
              <w:rPr>
                <w:rFonts w:hint="eastAsia"/>
                <w:szCs w:val="18"/>
                <w:lang w:eastAsia="zh-CN"/>
              </w:rPr>
              <w:t>0</w:t>
            </w:r>
          </w:p>
        </w:tc>
      </w:tr>
      <w:tr w:rsidR="00C67543" w14:paraId="623C59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8ACAE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6E8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A600F" w14:textId="77777777" w:rsidR="00C67543" w:rsidRDefault="00C67543" w:rsidP="009C7BA7">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23FEFC" w14:textId="77777777" w:rsidR="00C67543" w:rsidRDefault="00C67543" w:rsidP="009C7BA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D3BA" w14:textId="77777777" w:rsidR="00C67543" w:rsidRDefault="00C67543" w:rsidP="009C7BA7">
            <w:pPr>
              <w:pStyle w:val="TAC"/>
              <w:rPr>
                <w:rFonts w:eastAsia="Yu Mincho"/>
                <w:szCs w:val="18"/>
              </w:rPr>
            </w:pPr>
          </w:p>
        </w:tc>
      </w:tr>
      <w:tr w:rsidR="00C67543" w14:paraId="4F4F349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48B97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F8A28"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63F367"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7D8C36" w14:textId="77777777" w:rsidR="00C67543" w:rsidRDefault="00C67543" w:rsidP="009C7BA7">
            <w:pPr>
              <w:pStyle w:val="TAC"/>
            </w:pPr>
            <w:r>
              <w:rPr>
                <w:rFonts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8CCA1" w14:textId="77777777" w:rsidR="00C67543" w:rsidRDefault="00C67543" w:rsidP="009C7BA7">
            <w:pPr>
              <w:pStyle w:val="TAC"/>
              <w:rPr>
                <w:rFonts w:eastAsia="Yu Mincho"/>
                <w:szCs w:val="18"/>
              </w:rPr>
            </w:pPr>
            <w:r>
              <w:rPr>
                <w:rFonts w:hint="eastAsia"/>
                <w:szCs w:val="18"/>
                <w:lang w:val="en-US" w:eastAsia="zh-CN"/>
              </w:rPr>
              <w:t>1</w:t>
            </w:r>
          </w:p>
        </w:tc>
      </w:tr>
      <w:tr w:rsidR="00C67543" w14:paraId="7313B4F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A1B1F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434A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D4DD29" w14:textId="77777777" w:rsidR="00C67543" w:rsidRDefault="00C67543" w:rsidP="009C7BA7">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53659"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2E6F9" w14:textId="77777777" w:rsidR="00C67543" w:rsidRDefault="00C67543" w:rsidP="009C7BA7">
            <w:pPr>
              <w:pStyle w:val="TAC"/>
              <w:rPr>
                <w:rFonts w:eastAsia="Yu Mincho"/>
                <w:szCs w:val="18"/>
              </w:rPr>
            </w:pPr>
          </w:p>
        </w:tc>
      </w:tr>
      <w:tr w:rsidR="00C67543" w14:paraId="23AA6F9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1392F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FA298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172BE7"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FC284B"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83E4"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3624D1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88CD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FCD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C8A6B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B0855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7F954" w14:textId="77777777" w:rsidR="00C67543" w:rsidRDefault="00C67543" w:rsidP="009C7BA7">
            <w:pPr>
              <w:pStyle w:val="TAC"/>
              <w:rPr>
                <w:rFonts w:eastAsia="Yu Mincho"/>
                <w:szCs w:val="18"/>
              </w:rPr>
            </w:pPr>
          </w:p>
        </w:tc>
      </w:tr>
      <w:tr w:rsidR="00C67543" w14:paraId="59D50B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D7D4864" w14:textId="77777777" w:rsidR="00C67543" w:rsidRDefault="00C67543" w:rsidP="009C7BA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A4EF5A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231D80A" w14:textId="77777777" w:rsidR="00C67543" w:rsidRDefault="00C67543" w:rsidP="009C7BA7">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39B41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BF1353"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25534BD" w14:textId="77777777" w:rsidR="00C67543" w:rsidRDefault="00C67543" w:rsidP="009C7BA7">
            <w:pPr>
              <w:pStyle w:val="TAC"/>
              <w:rPr>
                <w:rFonts w:eastAsia="Yu Mincho"/>
                <w:szCs w:val="18"/>
              </w:rPr>
            </w:pPr>
            <w:r>
              <w:rPr>
                <w:rFonts w:hint="eastAsia"/>
                <w:szCs w:val="18"/>
                <w:lang w:val="en-US" w:eastAsia="zh-CN"/>
              </w:rPr>
              <w:t>0</w:t>
            </w:r>
          </w:p>
        </w:tc>
      </w:tr>
      <w:tr w:rsidR="00C67543" w14:paraId="6B1B5A65"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5D2638D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5F4AB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C19084"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D1E97A" w14:textId="77777777" w:rsidR="00C67543" w:rsidRDefault="00C67543" w:rsidP="009C7BA7">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B8C6" w14:textId="77777777" w:rsidR="00C67543" w:rsidRDefault="00C67543" w:rsidP="009C7BA7">
            <w:pPr>
              <w:pStyle w:val="TAC"/>
              <w:rPr>
                <w:rFonts w:eastAsia="Yu Mincho"/>
                <w:szCs w:val="18"/>
              </w:rPr>
            </w:pPr>
          </w:p>
        </w:tc>
      </w:tr>
      <w:tr w:rsidR="00C67543" w14:paraId="7503510D"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1367C61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6008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FBF32" w14:textId="77777777" w:rsidR="00C67543" w:rsidRDefault="00C67543" w:rsidP="009C7BA7">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86ADD0"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FDCC"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1784A8E" w14:textId="77777777" w:rsidTr="009C7BA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4946A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9248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6A318A" w14:textId="77777777" w:rsidR="00C67543" w:rsidRDefault="00C67543" w:rsidP="009C7BA7">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B82AD" w14:textId="77777777" w:rsidR="00C67543" w:rsidRDefault="00C67543" w:rsidP="009C7BA7">
            <w:pPr>
              <w:pStyle w:val="TAC"/>
              <w:rPr>
                <w:rFonts w:cs="Arial"/>
                <w:szCs w:val="18"/>
                <w:lang w:val="en-US" w:eastAsia="zh-CN" w:bidi="ar"/>
              </w:rPr>
            </w:pPr>
            <w:r>
              <w:rPr>
                <w:rFonts w:cs="Arial"/>
                <w:szCs w:val="18"/>
                <w:lang w:val="en-US" w:eastAsia="zh-CN" w:bidi="ar"/>
              </w:rPr>
              <w:t>CA_n71(2A)_BCS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11750" w14:textId="77777777" w:rsidR="00C67543" w:rsidRDefault="00C67543" w:rsidP="009C7BA7">
            <w:pPr>
              <w:pStyle w:val="TAC"/>
              <w:rPr>
                <w:rFonts w:eastAsia="Yu Mincho"/>
                <w:szCs w:val="18"/>
              </w:rPr>
            </w:pPr>
          </w:p>
        </w:tc>
      </w:tr>
      <w:tr w:rsidR="00C67543" w14:paraId="19D7CA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0F20B" w14:textId="77777777" w:rsidR="00C67543" w:rsidRDefault="00C67543" w:rsidP="009C7BA7">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25C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FABFD3" w14:textId="77777777" w:rsidR="00C67543" w:rsidRDefault="00C67543" w:rsidP="009C7BA7">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9DC5B0" w14:textId="77777777" w:rsidR="00C67543" w:rsidRDefault="00C67543" w:rsidP="009C7BA7">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5C814" w14:textId="77777777" w:rsidR="00C67543" w:rsidRDefault="00C67543" w:rsidP="009C7BA7">
            <w:pPr>
              <w:pStyle w:val="TAC"/>
              <w:rPr>
                <w:rFonts w:eastAsia="Yu Mincho"/>
                <w:szCs w:val="18"/>
                <w:lang w:eastAsia="ko-KR"/>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98A9F" w14:textId="77777777" w:rsidR="00C67543" w:rsidRDefault="00C67543" w:rsidP="009C7BA7">
            <w:pPr>
              <w:pStyle w:val="TAC"/>
              <w:rPr>
                <w:rFonts w:eastAsia="Yu Mincho"/>
                <w:szCs w:val="18"/>
              </w:rPr>
            </w:pPr>
            <w:r>
              <w:rPr>
                <w:rFonts w:hint="eastAsia"/>
                <w:szCs w:val="18"/>
                <w:lang w:val="en-US" w:eastAsia="zh-CN"/>
              </w:rPr>
              <w:t>0</w:t>
            </w:r>
          </w:p>
        </w:tc>
      </w:tr>
      <w:tr w:rsidR="00C67543" w14:paraId="6622B6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F623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A2E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736A9A" w14:textId="77777777" w:rsidR="00C67543" w:rsidRDefault="00C67543" w:rsidP="009C7BA7">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D8045" w14:textId="77777777" w:rsidR="00C67543" w:rsidRDefault="00C67543" w:rsidP="009C7BA7">
            <w:pPr>
              <w:pStyle w:val="TAC"/>
              <w:rPr>
                <w:rFonts w:eastAsia="Yu Mincho"/>
                <w:szCs w:val="18"/>
                <w:lang w:eastAsia="ko-KR"/>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A73E" w14:textId="77777777" w:rsidR="00C67543" w:rsidRDefault="00C67543" w:rsidP="009C7BA7">
            <w:pPr>
              <w:pStyle w:val="TAC"/>
              <w:rPr>
                <w:rFonts w:eastAsia="Yu Mincho"/>
                <w:szCs w:val="18"/>
              </w:rPr>
            </w:pPr>
          </w:p>
        </w:tc>
      </w:tr>
      <w:tr w:rsidR="00C67543" w14:paraId="1C46255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CC55F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F85F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238D82"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F864DB" w14:textId="77777777" w:rsidR="00C67543" w:rsidRDefault="00C67543" w:rsidP="009C7BA7">
            <w:pPr>
              <w:pStyle w:val="TAC"/>
            </w:pPr>
            <w:r>
              <w:rPr>
                <w:rFonts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41FAFA" w14:textId="77777777" w:rsidR="00C67543" w:rsidRDefault="00C67543" w:rsidP="009C7BA7">
            <w:pPr>
              <w:pStyle w:val="TAC"/>
              <w:rPr>
                <w:rFonts w:eastAsia="Yu Mincho"/>
                <w:szCs w:val="18"/>
              </w:rPr>
            </w:pPr>
            <w:r>
              <w:rPr>
                <w:szCs w:val="18"/>
                <w:lang w:val="en-US" w:eastAsia="zh-CN"/>
              </w:rPr>
              <w:t>1</w:t>
            </w:r>
          </w:p>
        </w:tc>
      </w:tr>
      <w:tr w:rsidR="00C67543" w14:paraId="678DC0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13FA69"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A6CA0"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63834"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C6E2F4"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D9018" w14:textId="77777777" w:rsidR="00C67543" w:rsidRDefault="00C67543" w:rsidP="009C7BA7">
            <w:pPr>
              <w:pStyle w:val="TAC"/>
              <w:rPr>
                <w:rFonts w:eastAsia="Yu Mincho"/>
                <w:szCs w:val="18"/>
              </w:rPr>
            </w:pPr>
          </w:p>
        </w:tc>
      </w:tr>
      <w:tr w:rsidR="00C67543" w14:paraId="129BB39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177D8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6796E"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DD5A4F"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E715F"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04032"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E2B396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007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EDA6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E4650" w14:textId="77777777" w:rsidR="00C67543" w:rsidRDefault="00C67543" w:rsidP="009C7BA7">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5C462E" w14:textId="77777777" w:rsidR="00C67543" w:rsidRDefault="00C67543" w:rsidP="009C7BA7">
            <w:pPr>
              <w:pStyle w:val="TAC"/>
              <w:rPr>
                <w:rFonts w:cs="Arial"/>
                <w:szCs w:val="18"/>
                <w:lang w:val="en-US" w:eastAsia="zh-CN" w:bidi="ar"/>
              </w:rPr>
            </w:pPr>
            <w:r>
              <w:rPr>
                <w:rFonts w:cs="Arial"/>
                <w:szCs w:val="18"/>
                <w:lang w:val="en-US" w:eastAsia="zh-CN" w:bidi="ar"/>
              </w:rPr>
              <w:t>CA_n71</w:t>
            </w:r>
            <w:r>
              <w:rPr>
                <w:rFonts w:cs="Arial" w:hint="eastAsia"/>
                <w:szCs w:val="18"/>
                <w:lang w:val="en-US" w:eastAsia="zh-CN" w:bidi="ar"/>
              </w:rPr>
              <w:t>B</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D0164" w14:textId="77777777" w:rsidR="00C67543" w:rsidRDefault="00C67543" w:rsidP="009C7BA7">
            <w:pPr>
              <w:pStyle w:val="TAC"/>
              <w:rPr>
                <w:rFonts w:eastAsia="Yu Mincho"/>
                <w:szCs w:val="18"/>
              </w:rPr>
            </w:pPr>
          </w:p>
        </w:tc>
      </w:tr>
      <w:tr w:rsidR="00C67543" w14:paraId="7A45E49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55FB5" w14:textId="77777777" w:rsidR="00C67543" w:rsidRDefault="00C67543" w:rsidP="009C7BA7">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58D4E"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BAA833" w14:textId="77777777" w:rsidR="00C67543" w:rsidRDefault="00C67543" w:rsidP="009C7BA7">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D3959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1E1B92" w14:textId="77777777" w:rsidR="00C67543" w:rsidRDefault="00C67543" w:rsidP="009C7BA7">
            <w:pPr>
              <w:pStyle w:val="TAC"/>
            </w:pPr>
            <w:r>
              <w:rPr>
                <w:rFonts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0146A7D" w14:textId="77777777" w:rsidR="00C67543" w:rsidRDefault="00C67543" w:rsidP="009C7BA7">
            <w:pPr>
              <w:pStyle w:val="TAC"/>
              <w:rPr>
                <w:rFonts w:eastAsia="Yu Mincho"/>
                <w:szCs w:val="18"/>
              </w:rPr>
            </w:pPr>
            <w:r>
              <w:rPr>
                <w:rFonts w:hint="eastAsia"/>
                <w:szCs w:val="18"/>
                <w:lang w:val="en-US" w:eastAsia="zh-CN"/>
              </w:rPr>
              <w:t>0</w:t>
            </w:r>
          </w:p>
        </w:tc>
      </w:tr>
      <w:tr w:rsidR="00C67543" w14:paraId="0AD5477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65F9B58"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7702F"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F7A685"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BC287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2EB8" w14:textId="77777777" w:rsidR="00C67543" w:rsidRDefault="00C67543" w:rsidP="009C7BA7">
            <w:pPr>
              <w:pStyle w:val="TAC"/>
              <w:rPr>
                <w:rFonts w:eastAsia="Yu Mincho"/>
                <w:szCs w:val="18"/>
              </w:rPr>
            </w:pPr>
          </w:p>
        </w:tc>
      </w:tr>
      <w:tr w:rsidR="00C67543" w14:paraId="6F9C16E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323C5E6"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D354"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97485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FBB3B"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E76B0"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1C0EB7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6808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D2C9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427C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B7848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399C4" w14:textId="77777777" w:rsidR="00C67543" w:rsidRDefault="00C67543" w:rsidP="009C7BA7">
            <w:pPr>
              <w:pStyle w:val="TAC"/>
              <w:rPr>
                <w:rFonts w:eastAsia="Yu Mincho"/>
                <w:szCs w:val="18"/>
              </w:rPr>
            </w:pPr>
          </w:p>
        </w:tc>
      </w:tr>
      <w:tr w:rsidR="00C67543" w14:paraId="3E36121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4F476" w14:textId="77777777" w:rsidR="00C67543" w:rsidRDefault="00C67543" w:rsidP="009C7BA7">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35B51"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6D12DD0F"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B76FD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4AE23A"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AD5915B"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466C225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0175A"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CB73A"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E1C9E"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C8648" w14:textId="77777777" w:rsidR="00C67543" w:rsidRDefault="00C67543" w:rsidP="009C7BA7">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84A6E" w14:textId="77777777" w:rsidR="00C67543" w:rsidRDefault="00C67543" w:rsidP="009C7BA7">
            <w:pPr>
              <w:pStyle w:val="TAC"/>
              <w:rPr>
                <w:rFonts w:eastAsia="Yu Mincho"/>
                <w:szCs w:val="18"/>
                <w:lang w:val="en-US" w:eastAsia="zh-CN"/>
              </w:rPr>
            </w:pPr>
          </w:p>
        </w:tc>
      </w:tr>
      <w:tr w:rsidR="00C67543" w14:paraId="6C9E749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F6A22" w14:textId="77777777" w:rsidR="00C67543" w:rsidRDefault="00C67543" w:rsidP="009C7BA7">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76919" w14:textId="77777777" w:rsidR="00C67543" w:rsidRPr="001C3836" w:rsidRDefault="00C67543" w:rsidP="009C7BA7">
            <w:pPr>
              <w:pStyle w:val="TAC"/>
              <w:rPr>
                <w:szCs w:val="18"/>
                <w:vertAlign w:val="superscript"/>
                <w:lang w:val="en-US"/>
              </w:rPr>
            </w:pPr>
            <w:r w:rsidRPr="001C3836">
              <w:rPr>
                <w:szCs w:val="18"/>
                <w:lang w:val="en-US"/>
              </w:rPr>
              <w:t>n41</w:t>
            </w:r>
            <w:r w:rsidRPr="001C3836">
              <w:rPr>
                <w:szCs w:val="18"/>
                <w:vertAlign w:val="superscript"/>
                <w:lang w:val="en-US"/>
              </w:rPr>
              <w:t>8,9</w:t>
            </w:r>
          </w:p>
          <w:p w14:paraId="2C97E09D" w14:textId="77777777" w:rsidR="00C67543" w:rsidRDefault="00C67543" w:rsidP="009C7BA7">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990BCA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A32A4B" w14:textId="77777777" w:rsidR="00C67543" w:rsidRDefault="00C67543" w:rsidP="009C7BA7">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A32E0" w14:textId="77777777" w:rsidR="00C67543" w:rsidRDefault="00C67543" w:rsidP="009C7BA7">
            <w:pPr>
              <w:pStyle w:val="TAC"/>
              <w:rPr>
                <w:rFonts w:eastAsia="Yu Mincho"/>
                <w:szCs w:val="18"/>
                <w:lang w:val="en-US" w:eastAsia="zh-CN"/>
              </w:rPr>
            </w:pPr>
            <w:r>
              <w:rPr>
                <w:rFonts w:eastAsia="Yu Mincho"/>
                <w:szCs w:val="18"/>
              </w:rPr>
              <w:t>4</w:t>
            </w:r>
            <w:r>
              <w:rPr>
                <w:szCs w:val="18"/>
                <w:lang w:eastAsia="zh-CN"/>
              </w:rPr>
              <w:t xml:space="preserve"> and 5</w:t>
            </w:r>
          </w:p>
        </w:tc>
      </w:tr>
      <w:tr w:rsidR="00C67543" w14:paraId="5C7D9E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CC8E9"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461B2"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84B557"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2DB5FB" w14:textId="77777777" w:rsidR="00C67543" w:rsidRDefault="00C67543" w:rsidP="009C7BA7">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1CD3" w14:textId="77777777" w:rsidR="00C67543" w:rsidRDefault="00C67543" w:rsidP="009C7BA7">
            <w:pPr>
              <w:pStyle w:val="TAC"/>
              <w:rPr>
                <w:rFonts w:eastAsia="Yu Mincho"/>
                <w:szCs w:val="18"/>
                <w:lang w:val="en-US" w:eastAsia="zh-CN"/>
              </w:rPr>
            </w:pPr>
          </w:p>
        </w:tc>
      </w:tr>
      <w:tr w:rsidR="00C67543" w14:paraId="49CBC21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1D146" w14:textId="77777777" w:rsidR="00C67543" w:rsidRDefault="00C67543" w:rsidP="009C7BA7">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64A1D" w14:textId="77777777" w:rsidR="00C67543" w:rsidRDefault="00C67543" w:rsidP="009C7BA7">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E5612A6" w14:textId="77777777" w:rsidR="00C67543" w:rsidRDefault="00C67543" w:rsidP="009C7BA7">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57165B85" w14:textId="77777777" w:rsidR="00C67543" w:rsidRDefault="00C67543" w:rsidP="009C7BA7">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0FC1E8C4" w14:textId="77777777" w:rsidR="00C67543" w:rsidRDefault="00C67543" w:rsidP="009C7BA7">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D0B6CD0"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5A3796"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34F08" w14:textId="77777777" w:rsidR="00C67543" w:rsidRDefault="00C67543" w:rsidP="009C7BA7">
            <w:pPr>
              <w:pStyle w:val="TAC"/>
              <w:rPr>
                <w:rFonts w:eastAsia="Yu Mincho"/>
                <w:szCs w:val="18"/>
              </w:rPr>
            </w:pPr>
            <w:r>
              <w:rPr>
                <w:rFonts w:hint="eastAsia"/>
                <w:szCs w:val="18"/>
                <w:lang w:val="en-US" w:eastAsia="zh-CN"/>
              </w:rPr>
              <w:t>0</w:t>
            </w:r>
          </w:p>
        </w:tc>
      </w:tr>
      <w:tr w:rsidR="00C67543" w14:paraId="264236B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E0F00D"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5EF73"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9FE89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ABC711" w14:textId="77777777" w:rsidR="00C67543" w:rsidRDefault="00C67543" w:rsidP="009C7BA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D6ED" w14:textId="77777777" w:rsidR="00C67543" w:rsidRDefault="00C67543" w:rsidP="009C7BA7">
            <w:pPr>
              <w:pStyle w:val="TAC"/>
              <w:rPr>
                <w:rFonts w:eastAsia="Yu Mincho"/>
                <w:szCs w:val="18"/>
              </w:rPr>
            </w:pPr>
          </w:p>
        </w:tc>
      </w:tr>
      <w:tr w:rsidR="00C67543" w14:paraId="0BCE23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8C9B0" w14:textId="77777777" w:rsidR="00C67543" w:rsidRDefault="00C67543" w:rsidP="009C7BA7">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9E5746"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871FAE" w14:textId="77777777" w:rsidR="00C67543" w:rsidRDefault="00C67543" w:rsidP="009C7BA7">
            <w:pPr>
              <w:pStyle w:val="TAC"/>
            </w:pPr>
            <w:r>
              <w:t>CA_n41A-n71A</w:t>
            </w:r>
          </w:p>
          <w:p w14:paraId="29D70472" w14:textId="77777777" w:rsidR="00C67543" w:rsidRDefault="00C67543" w:rsidP="009C7BA7">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8D23FAA"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E123B6" w14:textId="77777777" w:rsidR="00C67543" w:rsidRDefault="00C67543" w:rsidP="009C7BA7">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FDD7" w14:textId="77777777" w:rsidR="00C67543" w:rsidRDefault="00C67543" w:rsidP="009C7BA7">
            <w:pPr>
              <w:pStyle w:val="TAC"/>
              <w:rPr>
                <w:rFonts w:eastAsia="Yu Mincho"/>
                <w:szCs w:val="18"/>
              </w:rPr>
            </w:pPr>
            <w:r>
              <w:rPr>
                <w:rFonts w:eastAsia="Yu Mincho"/>
                <w:szCs w:val="18"/>
              </w:rPr>
              <w:t>4</w:t>
            </w:r>
            <w:r>
              <w:rPr>
                <w:szCs w:val="18"/>
                <w:lang w:eastAsia="zh-CN"/>
              </w:rPr>
              <w:t xml:space="preserve"> and 5</w:t>
            </w:r>
          </w:p>
        </w:tc>
      </w:tr>
      <w:tr w:rsidR="00C67543" w14:paraId="2FECCB1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CA14E"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234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70AAD"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D14505" w14:textId="77777777" w:rsidR="00C67543" w:rsidRDefault="00C67543" w:rsidP="009C7BA7">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1B72B" w14:textId="77777777" w:rsidR="00C67543" w:rsidRDefault="00C67543" w:rsidP="009C7BA7">
            <w:pPr>
              <w:pStyle w:val="TAC"/>
              <w:rPr>
                <w:rFonts w:eastAsia="Yu Mincho"/>
                <w:szCs w:val="18"/>
              </w:rPr>
            </w:pPr>
          </w:p>
        </w:tc>
      </w:tr>
      <w:tr w:rsidR="00C67543" w14:paraId="08ECDA7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8A686" w14:textId="77777777" w:rsidR="00C67543" w:rsidRDefault="00C67543" w:rsidP="009C7BA7">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922B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2896B87A"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392FF7EA"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0468C7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86D359"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6C052"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09E1F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6B8F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1ACA0"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F83D03"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9549F" w14:textId="77777777" w:rsidR="00C67543" w:rsidRDefault="00C67543" w:rsidP="009C7BA7">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469F" w14:textId="77777777" w:rsidR="00C67543" w:rsidRDefault="00C67543" w:rsidP="009C7BA7">
            <w:pPr>
              <w:pStyle w:val="TAC"/>
              <w:rPr>
                <w:rFonts w:eastAsia="Yu Mincho"/>
                <w:szCs w:val="18"/>
                <w:lang w:eastAsia="zh-CN"/>
              </w:rPr>
            </w:pPr>
          </w:p>
        </w:tc>
      </w:tr>
      <w:tr w:rsidR="00C67543" w14:paraId="0D8BFB2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8A70E" w14:textId="77777777" w:rsidR="00C67543" w:rsidRDefault="00C67543" w:rsidP="009C7BA7">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D996E" w14:textId="77777777" w:rsidR="00C67543" w:rsidRDefault="00C67543" w:rsidP="009C7BA7">
            <w:pPr>
              <w:pStyle w:val="TAC"/>
              <w:rPr>
                <w:szCs w:val="18"/>
                <w:vertAlign w:val="superscript"/>
                <w:lang w:val="en-US"/>
              </w:rPr>
            </w:pPr>
            <w:r>
              <w:rPr>
                <w:szCs w:val="18"/>
                <w:lang w:val="en-US"/>
              </w:rPr>
              <w:t>n41</w:t>
            </w:r>
            <w:r>
              <w:rPr>
                <w:szCs w:val="18"/>
                <w:vertAlign w:val="superscript"/>
                <w:lang w:val="en-US"/>
              </w:rPr>
              <w:t>8,9</w:t>
            </w:r>
          </w:p>
          <w:p w14:paraId="1ED3E688" w14:textId="77777777" w:rsidR="00C67543" w:rsidRDefault="00C67543" w:rsidP="009C7BA7">
            <w:pPr>
              <w:pStyle w:val="TAC"/>
              <w:rPr>
                <w:szCs w:val="18"/>
                <w:lang w:val="en-US"/>
              </w:rPr>
            </w:pPr>
            <w:r>
              <w:rPr>
                <w:szCs w:val="18"/>
                <w:lang w:val="en-US"/>
              </w:rPr>
              <w:t>CA_n41A-n71A</w:t>
            </w:r>
            <w:r>
              <w:rPr>
                <w:szCs w:val="18"/>
                <w:vertAlign w:val="superscript"/>
                <w:lang w:val="en-US"/>
              </w:rPr>
              <w:t>8</w:t>
            </w:r>
          </w:p>
          <w:p w14:paraId="423FB384" w14:textId="77777777" w:rsidR="00C67543" w:rsidRDefault="00C67543" w:rsidP="009C7BA7">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D6AD1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BA1E0B" w14:textId="77777777" w:rsidR="00C67543" w:rsidRDefault="00C67543" w:rsidP="009C7BA7">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F8708" w14:textId="77777777" w:rsidR="00C67543" w:rsidRDefault="00C67543" w:rsidP="009C7BA7">
            <w:pPr>
              <w:pStyle w:val="TAC"/>
              <w:rPr>
                <w:rFonts w:eastAsia="Yu Mincho"/>
                <w:szCs w:val="18"/>
                <w:lang w:eastAsia="zh-CN"/>
              </w:rPr>
            </w:pPr>
            <w:r>
              <w:rPr>
                <w:rFonts w:eastAsia="Yu Mincho"/>
                <w:szCs w:val="18"/>
              </w:rPr>
              <w:t>4</w:t>
            </w:r>
            <w:r>
              <w:rPr>
                <w:szCs w:val="18"/>
                <w:lang w:eastAsia="zh-CN"/>
              </w:rPr>
              <w:t xml:space="preserve"> and 5</w:t>
            </w:r>
          </w:p>
        </w:tc>
      </w:tr>
      <w:tr w:rsidR="00C67543" w14:paraId="3310CEE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DBD7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A329B" w14:textId="77777777" w:rsidR="00C67543" w:rsidRDefault="00C67543" w:rsidP="009C7BA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043CE0"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2BAC" w14:textId="77777777" w:rsidR="00C67543" w:rsidRDefault="00C67543" w:rsidP="009C7BA7">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85E91" w14:textId="77777777" w:rsidR="00C67543" w:rsidRDefault="00C67543" w:rsidP="009C7BA7">
            <w:pPr>
              <w:pStyle w:val="TAC"/>
              <w:rPr>
                <w:rFonts w:eastAsia="Yu Mincho"/>
                <w:szCs w:val="18"/>
                <w:lang w:eastAsia="zh-CN"/>
              </w:rPr>
            </w:pPr>
          </w:p>
        </w:tc>
      </w:tr>
      <w:tr w:rsidR="00C67543" w14:paraId="5F879A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E0873" w14:textId="77777777" w:rsidR="00C67543" w:rsidRDefault="00C67543" w:rsidP="009C7BA7">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F4C7"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193754" w14:textId="77777777" w:rsidR="00C67543" w:rsidRDefault="00C67543" w:rsidP="009C7BA7">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96C84D5" w14:textId="77777777" w:rsidR="00C67543" w:rsidRDefault="00C67543" w:rsidP="009C7BA7">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330A7C3" w14:textId="77777777" w:rsidR="00C67543" w:rsidRDefault="00C67543" w:rsidP="009C7BA7">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A927" w14:textId="77777777" w:rsidR="00C67543" w:rsidRDefault="00C67543" w:rsidP="009C7BA7">
            <w:pPr>
              <w:pStyle w:val="TAC"/>
              <w:rPr>
                <w:rFonts w:eastAsia="Yu Mincho"/>
                <w:szCs w:val="18"/>
                <w:lang w:eastAsia="ko-KR"/>
              </w:rPr>
            </w:pPr>
            <w:r>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A85F151" w14:textId="77777777" w:rsidR="00C67543" w:rsidRDefault="00C67543" w:rsidP="009C7BA7">
            <w:pPr>
              <w:pStyle w:val="TAC"/>
              <w:rPr>
                <w:szCs w:val="18"/>
                <w:lang w:val="en-US" w:eastAsia="zh-CN"/>
              </w:rPr>
            </w:pPr>
            <w:r>
              <w:rPr>
                <w:rFonts w:hint="eastAsia"/>
                <w:szCs w:val="18"/>
                <w:lang w:val="en-US" w:eastAsia="zh-CN"/>
              </w:rPr>
              <w:t>0</w:t>
            </w:r>
          </w:p>
        </w:tc>
      </w:tr>
      <w:tr w:rsidR="00C67543" w14:paraId="70CFA45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3D087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9A8A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647BACE" w14:textId="77777777" w:rsidR="00C67543" w:rsidRDefault="00C67543" w:rsidP="009C7BA7">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D623DE" w14:textId="77777777" w:rsidR="00C67543" w:rsidRDefault="00C67543" w:rsidP="009C7BA7">
            <w:pPr>
              <w:pStyle w:val="TAC"/>
              <w:rPr>
                <w:rFonts w:eastAsia="Yu Mincho"/>
                <w:lang w:eastAsia="ko-KR"/>
              </w:rPr>
            </w:pPr>
            <w:r>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2AA383" w14:textId="77777777" w:rsidR="00C67543" w:rsidRDefault="00C67543" w:rsidP="009C7BA7">
            <w:pPr>
              <w:pStyle w:val="TAC"/>
              <w:rPr>
                <w:rFonts w:eastAsia="Yu Mincho"/>
              </w:rPr>
            </w:pPr>
          </w:p>
        </w:tc>
      </w:tr>
      <w:tr w:rsidR="00C67543" w14:paraId="763F66A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E08FF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FF17F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A46815F" w14:textId="77777777" w:rsidR="00C67543" w:rsidRDefault="00C67543" w:rsidP="009C7BA7">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DE6EA" w14:textId="77777777" w:rsidR="00C67543" w:rsidRDefault="00C67543" w:rsidP="009C7BA7">
            <w:pPr>
              <w:pStyle w:val="TAC"/>
            </w:pPr>
            <w:r>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4F06AD5" w14:textId="77777777" w:rsidR="00C67543" w:rsidRDefault="00C67543" w:rsidP="009C7BA7">
            <w:pPr>
              <w:pStyle w:val="TAC"/>
              <w:rPr>
                <w:rFonts w:eastAsia="Yu Mincho"/>
              </w:rPr>
            </w:pPr>
            <w:r>
              <w:rPr>
                <w:rFonts w:eastAsia="Yu Mincho"/>
              </w:rPr>
              <w:t>1</w:t>
            </w:r>
          </w:p>
        </w:tc>
      </w:tr>
      <w:tr w:rsidR="00C67543" w14:paraId="408FBC8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534A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658A1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16EB4AC" w14:textId="77777777" w:rsidR="00C67543" w:rsidRDefault="00C67543" w:rsidP="009C7BA7">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16060D" w14:textId="77777777" w:rsidR="00C67543" w:rsidRDefault="00C67543" w:rsidP="009C7BA7">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D2DA" w14:textId="77777777" w:rsidR="00C67543" w:rsidRDefault="00C67543" w:rsidP="009C7BA7">
            <w:pPr>
              <w:pStyle w:val="TAC"/>
              <w:rPr>
                <w:rFonts w:eastAsia="Yu Mincho"/>
              </w:rPr>
            </w:pPr>
          </w:p>
        </w:tc>
      </w:tr>
      <w:tr w:rsidR="00C67543" w14:paraId="3B0393D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405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E94F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484ECB1"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927FB"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8E51" w14:textId="77777777" w:rsidR="00C67543" w:rsidRDefault="00C67543" w:rsidP="009C7BA7">
            <w:pPr>
              <w:pStyle w:val="TAC"/>
              <w:rPr>
                <w:rFonts w:eastAsia="Yu Mincho"/>
              </w:rPr>
            </w:pPr>
            <w:r>
              <w:rPr>
                <w:rFonts w:eastAsia="Yu Mincho"/>
              </w:rPr>
              <w:t>4</w:t>
            </w:r>
            <w:r>
              <w:rPr>
                <w:szCs w:val="18"/>
                <w:lang w:eastAsia="zh-CN"/>
              </w:rPr>
              <w:t xml:space="preserve"> and 5</w:t>
            </w:r>
          </w:p>
        </w:tc>
      </w:tr>
      <w:tr w:rsidR="00C67543" w14:paraId="61D08A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C6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BB06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ABD8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06A02A" w14:textId="77777777" w:rsidR="00C67543" w:rsidRDefault="00C67543" w:rsidP="009C7BA7">
            <w:pPr>
              <w:pStyle w:val="TAC"/>
              <w:rPr>
                <w:rFonts w:cs="Arial"/>
                <w:szCs w:val="18"/>
                <w:lang w:val="en-US" w:eastAsia="zh-CN" w:bidi="ar"/>
              </w:rPr>
            </w:pPr>
            <w:r>
              <w:rPr>
                <w:rFonts w:cs="Arial"/>
                <w:szCs w:val="18"/>
                <w:lang w:val="en-US" w:eastAsia="zh-CN" w:bidi="ar"/>
              </w:rPr>
              <w:t>CA_n71B_BCS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5249" w14:textId="77777777" w:rsidR="00C67543" w:rsidRDefault="00C67543" w:rsidP="009C7BA7">
            <w:pPr>
              <w:pStyle w:val="TAC"/>
              <w:rPr>
                <w:rFonts w:eastAsia="Yu Mincho"/>
              </w:rPr>
            </w:pPr>
          </w:p>
        </w:tc>
      </w:tr>
      <w:tr w:rsidR="00C67543" w14:paraId="7C6671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10F43" w14:textId="77777777" w:rsidR="00C67543" w:rsidRDefault="00C67543" w:rsidP="009C7BA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340C6" w14:textId="77777777" w:rsidR="00C67543" w:rsidRDefault="00C67543" w:rsidP="009C7BA7">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EB8D80D" w14:textId="77777777" w:rsidR="00C67543" w:rsidRDefault="00C67543" w:rsidP="009C7BA7">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4548B0" w14:textId="77777777" w:rsidR="00C67543" w:rsidRDefault="00C67543" w:rsidP="009C7BA7">
            <w:pPr>
              <w:pStyle w:val="TAC"/>
              <w:rPr>
                <w:bCs/>
                <w:lang w:val="sv-SE"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232DE" w14:textId="77777777" w:rsidR="00C67543" w:rsidRDefault="00C67543" w:rsidP="009C7BA7">
            <w:pPr>
              <w:pStyle w:val="TAC"/>
              <w:rPr>
                <w:lang w:val="en-US" w:eastAsia="zh-CN"/>
              </w:rPr>
            </w:pPr>
            <w:r>
              <w:rPr>
                <w:rFonts w:hint="eastAsia"/>
                <w:lang w:val="en-US" w:eastAsia="zh-CN"/>
              </w:rPr>
              <w:t>0</w:t>
            </w:r>
          </w:p>
        </w:tc>
      </w:tr>
      <w:tr w:rsidR="00C67543" w14:paraId="002FE28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D4D9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57DA1" w14:textId="77777777" w:rsidR="00C67543" w:rsidRDefault="00C67543" w:rsidP="009C7BA7">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7B16E0B" w14:textId="77777777" w:rsidR="00C67543" w:rsidRDefault="00C67543" w:rsidP="009C7BA7">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D77829" w14:textId="77777777" w:rsidR="00C67543" w:rsidRDefault="00C67543" w:rsidP="009C7BA7">
            <w:pPr>
              <w:pStyle w:val="TAC"/>
              <w:rPr>
                <w:bCs/>
                <w:lang w:val="sv-SE" w:eastAsia="ja-JP"/>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8068" w14:textId="77777777" w:rsidR="00C67543" w:rsidRDefault="00C67543" w:rsidP="009C7BA7">
            <w:pPr>
              <w:pStyle w:val="TAC"/>
              <w:rPr>
                <w:lang w:val="en-US" w:eastAsia="zh-CN"/>
              </w:rPr>
            </w:pPr>
          </w:p>
        </w:tc>
      </w:tr>
      <w:tr w:rsidR="00C67543" w14:paraId="32D6B6D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6F11" w14:textId="77777777" w:rsidR="00C67543" w:rsidRDefault="00C67543" w:rsidP="009C7BA7">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EB0D9" w14:textId="77777777" w:rsidR="00C67543" w:rsidRDefault="00C67543" w:rsidP="009C7BA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D335C9B" w14:textId="77777777" w:rsidR="00C67543" w:rsidRDefault="00C67543" w:rsidP="009C7BA7">
            <w:pPr>
              <w:pStyle w:val="TAC"/>
              <w:rPr>
                <w:szCs w:val="18"/>
                <w:vertAlign w:val="superscript"/>
                <w:lang w:val="en-US" w:eastAsia="zh-CN"/>
              </w:rPr>
            </w:pPr>
            <w:r>
              <w:rPr>
                <w:szCs w:val="18"/>
                <w:lang w:val="en-US"/>
              </w:rPr>
              <w:t>n77</w:t>
            </w:r>
            <w:r>
              <w:rPr>
                <w:szCs w:val="18"/>
                <w:vertAlign w:val="superscript"/>
                <w:lang w:val="en-US" w:eastAsia="zh-CN"/>
              </w:rPr>
              <w:t>8,9</w:t>
            </w:r>
          </w:p>
          <w:p w14:paraId="3674961A" w14:textId="77777777" w:rsidR="00C67543" w:rsidRDefault="00C67543" w:rsidP="009C7BA7">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AF3D96"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A6AAD"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37C1" w14:textId="77777777" w:rsidR="00C67543" w:rsidRDefault="00C67543" w:rsidP="009C7BA7">
            <w:pPr>
              <w:pStyle w:val="TAC"/>
              <w:rPr>
                <w:lang w:eastAsia="zh-CN"/>
              </w:rPr>
            </w:pPr>
            <w:r>
              <w:rPr>
                <w:rFonts w:hint="eastAsia"/>
                <w:lang w:val="en-US" w:eastAsia="zh-CN"/>
              </w:rPr>
              <w:t>0</w:t>
            </w:r>
          </w:p>
        </w:tc>
      </w:tr>
      <w:tr w:rsidR="00C67543" w14:paraId="6CFD6B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311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059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5524"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FE2ED5"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7524E" w14:textId="77777777" w:rsidR="00C67543" w:rsidRDefault="00C67543" w:rsidP="009C7BA7">
            <w:pPr>
              <w:pStyle w:val="TAC"/>
              <w:rPr>
                <w:lang w:eastAsia="zh-CN"/>
              </w:rPr>
            </w:pPr>
          </w:p>
        </w:tc>
      </w:tr>
      <w:tr w:rsidR="00C67543" w14:paraId="36EAEB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16E2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0AD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025E25"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25D6C" w14:textId="77777777" w:rsidR="00C67543" w:rsidRDefault="00C67543" w:rsidP="009C7BA7">
            <w:pPr>
              <w:pStyle w:val="TAC"/>
            </w:pPr>
            <w:r>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26E9F9" w14:textId="77777777" w:rsidR="00C67543" w:rsidRDefault="00C67543" w:rsidP="009C7BA7">
            <w:pPr>
              <w:pStyle w:val="TAC"/>
              <w:rPr>
                <w:lang w:eastAsia="zh-CN"/>
              </w:rPr>
            </w:pPr>
            <w:r>
              <w:rPr>
                <w:lang w:eastAsia="zh-CN"/>
              </w:rPr>
              <w:t>1</w:t>
            </w:r>
          </w:p>
        </w:tc>
      </w:tr>
      <w:tr w:rsidR="00C67543" w14:paraId="2C62035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5277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1FE8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E3DD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3613F3"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44BE" w14:textId="77777777" w:rsidR="00C67543" w:rsidRDefault="00C67543" w:rsidP="009C7BA7">
            <w:pPr>
              <w:pStyle w:val="TAC"/>
              <w:rPr>
                <w:lang w:eastAsia="zh-CN"/>
              </w:rPr>
            </w:pPr>
          </w:p>
        </w:tc>
      </w:tr>
      <w:tr w:rsidR="00C67543" w14:paraId="3AFAFC9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27040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D2A88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84C63"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B749C9"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652FF" w14:textId="77777777" w:rsidR="00C67543" w:rsidRDefault="00C67543" w:rsidP="009C7BA7">
            <w:pPr>
              <w:pStyle w:val="TAC"/>
              <w:rPr>
                <w:lang w:eastAsia="zh-CN"/>
              </w:rPr>
            </w:pPr>
            <w:r>
              <w:rPr>
                <w:lang w:eastAsia="zh-CN"/>
              </w:rPr>
              <w:t>4 and 5</w:t>
            </w:r>
          </w:p>
        </w:tc>
      </w:tr>
      <w:tr w:rsidR="00C67543" w14:paraId="4BE58A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8314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81CA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03005"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BF2B98"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8691E" w14:textId="77777777" w:rsidR="00C67543" w:rsidRDefault="00C67543" w:rsidP="009C7BA7">
            <w:pPr>
              <w:pStyle w:val="TAC"/>
              <w:rPr>
                <w:lang w:eastAsia="zh-CN"/>
              </w:rPr>
            </w:pPr>
          </w:p>
        </w:tc>
      </w:tr>
      <w:tr w:rsidR="00C67543" w14:paraId="4034F9A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8779B" w14:textId="77777777" w:rsidR="00C67543" w:rsidRDefault="00C67543" w:rsidP="009C7BA7">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4CE7" w14:textId="77777777" w:rsidR="00C67543" w:rsidRDefault="00C67543" w:rsidP="009C7BA7">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4BFFA5B"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F456FE" w14:textId="77777777" w:rsidR="00C67543" w:rsidRDefault="00C67543" w:rsidP="009C7BA7">
            <w:pPr>
              <w:pStyle w:val="TAC"/>
              <w:rPr>
                <w:rFonts w:cs="Arial"/>
                <w:szCs w:val="18"/>
                <w:lang w:val="en-US"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A1143" w14:textId="77777777" w:rsidR="00C67543" w:rsidRDefault="00C67543" w:rsidP="009C7BA7">
            <w:pPr>
              <w:pStyle w:val="TAC"/>
              <w:rPr>
                <w:lang w:eastAsia="zh-CN"/>
              </w:rPr>
            </w:pPr>
            <w:r>
              <w:rPr>
                <w:rFonts w:hint="eastAsia"/>
                <w:lang w:val="en-US" w:eastAsia="zh-CN"/>
              </w:rPr>
              <w:t>0</w:t>
            </w:r>
          </w:p>
        </w:tc>
      </w:tr>
      <w:tr w:rsidR="00C67543" w14:paraId="2C6965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A4B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21E5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221D4"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08AD63" w14:textId="77777777" w:rsidR="00C67543" w:rsidRDefault="00C67543" w:rsidP="009C7BA7">
            <w:pPr>
              <w:pStyle w:val="TAC"/>
              <w:rPr>
                <w:rFonts w:cs="Arial"/>
                <w:szCs w:val="18"/>
                <w:lang w:val="en-US"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93F8" w14:textId="77777777" w:rsidR="00C67543" w:rsidRDefault="00C67543" w:rsidP="009C7BA7">
            <w:pPr>
              <w:pStyle w:val="TAC"/>
              <w:rPr>
                <w:lang w:eastAsia="zh-CN"/>
              </w:rPr>
            </w:pPr>
          </w:p>
        </w:tc>
      </w:tr>
      <w:tr w:rsidR="00C67543" w14:paraId="345FC44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DAE53" w14:textId="77777777" w:rsidR="00C67543" w:rsidRDefault="00C67543" w:rsidP="009C7BA7">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585D6" w14:textId="77777777" w:rsidR="00C67543" w:rsidRDefault="00C67543" w:rsidP="009C7BA7">
            <w:pPr>
              <w:pStyle w:val="TAC"/>
            </w:pPr>
            <w:r>
              <w:t>n41</w:t>
            </w:r>
            <w:r>
              <w:rPr>
                <w:vertAlign w:val="superscript"/>
              </w:rPr>
              <w:t>8,9</w:t>
            </w:r>
          </w:p>
          <w:p w14:paraId="6C1C3ADB" w14:textId="77777777" w:rsidR="00C67543" w:rsidRDefault="00C67543" w:rsidP="009C7BA7">
            <w:pPr>
              <w:pStyle w:val="TAC"/>
            </w:pPr>
            <w:r>
              <w:t>n77</w:t>
            </w:r>
            <w:r>
              <w:rPr>
                <w:vertAlign w:val="superscript"/>
              </w:rPr>
              <w:t>8,9</w:t>
            </w:r>
          </w:p>
          <w:p w14:paraId="120AD4C7"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19B74"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57DB8" w14:textId="77777777" w:rsidR="00C67543" w:rsidRDefault="00C67543" w:rsidP="009C7BA7">
            <w:pPr>
              <w:pStyle w:val="TAC"/>
              <w:rPr>
                <w:lang w:val="en-US" w:eastAsia="zh-CN"/>
              </w:rPr>
            </w:pPr>
            <w:r>
              <w:rPr>
                <w:rFonts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4C7BE" w14:textId="77777777" w:rsidR="00C67543" w:rsidRDefault="00C67543" w:rsidP="009C7BA7">
            <w:pPr>
              <w:pStyle w:val="TAC"/>
              <w:rPr>
                <w:lang w:eastAsia="zh-CN"/>
              </w:rPr>
            </w:pPr>
            <w:r>
              <w:rPr>
                <w:rFonts w:hint="eastAsia"/>
                <w:lang w:val="en-US" w:eastAsia="zh-CN"/>
              </w:rPr>
              <w:t>0</w:t>
            </w:r>
          </w:p>
        </w:tc>
      </w:tr>
      <w:tr w:rsidR="00C67543" w14:paraId="3DD312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FA969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0DA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3B0F0"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7AF6C"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1799C" w14:textId="77777777" w:rsidR="00C67543" w:rsidRDefault="00C67543" w:rsidP="009C7BA7">
            <w:pPr>
              <w:pStyle w:val="TAC"/>
              <w:rPr>
                <w:lang w:eastAsia="zh-CN"/>
              </w:rPr>
            </w:pPr>
          </w:p>
        </w:tc>
      </w:tr>
      <w:tr w:rsidR="00C67543" w14:paraId="6FB397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568D91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5D02B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D617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12DA2" w14:textId="77777777" w:rsidR="00C67543" w:rsidRDefault="00C67543" w:rsidP="009C7BA7">
            <w:pPr>
              <w:pStyle w:val="TAC"/>
              <w:rPr>
                <w:rFonts w:cs="Arial"/>
                <w:szCs w:val="18"/>
                <w:lang w:val="en-US" w:eastAsia="zh-CN" w:bidi="ar"/>
              </w:rPr>
            </w:pPr>
            <w:r>
              <w:rPr>
                <w:rFonts w:cs="Arial"/>
                <w:szCs w:val="18"/>
                <w:lang w:val="en-US" w:eastAsia="zh-CN" w:bidi="ar"/>
              </w:rPr>
              <w:t>CA_n41(2A)_BCS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0860E" w14:textId="77777777" w:rsidR="00C67543" w:rsidRDefault="00C67543" w:rsidP="009C7BA7">
            <w:pPr>
              <w:pStyle w:val="TAC"/>
              <w:rPr>
                <w:lang w:eastAsia="zh-CN"/>
              </w:rPr>
            </w:pPr>
            <w:r>
              <w:rPr>
                <w:lang w:eastAsia="zh-CN"/>
              </w:rPr>
              <w:t>4 and 5</w:t>
            </w:r>
          </w:p>
        </w:tc>
      </w:tr>
      <w:tr w:rsidR="00C67543" w14:paraId="4A00CA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D05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495A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E6ED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7E8D5E"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F42A" w14:textId="77777777" w:rsidR="00C67543" w:rsidRDefault="00C67543" w:rsidP="009C7BA7">
            <w:pPr>
              <w:pStyle w:val="TAC"/>
              <w:rPr>
                <w:lang w:eastAsia="zh-CN"/>
              </w:rPr>
            </w:pPr>
          </w:p>
        </w:tc>
      </w:tr>
      <w:tr w:rsidR="00C67543" w14:paraId="4EFCDEE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C23C0" w14:textId="77777777" w:rsidR="00C67543" w:rsidRDefault="00C67543" w:rsidP="009C7BA7">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44FC5" w14:textId="77777777" w:rsidR="00C67543" w:rsidRDefault="00C67543" w:rsidP="009C7BA7">
            <w:pPr>
              <w:pStyle w:val="TAC"/>
            </w:pPr>
            <w:r>
              <w:t>n41</w:t>
            </w:r>
            <w:r>
              <w:rPr>
                <w:vertAlign w:val="superscript"/>
              </w:rPr>
              <w:t>8,9</w:t>
            </w:r>
          </w:p>
          <w:p w14:paraId="44051C4C" w14:textId="77777777" w:rsidR="00C67543" w:rsidRDefault="00C67543" w:rsidP="009C7BA7">
            <w:pPr>
              <w:pStyle w:val="TAC"/>
            </w:pPr>
            <w:r>
              <w:t>n77</w:t>
            </w:r>
            <w:r>
              <w:rPr>
                <w:vertAlign w:val="superscript"/>
              </w:rPr>
              <w:t>8,9</w:t>
            </w:r>
          </w:p>
          <w:p w14:paraId="131B6063"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C4D621A"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B93265" w14:textId="77777777" w:rsidR="00C67543" w:rsidRDefault="00C67543" w:rsidP="009C7BA7">
            <w:pPr>
              <w:pStyle w:val="TAC"/>
            </w:pPr>
            <w:r>
              <w:rPr>
                <w:rFonts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F3A4F" w14:textId="77777777" w:rsidR="00C67543" w:rsidRDefault="00C67543" w:rsidP="009C7BA7">
            <w:pPr>
              <w:pStyle w:val="TAC"/>
              <w:rPr>
                <w:lang w:eastAsia="zh-CN"/>
              </w:rPr>
            </w:pPr>
            <w:r>
              <w:rPr>
                <w:rFonts w:hint="eastAsia"/>
                <w:lang w:val="en-US" w:eastAsia="zh-CN"/>
              </w:rPr>
              <w:t>0</w:t>
            </w:r>
          </w:p>
        </w:tc>
      </w:tr>
      <w:tr w:rsidR="00C67543" w14:paraId="01FCA24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60168C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DF1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19526"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538037"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744F" w14:textId="77777777" w:rsidR="00C67543" w:rsidRDefault="00C67543" w:rsidP="009C7BA7">
            <w:pPr>
              <w:pStyle w:val="TAC"/>
              <w:rPr>
                <w:lang w:eastAsia="zh-CN"/>
              </w:rPr>
            </w:pPr>
          </w:p>
        </w:tc>
      </w:tr>
      <w:tr w:rsidR="00C67543" w14:paraId="0706705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E9B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7C29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1113D"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5F5110" w14:textId="77777777" w:rsidR="00C67543" w:rsidRDefault="00C67543" w:rsidP="009C7BA7">
            <w:pPr>
              <w:pStyle w:val="TAC"/>
              <w:rPr>
                <w:rFonts w:cs="Arial"/>
                <w:szCs w:val="18"/>
                <w:lang w:val="en-US" w:eastAsia="zh-CN" w:bidi="ar"/>
              </w:rPr>
            </w:pPr>
            <w:r>
              <w:rPr>
                <w:rFonts w:cs="Arial"/>
                <w:szCs w:val="18"/>
                <w:lang w:val="en-US" w:eastAsia="zh-CN" w:bidi="ar"/>
              </w:rPr>
              <w:t>CA_n41(3A)_BCS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5AEF9" w14:textId="77777777" w:rsidR="00C67543" w:rsidRDefault="00C67543" w:rsidP="009C7BA7">
            <w:pPr>
              <w:pStyle w:val="TAC"/>
              <w:rPr>
                <w:lang w:eastAsia="zh-CN"/>
              </w:rPr>
            </w:pPr>
            <w:r>
              <w:rPr>
                <w:lang w:eastAsia="zh-CN"/>
              </w:rPr>
              <w:t>4 and 5</w:t>
            </w:r>
          </w:p>
        </w:tc>
      </w:tr>
      <w:tr w:rsidR="00C67543" w14:paraId="0484D0B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0399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EC92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7887A"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3B89B6"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ED957" w14:textId="77777777" w:rsidR="00C67543" w:rsidRDefault="00C67543" w:rsidP="009C7BA7">
            <w:pPr>
              <w:pStyle w:val="TAC"/>
              <w:rPr>
                <w:lang w:eastAsia="zh-CN"/>
              </w:rPr>
            </w:pPr>
          </w:p>
        </w:tc>
      </w:tr>
      <w:tr w:rsidR="00C67543" w14:paraId="32199E8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8152E" w14:textId="77777777" w:rsidR="00C67543" w:rsidRDefault="00C67543" w:rsidP="009C7BA7">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18CF5" w14:textId="77777777" w:rsidR="00C67543" w:rsidRDefault="00C67543" w:rsidP="009C7BA7">
            <w:pPr>
              <w:pStyle w:val="TAC"/>
            </w:pPr>
            <w:r>
              <w:t>n41</w:t>
            </w:r>
            <w:r>
              <w:rPr>
                <w:vertAlign w:val="superscript"/>
              </w:rPr>
              <w:t>8,9</w:t>
            </w:r>
          </w:p>
          <w:p w14:paraId="2769679A" w14:textId="77777777" w:rsidR="00C67543" w:rsidRDefault="00C67543" w:rsidP="009C7BA7">
            <w:pPr>
              <w:pStyle w:val="TAC"/>
              <w:rPr>
                <w:vertAlign w:val="superscript"/>
              </w:rPr>
            </w:pPr>
            <w:r>
              <w:t>n77</w:t>
            </w:r>
            <w:r>
              <w:rPr>
                <w:vertAlign w:val="superscript"/>
              </w:rPr>
              <w:t>8,9</w:t>
            </w:r>
          </w:p>
          <w:p w14:paraId="11B83532" w14:textId="77777777" w:rsidR="00C67543" w:rsidRDefault="00C67543" w:rsidP="009C7BA7">
            <w:pPr>
              <w:pStyle w:val="TAC"/>
              <w:rPr>
                <w:vertAlign w:val="superscript"/>
              </w:rPr>
            </w:pPr>
            <w:r>
              <w:t>CA_n41C</w:t>
            </w:r>
          </w:p>
          <w:p w14:paraId="62DD861F"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76F2DA0"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362F37" w14:textId="77777777" w:rsidR="00C67543" w:rsidRDefault="00C67543" w:rsidP="009C7BA7">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E0D86" w14:textId="77777777" w:rsidR="00C67543" w:rsidRDefault="00C67543" w:rsidP="009C7BA7">
            <w:pPr>
              <w:pStyle w:val="TAC"/>
              <w:rPr>
                <w:lang w:eastAsia="zh-CN"/>
              </w:rPr>
            </w:pPr>
            <w:r>
              <w:rPr>
                <w:rFonts w:hint="eastAsia"/>
                <w:lang w:val="en-US" w:eastAsia="zh-CN"/>
              </w:rPr>
              <w:t>0</w:t>
            </w:r>
          </w:p>
        </w:tc>
      </w:tr>
      <w:tr w:rsidR="00C67543" w14:paraId="3C889DC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BE37A8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FA26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6D0DE"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67A100"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865DD" w14:textId="77777777" w:rsidR="00C67543" w:rsidRDefault="00C67543" w:rsidP="009C7BA7">
            <w:pPr>
              <w:pStyle w:val="TAC"/>
              <w:rPr>
                <w:lang w:eastAsia="zh-CN"/>
              </w:rPr>
            </w:pPr>
          </w:p>
        </w:tc>
      </w:tr>
      <w:tr w:rsidR="00C67543" w14:paraId="62F8350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1AF5D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55818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63A9C"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391B" w14:textId="77777777" w:rsidR="00C67543" w:rsidRDefault="00C67543" w:rsidP="009C7BA7">
            <w:pPr>
              <w:pStyle w:val="TAC"/>
              <w:rPr>
                <w:rFonts w:cs="Arial"/>
                <w:szCs w:val="18"/>
                <w:lang w:val="en-US" w:eastAsia="zh-CN" w:bidi="ar"/>
              </w:rPr>
            </w:pPr>
            <w:r>
              <w:rPr>
                <w:rFonts w:cs="Arial"/>
                <w:szCs w:val="18"/>
                <w:lang w:val="en-US" w:eastAsia="zh-CN" w:bidi="ar"/>
              </w:rPr>
              <w:t>CA_n41(A-C)_BCS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90C2" w14:textId="77777777" w:rsidR="00C67543" w:rsidRDefault="00C67543" w:rsidP="009C7BA7">
            <w:pPr>
              <w:pStyle w:val="TAC"/>
              <w:rPr>
                <w:lang w:eastAsia="zh-CN"/>
              </w:rPr>
            </w:pPr>
            <w:r>
              <w:rPr>
                <w:lang w:eastAsia="zh-CN"/>
              </w:rPr>
              <w:t>4 and 5</w:t>
            </w:r>
          </w:p>
        </w:tc>
      </w:tr>
      <w:tr w:rsidR="00C67543" w14:paraId="4650AC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7EDA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961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E4D83"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F0890A"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5EE37" w14:textId="77777777" w:rsidR="00C67543" w:rsidRDefault="00C67543" w:rsidP="009C7BA7">
            <w:pPr>
              <w:pStyle w:val="TAC"/>
              <w:rPr>
                <w:lang w:eastAsia="zh-CN"/>
              </w:rPr>
            </w:pPr>
          </w:p>
        </w:tc>
      </w:tr>
      <w:tr w:rsidR="00C67543" w14:paraId="6138891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066D71" w14:textId="77777777" w:rsidR="00C67543" w:rsidRDefault="00C67543" w:rsidP="009C7BA7">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15920" w14:textId="77777777" w:rsidR="00C67543" w:rsidRDefault="00C67543" w:rsidP="009C7BA7">
            <w:pPr>
              <w:pStyle w:val="TAC"/>
            </w:pPr>
            <w:r>
              <w:t>n41</w:t>
            </w:r>
            <w:r>
              <w:rPr>
                <w:vertAlign w:val="superscript"/>
              </w:rPr>
              <w:t>8,9</w:t>
            </w:r>
          </w:p>
          <w:p w14:paraId="15E4E8A2" w14:textId="77777777" w:rsidR="00C67543" w:rsidRDefault="00C67543" w:rsidP="009C7BA7">
            <w:pPr>
              <w:pStyle w:val="TAC"/>
              <w:rPr>
                <w:vertAlign w:val="superscript"/>
                <w:lang w:eastAsia="zh-CN"/>
              </w:rPr>
            </w:pPr>
            <w:r>
              <w:t>n77</w:t>
            </w:r>
            <w:r>
              <w:rPr>
                <w:vertAlign w:val="superscript"/>
              </w:rPr>
              <w:t>8,9</w:t>
            </w:r>
          </w:p>
          <w:p w14:paraId="09BD57AF" w14:textId="77777777" w:rsidR="00C67543" w:rsidRDefault="00C67543" w:rsidP="009C7BA7">
            <w:pPr>
              <w:pStyle w:val="TAC"/>
            </w:pPr>
            <w:r>
              <w:t>CA_n41A-n77A</w:t>
            </w:r>
            <w:r>
              <w:rPr>
                <w:vertAlign w:val="superscript"/>
              </w:rPr>
              <w:t>8</w:t>
            </w:r>
          </w:p>
          <w:p w14:paraId="3FD99D54" w14:textId="77777777" w:rsidR="00C67543" w:rsidRDefault="00C67543" w:rsidP="009C7BA7">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A7587AB"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27108" w14:textId="77777777" w:rsidR="00C67543" w:rsidRDefault="00C67543" w:rsidP="009C7BA7">
            <w:pPr>
              <w:pStyle w:val="TAC"/>
              <w:rPr>
                <w:lang w:val="en-US" w:eastAsia="zh-CN"/>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70570" w14:textId="77777777" w:rsidR="00C67543" w:rsidRDefault="00C67543" w:rsidP="009C7BA7">
            <w:pPr>
              <w:pStyle w:val="TAC"/>
              <w:rPr>
                <w:lang w:eastAsia="zh-CN"/>
              </w:rPr>
            </w:pPr>
            <w:r>
              <w:rPr>
                <w:rFonts w:hint="eastAsia"/>
                <w:lang w:val="en-US" w:eastAsia="zh-CN"/>
              </w:rPr>
              <w:t>0</w:t>
            </w:r>
          </w:p>
        </w:tc>
      </w:tr>
      <w:tr w:rsidR="00C67543" w14:paraId="61156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0F0AE8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64ED4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E9987"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848B64" w14:textId="77777777" w:rsidR="00C67543" w:rsidRDefault="00C67543" w:rsidP="009C7BA7">
            <w:pPr>
              <w:pStyle w:val="TAC"/>
              <w:rPr>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2969" w14:textId="77777777" w:rsidR="00C67543" w:rsidRDefault="00C67543" w:rsidP="009C7BA7">
            <w:pPr>
              <w:pStyle w:val="TAC"/>
              <w:rPr>
                <w:lang w:eastAsia="zh-CN"/>
              </w:rPr>
            </w:pPr>
          </w:p>
        </w:tc>
      </w:tr>
      <w:tr w:rsidR="00C67543" w14:paraId="2CB0F3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E6F9A7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687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6D44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BC074"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2EF3D" w14:textId="77777777" w:rsidR="00C67543" w:rsidRDefault="00C67543" w:rsidP="009C7BA7">
            <w:pPr>
              <w:pStyle w:val="TAC"/>
              <w:rPr>
                <w:lang w:eastAsia="zh-CN"/>
              </w:rPr>
            </w:pPr>
            <w:r>
              <w:rPr>
                <w:lang w:eastAsia="zh-CN"/>
              </w:rPr>
              <w:t>4 and 5</w:t>
            </w:r>
          </w:p>
        </w:tc>
      </w:tr>
      <w:tr w:rsidR="00C67543" w14:paraId="589879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62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BFD0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6FEE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ED2247" w14:textId="77777777" w:rsidR="00C67543" w:rsidRDefault="00C67543" w:rsidP="009C7BA7">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8F980" w14:textId="77777777" w:rsidR="00C67543" w:rsidRDefault="00C67543" w:rsidP="009C7BA7">
            <w:pPr>
              <w:pStyle w:val="TAC"/>
              <w:rPr>
                <w:lang w:eastAsia="zh-CN"/>
              </w:rPr>
            </w:pPr>
          </w:p>
        </w:tc>
      </w:tr>
      <w:tr w:rsidR="00C67543" w14:paraId="6005FE5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4B84" w14:textId="77777777" w:rsidR="00C67543" w:rsidRDefault="00C67543" w:rsidP="009C7BA7">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A074F" w14:textId="77777777" w:rsidR="00C67543" w:rsidRDefault="00C67543" w:rsidP="009C7BA7">
            <w:pPr>
              <w:pStyle w:val="TAC"/>
              <w:rPr>
                <w:lang w:eastAsia="zh-CN"/>
              </w:rPr>
            </w:pPr>
            <w:r>
              <w:t>n41</w:t>
            </w:r>
            <w:r>
              <w:rPr>
                <w:vertAlign w:val="superscript"/>
              </w:rPr>
              <w:t>8,9</w:t>
            </w:r>
            <w:r>
              <w:t xml:space="preserve"> </w:t>
            </w:r>
          </w:p>
          <w:p w14:paraId="5D171B05" w14:textId="77777777" w:rsidR="00C67543" w:rsidRDefault="00C67543" w:rsidP="009C7BA7">
            <w:pPr>
              <w:pStyle w:val="TAC"/>
              <w:rPr>
                <w:lang w:eastAsia="zh-CN"/>
              </w:rPr>
            </w:pPr>
            <w:r>
              <w:t>n77</w:t>
            </w:r>
            <w:r>
              <w:rPr>
                <w:vertAlign w:val="superscript"/>
              </w:rPr>
              <w:t>8,9</w:t>
            </w:r>
          </w:p>
          <w:p w14:paraId="5A7466EE" w14:textId="77777777" w:rsidR="00C67543" w:rsidRDefault="00C67543" w:rsidP="009C7BA7">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9DA9AE"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33D4C" w14:textId="77777777" w:rsidR="00C67543" w:rsidRDefault="00C67543" w:rsidP="009C7BA7">
            <w:pPr>
              <w:pStyle w:val="TAC"/>
              <w:rPr>
                <w:lang w:val="en-US" w:eastAsia="zh-CN"/>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5237" w14:textId="77777777" w:rsidR="00C67543" w:rsidRDefault="00C67543" w:rsidP="009C7BA7">
            <w:pPr>
              <w:pStyle w:val="TAC"/>
              <w:rPr>
                <w:lang w:eastAsia="zh-CN"/>
              </w:rPr>
            </w:pPr>
            <w:r>
              <w:rPr>
                <w:rFonts w:hint="eastAsia"/>
                <w:lang w:val="en-US" w:eastAsia="zh-CN"/>
              </w:rPr>
              <w:t>0</w:t>
            </w:r>
          </w:p>
        </w:tc>
      </w:tr>
      <w:tr w:rsidR="00C67543" w14:paraId="2BDCB09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C35B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47D1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011F5" w14:textId="77777777" w:rsidR="00C67543" w:rsidRDefault="00C67543" w:rsidP="009C7BA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9DB0BC" w14:textId="77777777" w:rsidR="00C67543" w:rsidRDefault="00C67543" w:rsidP="009C7BA7">
            <w:pPr>
              <w:pStyle w:val="TAC"/>
              <w:rPr>
                <w:lang w:val="en-US" w:eastAsia="zh-CN"/>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1CFC6" w14:textId="77777777" w:rsidR="00C67543" w:rsidRDefault="00C67543" w:rsidP="009C7BA7">
            <w:pPr>
              <w:pStyle w:val="TAC"/>
              <w:rPr>
                <w:lang w:eastAsia="zh-CN"/>
              </w:rPr>
            </w:pPr>
          </w:p>
        </w:tc>
      </w:tr>
      <w:tr w:rsidR="00C67543" w14:paraId="4B4ABC8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6FDD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8AFA7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79959"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2B762" w14:textId="77777777" w:rsidR="00C67543" w:rsidRDefault="00C67543" w:rsidP="009C7BA7">
            <w:pPr>
              <w:pStyle w:val="TAC"/>
              <w:rPr>
                <w:rFonts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21273" w14:textId="77777777" w:rsidR="00C67543" w:rsidRDefault="00C67543" w:rsidP="009C7BA7">
            <w:pPr>
              <w:pStyle w:val="TAC"/>
              <w:rPr>
                <w:lang w:eastAsia="zh-CN"/>
              </w:rPr>
            </w:pPr>
            <w:r>
              <w:rPr>
                <w:lang w:eastAsia="zh-CN"/>
              </w:rPr>
              <w:t>4 and 5</w:t>
            </w:r>
          </w:p>
        </w:tc>
      </w:tr>
      <w:tr w:rsidR="00C67543" w14:paraId="6EB98E1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FD02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12FB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0B7F5"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BDED46" w14:textId="77777777" w:rsidR="00C67543" w:rsidRDefault="00C67543" w:rsidP="009C7BA7">
            <w:pPr>
              <w:pStyle w:val="TAC"/>
              <w:rPr>
                <w:rFonts w:cs="Arial"/>
                <w:szCs w:val="18"/>
                <w:lang w:val="en-US" w:eastAsia="zh-CN" w:bidi="ar"/>
              </w:rPr>
            </w:pPr>
            <w:r>
              <w:rPr>
                <w:rFonts w:cs="Arial"/>
                <w:szCs w:val="18"/>
                <w:lang w:val="en-US" w:eastAsia="zh-CN" w:bidi="ar"/>
              </w:rPr>
              <w:t>CA_n77(2A)_BCS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463E8" w14:textId="77777777" w:rsidR="00C67543" w:rsidRDefault="00C67543" w:rsidP="009C7BA7">
            <w:pPr>
              <w:pStyle w:val="TAC"/>
              <w:rPr>
                <w:lang w:eastAsia="zh-CN"/>
              </w:rPr>
            </w:pPr>
          </w:p>
        </w:tc>
      </w:tr>
      <w:tr w:rsidR="00C67543" w14:paraId="6B2678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C6417" w14:textId="77777777" w:rsidR="00C67543" w:rsidRDefault="00C67543" w:rsidP="009C7BA7">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8A37E" w14:textId="77777777" w:rsidR="00C67543" w:rsidRDefault="00C67543" w:rsidP="009C7BA7">
            <w:pPr>
              <w:pStyle w:val="TAC"/>
            </w:pPr>
            <w:r>
              <w:t>n41</w:t>
            </w:r>
            <w:r>
              <w:rPr>
                <w:vertAlign w:val="superscript"/>
              </w:rPr>
              <w:t>8,9</w:t>
            </w:r>
          </w:p>
          <w:p w14:paraId="22D4EA26" w14:textId="77777777" w:rsidR="00C67543" w:rsidRDefault="00C67543" w:rsidP="009C7BA7">
            <w:pPr>
              <w:pStyle w:val="TAC"/>
              <w:rPr>
                <w:vertAlign w:val="superscript"/>
                <w:lang w:eastAsia="zh-CN"/>
              </w:rPr>
            </w:pPr>
            <w:r>
              <w:t>n77</w:t>
            </w:r>
            <w:r>
              <w:rPr>
                <w:vertAlign w:val="superscript"/>
              </w:rPr>
              <w:t>8,9</w:t>
            </w:r>
          </w:p>
          <w:p w14:paraId="5D277152" w14:textId="77777777" w:rsidR="00C67543" w:rsidRDefault="00C67543" w:rsidP="009C7BA7">
            <w:pPr>
              <w:pStyle w:val="TAC"/>
            </w:pPr>
            <w:r>
              <w:t>CA_n41A-n77A</w:t>
            </w:r>
            <w:r>
              <w:rPr>
                <w:vertAlign w:val="superscript"/>
              </w:rPr>
              <w:t>8</w:t>
            </w:r>
          </w:p>
          <w:p w14:paraId="4D33357F" w14:textId="77777777" w:rsidR="00C67543" w:rsidRDefault="00C67543" w:rsidP="009C7BA7">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09839C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7B2E" w14:textId="77777777" w:rsidR="00C67543" w:rsidRDefault="00C67543" w:rsidP="009C7BA7">
            <w:pPr>
              <w:pStyle w:val="TAC"/>
              <w:rPr>
                <w:rFonts w:cs="Arial"/>
                <w:szCs w:val="18"/>
                <w:lang w:val="en-US" w:eastAsia="zh-CN" w:bidi="ar"/>
              </w:rPr>
            </w:pPr>
            <w:r>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E53ED" w14:textId="77777777" w:rsidR="00C67543" w:rsidRDefault="00C67543" w:rsidP="009C7BA7">
            <w:pPr>
              <w:pStyle w:val="TAC"/>
              <w:rPr>
                <w:lang w:eastAsia="zh-CN"/>
              </w:rPr>
            </w:pPr>
            <w:r>
              <w:rPr>
                <w:rFonts w:hint="eastAsia"/>
                <w:lang w:val="en-US" w:eastAsia="zh-CN"/>
              </w:rPr>
              <w:t>0</w:t>
            </w:r>
          </w:p>
        </w:tc>
      </w:tr>
      <w:tr w:rsidR="00C67543" w14:paraId="0F0D80A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DDB32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3F62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2A17D"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9F46E" w14:textId="77777777" w:rsidR="00C67543" w:rsidRDefault="00C67543" w:rsidP="009C7BA7">
            <w:pPr>
              <w:pStyle w:val="TAC"/>
              <w:rPr>
                <w:rFonts w:cs="Arial"/>
                <w:szCs w:val="18"/>
                <w:lang w:val="en-US" w:eastAsia="zh-CN" w:bidi="ar"/>
              </w:rPr>
            </w:pPr>
            <w:r>
              <w:rPr>
                <w:rFonts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2E665" w14:textId="77777777" w:rsidR="00C67543" w:rsidRDefault="00C67543" w:rsidP="009C7BA7">
            <w:pPr>
              <w:pStyle w:val="TAC"/>
              <w:rPr>
                <w:lang w:eastAsia="zh-CN"/>
              </w:rPr>
            </w:pPr>
          </w:p>
        </w:tc>
      </w:tr>
      <w:tr w:rsidR="00C67543" w14:paraId="06A8FB2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0CE62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E6201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9D57F"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301306" w14:textId="77777777" w:rsidR="00C67543" w:rsidRDefault="00C67543" w:rsidP="009C7BA7">
            <w:pPr>
              <w:pStyle w:val="TAC"/>
              <w:rPr>
                <w:rFonts w:cs="Arial"/>
                <w:szCs w:val="18"/>
                <w:lang w:val="en-US" w:eastAsia="zh-CN" w:bidi="ar"/>
              </w:rPr>
            </w:pPr>
            <w:r>
              <w:rPr>
                <w:rFonts w:cs="Arial"/>
                <w:szCs w:val="18"/>
                <w:lang w:val="en-US" w:eastAsia="zh-CN" w:bidi="ar"/>
              </w:rPr>
              <w:t>CA_n41C_BCS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69543" w14:textId="77777777" w:rsidR="00C67543" w:rsidRDefault="00C67543" w:rsidP="009C7BA7">
            <w:pPr>
              <w:pStyle w:val="TAC"/>
              <w:rPr>
                <w:lang w:val="en-US" w:eastAsia="zh-CN"/>
              </w:rPr>
            </w:pPr>
            <w:r>
              <w:rPr>
                <w:lang w:eastAsia="zh-CN"/>
              </w:rPr>
              <w:t>4 and 5</w:t>
            </w:r>
          </w:p>
        </w:tc>
      </w:tr>
      <w:tr w:rsidR="00C67543" w14:paraId="129355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758B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326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E4A54"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F64FCF" w14:textId="77777777" w:rsidR="00C67543" w:rsidRDefault="00C67543" w:rsidP="009C7BA7">
            <w:pPr>
              <w:pStyle w:val="TAC"/>
              <w:rPr>
                <w:rFonts w:cs="Arial"/>
                <w:szCs w:val="18"/>
                <w:lang w:val="en-US" w:eastAsia="zh-CN" w:bidi="ar"/>
              </w:rPr>
            </w:pPr>
            <w:r>
              <w:rPr>
                <w:rFonts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08320" w14:textId="77777777" w:rsidR="00C67543" w:rsidRDefault="00C67543" w:rsidP="009C7BA7">
            <w:pPr>
              <w:pStyle w:val="TAC"/>
              <w:rPr>
                <w:lang w:val="en-US" w:eastAsia="zh-CN"/>
              </w:rPr>
            </w:pPr>
          </w:p>
        </w:tc>
      </w:tr>
      <w:tr w:rsidR="00C67543" w14:paraId="562415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2488F" w14:textId="77777777" w:rsidR="00C67543" w:rsidRDefault="00C67543" w:rsidP="009C7BA7">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66D50"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C6C8E52" w14:textId="77777777" w:rsidR="00C67543" w:rsidRDefault="00C67543" w:rsidP="009C7BA7">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CCE15" w14:textId="77777777" w:rsidR="00C67543" w:rsidRDefault="00C67543" w:rsidP="009C7BA7">
            <w:pPr>
              <w:pStyle w:val="TAC"/>
              <w:rPr>
                <w:rFonts w:eastAsia="DengXian"/>
                <w:lang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AE3DB" w14:textId="77777777" w:rsidR="00C67543" w:rsidRDefault="00C67543" w:rsidP="009C7BA7">
            <w:pPr>
              <w:pStyle w:val="TAC"/>
              <w:rPr>
                <w:lang w:val="en-US" w:eastAsia="zh-CN"/>
              </w:rPr>
            </w:pPr>
            <w:r>
              <w:rPr>
                <w:rFonts w:hint="eastAsia"/>
                <w:lang w:val="en-US" w:eastAsia="zh-CN"/>
              </w:rPr>
              <w:t>0</w:t>
            </w:r>
          </w:p>
        </w:tc>
      </w:tr>
      <w:tr w:rsidR="00C67543" w14:paraId="665A29A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15A0AF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3B7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DB4B8" w14:textId="77777777" w:rsidR="00C67543" w:rsidRDefault="00C67543" w:rsidP="009C7BA7">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5ABA82" w14:textId="77777777" w:rsidR="00C67543" w:rsidRDefault="00C67543" w:rsidP="009C7BA7">
            <w:pPr>
              <w:pStyle w:val="TAC"/>
              <w:rPr>
                <w:rFonts w:eastAsia="DengXian"/>
                <w:lang w:eastAsia="zh-CN"/>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C187" w14:textId="77777777" w:rsidR="00C67543" w:rsidRDefault="00C67543" w:rsidP="009C7BA7">
            <w:pPr>
              <w:pStyle w:val="TAC"/>
              <w:rPr>
                <w:lang w:eastAsia="zh-CN"/>
              </w:rPr>
            </w:pPr>
          </w:p>
        </w:tc>
      </w:tr>
      <w:tr w:rsidR="00C67543" w14:paraId="12A8F6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C4B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6115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4EB6"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6B9D"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B87"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9ED1B9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EB5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215C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B03CF"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1DE7BA" w14:textId="77777777" w:rsidR="00C67543" w:rsidRDefault="00C67543" w:rsidP="009C7BA7">
            <w:pPr>
              <w:pStyle w:val="TAC"/>
              <w:rPr>
                <w:rFonts w:cs="Arial"/>
                <w:szCs w:val="18"/>
                <w:lang w:val="en-US" w:eastAsia="zh-CN" w:bidi="ar"/>
              </w:rPr>
            </w:pPr>
            <w:r>
              <w:rPr>
                <w:rFonts w:cs="Arial"/>
                <w:szCs w:val="18"/>
                <w:lang w:val="en-US" w:eastAsia="zh-CN" w:bidi="ar"/>
              </w:rPr>
              <w:t>CA_n77(3A)_BCS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A802" w14:textId="77777777" w:rsidR="00C67543" w:rsidRDefault="00C67543" w:rsidP="009C7BA7">
            <w:pPr>
              <w:pStyle w:val="TAC"/>
              <w:rPr>
                <w:lang w:eastAsia="zh-CN"/>
              </w:rPr>
            </w:pPr>
          </w:p>
        </w:tc>
      </w:tr>
      <w:tr w:rsidR="00C67543" w14:paraId="43A57D54" w14:textId="77777777" w:rsidTr="009C7BA7">
        <w:trPr>
          <w:trHeight w:val="187"/>
        </w:trPr>
        <w:tc>
          <w:tcPr>
            <w:tcW w:w="1983" w:type="dxa"/>
            <w:tcBorders>
              <w:top w:val="single" w:sz="4" w:space="0" w:color="auto"/>
              <w:left w:val="single" w:sz="4" w:space="0" w:color="auto"/>
              <w:bottom w:val="nil"/>
              <w:right w:val="single" w:sz="4" w:space="0" w:color="auto"/>
            </w:tcBorders>
            <w:vAlign w:val="center"/>
          </w:tcPr>
          <w:p w14:paraId="78490310" w14:textId="77777777" w:rsidR="00C67543" w:rsidRDefault="00C67543" w:rsidP="009C7BA7">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4078363"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482922" w14:textId="77777777" w:rsidR="00C67543" w:rsidRDefault="00C67543" w:rsidP="009C7BA7">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ED1B9" w14:textId="77777777" w:rsidR="00C67543" w:rsidRDefault="00C67543" w:rsidP="009C7BA7">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6A06DEA" w14:textId="77777777" w:rsidR="00C67543" w:rsidRDefault="00C67543" w:rsidP="009C7BA7">
            <w:pPr>
              <w:pStyle w:val="TAC"/>
              <w:rPr>
                <w:lang w:eastAsia="zh-CN"/>
              </w:rPr>
            </w:pPr>
            <w:r>
              <w:rPr>
                <w:lang w:val="en-US" w:eastAsia="zh-CN"/>
              </w:rPr>
              <w:t>0</w:t>
            </w:r>
          </w:p>
        </w:tc>
      </w:tr>
      <w:tr w:rsidR="00C67543" w14:paraId="59CCEB13" w14:textId="77777777" w:rsidTr="009C7BA7">
        <w:trPr>
          <w:trHeight w:val="187"/>
        </w:trPr>
        <w:tc>
          <w:tcPr>
            <w:tcW w:w="1983" w:type="dxa"/>
            <w:tcBorders>
              <w:top w:val="nil"/>
              <w:left w:val="single" w:sz="4" w:space="0" w:color="auto"/>
              <w:bottom w:val="nil"/>
              <w:right w:val="single" w:sz="4" w:space="0" w:color="auto"/>
            </w:tcBorders>
            <w:vAlign w:val="center"/>
          </w:tcPr>
          <w:p w14:paraId="3EC5D8C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194AC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1533" w14:textId="77777777" w:rsidR="00C67543" w:rsidRDefault="00C67543" w:rsidP="009C7BA7">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810C1" w14:textId="77777777" w:rsidR="00C67543" w:rsidRDefault="00C67543" w:rsidP="009C7BA7">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627A40A" w14:textId="77777777" w:rsidR="00C67543" w:rsidRDefault="00C67543" w:rsidP="009C7BA7">
            <w:pPr>
              <w:pStyle w:val="TAC"/>
              <w:rPr>
                <w:lang w:eastAsia="zh-CN"/>
              </w:rPr>
            </w:pPr>
          </w:p>
        </w:tc>
      </w:tr>
      <w:tr w:rsidR="00C67543" w14:paraId="5B0D841E" w14:textId="77777777" w:rsidTr="009C7BA7">
        <w:trPr>
          <w:trHeight w:val="187"/>
        </w:trPr>
        <w:tc>
          <w:tcPr>
            <w:tcW w:w="1983" w:type="dxa"/>
            <w:tcBorders>
              <w:top w:val="nil"/>
              <w:left w:val="single" w:sz="4" w:space="0" w:color="auto"/>
              <w:bottom w:val="nil"/>
              <w:right w:val="single" w:sz="4" w:space="0" w:color="auto"/>
            </w:tcBorders>
            <w:vAlign w:val="center"/>
          </w:tcPr>
          <w:p w14:paraId="256310C5" w14:textId="77777777" w:rsidR="00C67543" w:rsidRDefault="00C67543" w:rsidP="009C7BA7">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4871960" w14:textId="77777777" w:rsidR="00C67543" w:rsidRDefault="00C67543" w:rsidP="009C7BA7">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DE5607A"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2F1AD" w14:textId="77777777" w:rsidR="00C67543" w:rsidRDefault="00C67543" w:rsidP="009C7BA7">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2EE4D05" w14:textId="77777777" w:rsidR="00C67543" w:rsidRDefault="00C67543" w:rsidP="009C7BA7">
            <w:pPr>
              <w:pStyle w:val="TAC"/>
              <w:rPr>
                <w:lang w:eastAsia="zh-CN"/>
              </w:rPr>
            </w:pPr>
            <w:r>
              <w:rPr>
                <w:lang w:eastAsia="zh-CN"/>
              </w:rPr>
              <w:t>4 and 5</w:t>
            </w:r>
          </w:p>
        </w:tc>
      </w:tr>
      <w:tr w:rsidR="00C67543" w14:paraId="3F6CF057" w14:textId="77777777" w:rsidTr="009C7BA7">
        <w:trPr>
          <w:trHeight w:val="187"/>
        </w:trPr>
        <w:tc>
          <w:tcPr>
            <w:tcW w:w="1983" w:type="dxa"/>
            <w:tcBorders>
              <w:top w:val="nil"/>
              <w:left w:val="single" w:sz="4" w:space="0" w:color="auto"/>
              <w:bottom w:val="single" w:sz="4" w:space="0" w:color="auto"/>
              <w:right w:val="single" w:sz="4" w:space="0" w:color="auto"/>
            </w:tcBorders>
            <w:vAlign w:val="center"/>
          </w:tcPr>
          <w:p w14:paraId="309261C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BE7B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7918B"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876C6B" w14:textId="77777777" w:rsidR="00C67543" w:rsidRDefault="00C67543" w:rsidP="009C7BA7">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572681" w14:textId="77777777" w:rsidR="00C67543" w:rsidRDefault="00C67543" w:rsidP="009C7BA7">
            <w:pPr>
              <w:pStyle w:val="TAC"/>
              <w:rPr>
                <w:lang w:eastAsia="zh-CN"/>
              </w:rPr>
            </w:pPr>
          </w:p>
        </w:tc>
      </w:tr>
      <w:tr w:rsidR="00C67543" w14:paraId="4FEE1C5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D0C67" w14:textId="77777777" w:rsidR="00C67543" w:rsidRDefault="00C67543" w:rsidP="009C7BA7">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19A3F" w14:textId="77777777" w:rsidR="00C67543" w:rsidRDefault="00C67543" w:rsidP="009C7BA7">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0E719A9" w14:textId="77777777" w:rsidR="00C67543" w:rsidRDefault="00C67543" w:rsidP="009C7BA7">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D039C4"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4F815" w14:textId="77777777" w:rsidR="00C67543" w:rsidRDefault="00C67543" w:rsidP="009C7BA7">
            <w:pPr>
              <w:pStyle w:val="TAC"/>
              <w:rPr>
                <w:lang w:eastAsia="zh-CN"/>
              </w:rPr>
            </w:pPr>
            <w:r>
              <w:rPr>
                <w:lang w:eastAsia="zh-CN"/>
              </w:rPr>
              <w:t>0</w:t>
            </w:r>
          </w:p>
        </w:tc>
      </w:tr>
      <w:tr w:rsidR="00C67543" w14:paraId="055A3D6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CC1FFD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174F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1CE46" w14:textId="77777777" w:rsidR="00C67543" w:rsidRDefault="00C67543" w:rsidP="009C7BA7">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032E64" w14:textId="77777777" w:rsidR="00C67543" w:rsidRDefault="00C67543" w:rsidP="009C7BA7">
            <w:pPr>
              <w:pStyle w:val="TAC"/>
              <w:rPr>
                <w:rFonts w:cs="Arial"/>
                <w:szCs w:val="18"/>
                <w:lang w:val="en-US" w:eastAsia="zh-CN" w:bidi="ar"/>
              </w:rPr>
            </w:pPr>
            <w:r>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9FCC" w14:textId="77777777" w:rsidR="00C67543" w:rsidRDefault="00C67543" w:rsidP="009C7BA7">
            <w:pPr>
              <w:pStyle w:val="TAC"/>
              <w:rPr>
                <w:lang w:eastAsia="zh-CN"/>
              </w:rPr>
            </w:pPr>
          </w:p>
        </w:tc>
      </w:tr>
      <w:tr w:rsidR="00C67543" w14:paraId="51494BE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F2B8F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AFA59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F75A0" w14:textId="77777777" w:rsidR="00C67543" w:rsidRDefault="00C67543" w:rsidP="009C7BA7">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00860A"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324D9" w14:textId="77777777" w:rsidR="00C67543" w:rsidRDefault="00C67543" w:rsidP="009C7BA7">
            <w:pPr>
              <w:pStyle w:val="TAC"/>
              <w:rPr>
                <w:lang w:eastAsia="zh-CN"/>
              </w:rPr>
            </w:pPr>
            <w:r>
              <w:rPr>
                <w:rFonts w:hint="eastAsia"/>
                <w:lang w:val="en-US" w:eastAsia="zh-CN"/>
              </w:rPr>
              <w:t xml:space="preserve">4 </w:t>
            </w:r>
            <w:r>
              <w:rPr>
                <w:lang w:val="en-US" w:eastAsia="zh-CN"/>
              </w:rPr>
              <w:t>and 5</w:t>
            </w:r>
          </w:p>
        </w:tc>
      </w:tr>
      <w:tr w:rsidR="00C67543" w14:paraId="5B9EEB4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2E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8B87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8E021" w14:textId="77777777" w:rsidR="00C67543" w:rsidRDefault="00C67543" w:rsidP="009C7BA7">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1B2F59" w14:textId="77777777" w:rsidR="00C67543" w:rsidRDefault="00C67543" w:rsidP="009C7BA7">
            <w:pPr>
              <w:pStyle w:val="TAC"/>
              <w:rPr>
                <w:rFonts w:cs="Arial"/>
                <w:szCs w:val="18"/>
                <w:lang w:val="en-US" w:eastAsia="zh-CN" w:bidi="ar"/>
              </w:rPr>
            </w:pPr>
            <w:r>
              <w:rPr>
                <w:rFonts w:cs="Arial"/>
                <w:szCs w:val="18"/>
                <w:lang w:val="en-US" w:eastAsia="zh-CN" w:bidi="ar"/>
              </w:rPr>
              <w:t>CA_n77C_BCS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44F9B" w14:textId="77777777" w:rsidR="00C67543" w:rsidRDefault="00C67543" w:rsidP="009C7BA7">
            <w:pPr>
              <w:pStyle w:val="TAC"/>
              <w:rPr>
                <w:lang w:eastAsia="zh-CN"/>
              </w:rPr>
            </w:pPr>
          </w:p>
        </w:tc>
      </w:tr>
      <w:tr w:rsidR="00C67543" w14:paraId="529FD2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5037" w14:textId="77777777" w:rsidR="00C67543" w:rsidRDefault="00C67543" w:rsidP="009C7BA7">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636E1" w14:textId="77777777" w:rsidR="00C67543" w:rsidRDefault="00C67543" w:rsidP="009C7BA7">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243AF8" w14:textId="77777777" w:rsidR="00C67543" w:rsidRDefault="00C67543" w:rsidP="009C7BA7">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6FEDB" w14:textId="77777777" w:rsidR="00C67543" w:rsidRDefault="00C67543" w:rsidP="009C7BA7">
            <w:pPr>
              <w:pStyle w:val="TAC"/>
              <w:rPr>
                <w:lang w:val="en-US"/>
              </w:rPr>
            </w:pPr>
            <w:r>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BEB55" w14:textId="77777777" w:rsidR="00C67543" w:rsidRDefault="00C67543" w:rsidP="009C7BA7">
            <w:pPr>
              <w:pStyle w:val="TAC"/>
              <w:rPr>
                <w:lang w:eastAsia="zh-CN"/>
              </w:rPr>
            </w:pPr>
            <w:r>
              <w:rPr>
                <w:rFonts w:hint="eastAsia"/>
                <w:lang w:eastAsia="zh-CN"/>
              </w:rPr>
              <w:t>0</w:t>
            </w:r>
          </w:p>
        </w:tc>
      </w:tr>
      <w:tr w:rsidR="00C67543" w14:paraId="19469DF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4FE2D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D422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04814" w14:textId="77777777" w:rsidR="00C67543" w:rsidRDefault="00C67543" w:rsidP="009C7BA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A2D02" w14:textId="77777777" w:rsidR="00C67543" w:rsidRDefault="00C67543" w:rsidP="009C7BA7">
            <w:pPr>
              <w:pStyle w:val="TAC"/>
              <w:rPr>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DAEC6" w14:textId="77777777" w:rsidR="00C67543" w:rsidRDefault="00C67543" w:rsidP="009C7BA7">
            <w:pPr>
              <w:pStyle w:val="TAC"/>
              <w:rPr>
                <w:rFonts w:eastAsia="Yu Mincho"/>
              </w:rPr>
            </w:pPr>
          </w:p>
        </w:tc>
      </w:tr>
      <w:tr w:rsidR="00C67543" w14:paraId="067BDC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2639B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0D69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B459EE" w14:textId="77777777" w:rsidR="00C67543" w:rsidRDefault="00C67543" w:rsidP="009C7BA7">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F6D2" w14:textId="77777777" w:rsidR="00C67543" w:rsidRDefault="00C67543" w:rsidP="009C7BA7">
            <w:pPr>
              <w:pStyle w:val="TAC"/>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BBDC4" w14:textId="77777777" w:rsidR="00C67543" w:rsidRDefault="00C67543" w:rsidP="009C7BA7">
            <w:pPr>
              <w:pStyle w:val="TAC"/>
              <w:rPr>
                <w:rFonts w:eastAsia="Yu Mincho"/>
              </w:rPr>
            </w:pPr>
            <w:r>
              <w:rPr>
                <w:rFonts w:eastAsia="Yu Mincho"/>
              </w:rPr>
              <w:t>1</w:t>
            </w:r>
          </w:p>
        </w:tc>
      </w:tr>
      <w:tr w:rsidR="00C67543" w14:paraId="2DE4BF1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B87B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75792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B57DCD" w14:textId="77777777" w:rsidR="00C67543" w:rsidRDefault="00C67543" w:rsidP="009C7BA7">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A7D088" w14:textId="77777777" w:rsidR="00C67543" w:rsidRDefault="00C67543" w:rsidP="009C7BA7">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A794" w14:textId="77777777" w:rsidR="00C67543" w:rsidRDefault="00C67543" w:rsidP="009C7BA7">
            <w:pPr>
              <w:pStyle w:val="TAC"/>
              <w:rPr>
                <w:rFonts w:eastAsia="Yu Mincho"/>
              </w:rPr>
            </w:pPr>
          </w:p>
        </w:tc>
      </w:tr>
      <w:tr w:rsidR="00C67543" w14:paraId="1069B2E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B84C0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0B0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3F645" w14:textId="77777777" w:rsidR="00C67543" w:rsidRDefault="00C67543" w:rsidP="009C7BA7">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9B59"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3567C"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4F0866E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047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EF95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410441" w14:textId="77777777" w:rsidR="00C67543" w:rsidRDefault="00C67543" w:rsidP="009C7BA7">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4D168A" w14:textId="77777777" w:rsidR="00C67543" w:rsidRDefault="00C67543" w:rsidP="009C7BA7">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9FAB" w14:textId="77777777" w:rsidR="00C67543" w:rsidRDefault="00C67543" w:rsidP="009C7BA7">
            <w:pPr>
              <w:pStyle w:val="TAC"/>
              <w:rPr>
                <w:rFonts w:eastAsia="Yu Mincho"/>
              </w:rPr>
            </w:pPr>
          </w:p>
        </w:tc>
      </w:tr>
      <w:tr w:rsidR="00C67543" w14:paraId="3D07DF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132B2"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28AA9" w14:textId="77777777" w:rsidR="00C67543" w:rsidRDefault="00C67543" w:rsidP="009C7BA7">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CEE77D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87C73" w14:textId="77777777" w:rsidR="00C67543" w:rsidRDefault="00C67543" w:rsidP="009C7BA7">
            <w:pPr>
              <w:pStyle w:val="TAC"/>
              <w:rPr>
                <w:lang w:val="en-US" w:eastAsia="zh-CN"/>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B1F97" w14:textId="77777777" w:rsidR="00C67543" w:rsidRDefault="00C67543" w:rsidP="009C7BA7">
            <w:pPr>
              <w:pStyle w:val="TAC"/>
              <w:rPr>
                <w:rFonts w:eastAsia="Yu Mincho"/>
              </w:rPr>
            </w:pPr>
            <w:r>
              <w:rPr>
                <w:rFonts w:hint="eastAsia"/>
                <w:lang w:val="en-US" w:eastAsia="zh-CN"/>
              </w:rPr>
              <w:t>0</w:t>
            </w:r>
          </w:p>
        </w:tc>
      </w:tr>
      <w:tr w:rsidR="00C67543" w14:paraId="251EC4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186CE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5DE36"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A9B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7EDAE" w14:textId="77777777" w:rsidR="00C67543" w:rsidRDefault="00C67543" w:rsidP="009C7BA7">
            <w:pPr>
              <w:pStyle w:val="TAC"/>
              <w:rPr>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5D665" w14:textId="77777777" w:rsidR="00C67543" w:rsidRDefault="00C67543" w:rsidP="009C7BA7">
            <w:pPr>
              <w:pStyle w:val="TAC"/>
              <w:rPr>
                <w:rFonts w:eastAsia="Yu Mincho"/>
              </w:rPr>
            </w:pPr>
          </w:p>
        </w:tc>
      </w:tr>
      <w:tr w:rsidR="00C67543" w14:paraId="04C79A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6AD3C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4B00A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43F69"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182F3"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97C04"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291247E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3237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55C8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AC8D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86D79" w14:textId="77777777" w:rsidR="00C67543" w:rsidRDefault="00C67543" w:rsidP="009C7BA7">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C94B8" w14:textId="77777777" w:rsidR="00C67543" w:rsidRDefault="00C67543" w:rsidP="009C7BA7">
            <w:pPr>
              <w:pStyle w:val="TAC"/>
              <w:rPr>
                <w:rFonts w:eastAsia="Yu Mincho"/>
              </w:rPr>
            </w:pPr>
          </w:p>
        </w:tc>
      </w:tr>
      <w:tr w:rsidR="00C67543" w14:paraId="4033A93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D9328" w14:textId="77777777" w:rsidR="00C67543" w:rsidRDefault="00C67543" w:rsidP="009C7BA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33362" w14:textId="77777777" w:rsidR="00C67543" w:rsidRDefault="00C67543" w:rsidP="009C7BA7">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C3705E1"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942F5"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A9003" w14:textId="77777777" w:rsidR="00C67543" w:rsidRDefault="00C67543" w:rsidP="009C7BA7">
            <w:pPr>
              <w:pStyle w:val="TAC"/>
              <w:rPr>
                <w:rFonts w:eastAsia="Yu Mincho"/>
              </w:rPr>
            </w:pPr>
            <w:r>
              <w:rPr>
                <w:rFonts w:eastAsia="Yu Mincho"/>
              </w:rPr>
              <w:t>0</w:t>
            </w:r>
          </w:p>
        </w:tc>
      </w:tr>
      <w:tr w:rsidR="00C67543" w14:paraId="31B61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F93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E72FAE"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D0764"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177B8" w14:textId="77777777" w:rsidR="00C67543" w:rsidRDefault="00C67543" w:rsidP="009C7BA7">
            <w:pPr>
              <w:pStyle w:val="TAC"/>
              <w:rPr>
                <w:rFonts w:cs="Arial"/>
                <w:szCs w:val="18"/>
                <w:lang w:val="en-US" w:eastAsia="zh-CN" w:bidi="ar"/>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B95E" w14:textId="77777777" w:rsidR="00C67543" w:rsidRDefault="00C67543" w:rsidP="009C7BA7">
            <w:pPr>
              <w:pStyle w:val="TAC"/>
              <w:rPr>
                <w:rFonts w:eastAsia="Yu Mincho"/>
              </w:rPr>
            </w:pPr>
          </w:p>
        </w:tc>
      </w:tr>
      <w:tr w:rsidR="00C67543" w14:paraId="39D719C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1BBE6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093C4"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178DB" w14:textId="77777777" w:rsidR="00C67543" w:rsidRDefault="00C67543" w:rsidP="009C7BA7">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63B4E"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DFFB2"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088E45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466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831F"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87088B" w14:textId="77777777" w:rsidR="00C67543" w:rsidRDefault="00C67543" w:rsidP="009C7BA7">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F6C87" w14:textId="77777777" w:rsidR="00C67543" w:rsidRDefault="00C67543" w:rsidP="009C7BA7">
            <w:pPr>
              <w:pStyle w:val="TAC"/>
              <w:rPr>
                <w:rFonts w:cs="Arial"/>
                <w:szCs w:val="18"/>
                <w:lang w:val="en-US" w:eastAsia="zh-CN" w:bidi="ar"/>
              </w:rPr>
            </w:pPr>
            <w:r>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33B13" w14:textId="77777777" w:rsidR="00C67543" w:rsidRDefault="00C67543" w:rsidP="009C7BA7">
            <w:pPr>
              <w:pStyle w:val="TAC"/>
              <w:rPr>
                <w:rFonts w:eastAsia="Yu Mincho"/>
              </w:rPr>
            </w:pPr>
          </w:p>
        </w:tc>
      </w:tr>
      <w:tr w:rsidR="00C67543" w14:paraId="10C5015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5098A36" w14:textId="77777777" w:rsidR="00C67543" w:rsidRDefault="00C67543" w:rsidP="009C7BA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A0814E1" w14:textId="77777777" w:rsidR="00C67543" w:rsidRDefault="00C67543" w:rsidP="009C7BA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315DEB8" w14:textId="77777777" w:rsidR="00C67543" w:rsidRDefault="00C67543" w:rsidP="009C7BA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90E10AA" w14:textId="77777777" w:rsidR="00C67543" w:rsidRDefault="00C67543" w:rsidP="009C7BA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A1F8BC"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D0403B"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CDBB2" w14:textId="77777777" w:rsidR="00C67543" w:rsidRDefault="00C67543" w:rsidP="009C7BA7">
            <w:pPr>
              <w:pStyle w:val="TAC"/>
              <w:rPr>
                <w:szCs w:val="18"/>
                <w:lang w:eastAsia="zh-CN"/>
              </w:rPr>
            </w:pPr>
            <w:r>
              <w:rPr>
                <w:rFonts w:hint="eastAsia"/>
                <w:szCs w:val="18"/>
                <w:lang w:eastAsia="zh-CN"/>
              </w:rPr>
              <w:t>0</w:t>
            </w:r>
          </w:p>
        </w:tc>
      </w:tr>
      <w:tr w:rsidR="00C67543" w14:paraId="13C7C80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0D18A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46792"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F62893"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7F75C1"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54BBF" w14:textId="77777777" w:rsidR="00C67543" w:rsidRDefault="00C67543" w:rsidP="009C7BA7">
            <w:pPr>
              <w:pStyle w:val="TAC"/>
              <w:rPr>
                <w:rFonts w:eastAsia="Yu Mincho"/>
                <w:szCs w:val="18"/>
              </w:rPr>
            </w:pPr>
          </w:p>
        </w:tc>
      </w:tr>
      <w:tr w:rsidR="00C67543" w14:paraId="57A4ACB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51DF9A"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C0B1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421372" w14:textId="77777777" w:rsidR="00C67543" w:rsidRDefault="00C67543" w:rsidP="009C7BA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F0EF0E" w14:textId="77777777" w:rsidR="00C67543" w:rsidRDefault="00C67543" w:rsidP="009C7BA7">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C27A" w14:textId="77777777" w:rsidR="00C67543" w:rsidRDefault="00C67543" w:rsidP="009C7BA7">
            <w:pPr>
              <w:pStyle w:val="TAC"/>
              <w:rPr>
                <w:szCs w:val="18"/>
                <w:lang w:eastAsia="zh-CN"/>
              </w:rPr>
            </w:pPr>
            <w:r>
              <w:rPr>
                <w:rFonts w:hint="eastAsia"/>
                <w:szCs w:val="18"/>
                <w:lang w:eastAsia="zh-CN"/>
              </w:rPr>
              <w:t>1</w:t>
            </w:r>
          </w:p>
        </w:tc>
      </w:tr>
      <w:tr w:rsidR="00C67543" w14:paraId="07FE7A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82E5F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BDD7E7"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108D37" w14:textId="77777777" w:rsidR="00C67543" w:rsidRDefault="00C67543" w:rsidP="009C7BA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637B9" w14:textId="77777777" w:rsidR="00C67543" w:rsidRDefault="00C67543" w:rsidP="009C7BA7">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46548" w14:textId="77777777" w:rsidR="00C67543" w:rsidRDefault="00C67543" w:rsidP="009C7BA7">
            <w:pPr>
              <w:pStyle w:val="TAC"/>
              <w:rPr>
                <w:rFonts w:eastAsia="Yu Mincho"/>
                <w:szCs w:val="18"/>
              </w:rPr>
            </w:pPr>
          </w:p>
        </w:tc>
      </w:tr>
      <w:tr w:rsidR="00C67543" w14:paraId="6F72981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8A9EBED"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CB346"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6458A"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6B96A" w14:textId="77777777" w:rsidR="00C67543" w:rsidRDefault="00C67543" w:rsidP="009C7BA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0222" w14:textId="77777777" w:rsidR="00C67543" w:rsidRDefault="00C67543" w:rsidP="009C7BA7">
            <w:pPr>
              <w:pStyle w:val="TAC"/>
              <w:rPr>
                <w:rFonts w:eastAsia="Yu Mincho"/>
                <w:szCs w:val="18"/>
              </w:rPr>
            </w:pPr>
            <w:r>
              <w:rPr>
                <w:szCs w:val="18"/>
                <w:lang w:eastAsia="zh-CN"/>
              </w:rPr>
              <w:t>2</w:t>
            </w:r>
          </w:p>
        </w:tc>
      </w:tr>
      <w:tr w:rsidR="00C67543" w14:paraId="4B7802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2482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611C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5A9F5"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05F6BE" w14:textId="77777777" w:rsidR="00C67543" w:rsidRDefault="00C67543" w:rsidP="009C7BA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AF96" w14:textId="77777777" w:rsidR="00C67543" w:rsidRDefault="00C67543" w:rsidP="009C7BA7">
            <w:pPr>
              <w:pStyle w:val="TAC"/>
              <w:rPr>
                <w:rFonts w:eastAsia="Yu Mincho"/>
                <w:szCs w:val="18"/>
              </w:rPr>
            </w:pPr>
          </w:p>
        </w:tc>
      </w:tr>
      <w:tr w:rsidR="00C67543" w14:paraId="4911A9C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F78B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8E458"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4CBABE" w14:textId="77777777" w:rsidR="00C67543" w:rsidRDefault="00C67543" w:rsidP="009C7BA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4DC65" w14:textId="77777777" w:rsidR="00C67543" w:rsidRDefault="00C67543" w:rsidP="009C7BA7">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7F292" w14:textId="77777777" w:rsidR="00C67543" w:rsidRDefault="00C67543" w:rsidP="009C7BA7">
            <w:pPr>
              <w:pStyle w:val="TAC"/>
              <w:rPr>
                <w:rFonts w:eastAsia="Yu Mincho"/>
                <w:szCs w:val="18"/>
              </w:rPr>
            </w:pPr>
            <w:r>
              <w:rPr>
                <w:rFonts w:hint="eastAsia"/>
                <w:lang w:val="en-US" w:eastAsia="zh-CN"/>
              </w:rPr>
              <w:t xml:space="preserve">4 </w:t>
            </w:r>
            <w:r>
              <w:rPr>
                <w:lang w:val="en-US" w:eastAsia="zh-CN"/>
              </w:rPr>
              <w:t>and 5</w:t>
            </w:r>
          </w:p>
        </w:tc>
      </w:tr>
      <w:tr w:rsidR="00C67543" w14:paraId="59ACBC4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9F501"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9016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8992C" w14:textId="77777777" w:rsidR="00C67543" w:rsidRDefault="00C67543" w:rsidP="009C7BA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892060" w14:textId="77777777" w:rsidR="00C67543" w:rsidRDefault="00C67543" w:rsidP="009C7BA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D23A" w14:textId="77777777" w:rsidR="00C67543" w:rsidRDefault="00C67543" w:rsidP="009C7BA7">
            <w:pPr>
              <w:pStyle w:val="TAC"/>
              <w:rPr>
                <w:rFonts w:eastAsia="Yu Mincho"/>
                <w:szCs w:val="18"/>
              </w:rPr>
            </w:pPr>
          </w:p>
        </w:tc>
      </w:tr>
      <w:tr w:rsidR="00C67543" w14:paraId="592C4FD1"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2BF0ADD"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610A6CA" w14:textId="77777777" w:rsidR="00C67543" w:rsidRDefault="00C67543" w:rsidP="009C7BA7">
            <w:pPr>
              <w:pStyle w:val="TAC"/>
              <w:rPr>
                <w:lang w:val="en-US"/>
              </w:rPr>
            </w:pPr>
            <w:r>
              <w:rPr>
                <w:lang w:val="en-US"/>
              </w:rPr>
              <w:t>CA_n41A-n79A</w:t>
            </w:r>
          </w:p>
          <w:p w14:paraId="47DB5971" w14:textId="77777777" w:rsidR="00C67543" w:rsidRDefault="00C67543" w:rsidP="009C7BA7">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45031785"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A307F" w14:textId="77777777" w:rsidR="00C67543" w:rsidRDefault="00C67543" w:rsidP="009C7BA7">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3302E" w14:textId="77777777" w:rsidR="00C67543" w:rsidRDefault="00C67543" w:rsidP="009C7BA7">
            <w:pPr>
              <w:pStyle w:val="TAC"/>
              <w:rPr>
                <w:rFonts w:eastAsiaTheme="minorEastAsia"/>
                <w:lang w:eastAsia="zh-CN"/>
              </w:rPr>
            </w:pPr>
            <w:r>
              <w:rPr>
                <w:rFonts w:hint="eastAsia"/>
                <w:lang w:eastAsia="zh-CN"/>
              </w:rPr>
              <w:t>0</w:t>
            </w:r>
          </w:p>
        </w:tc>
      </w:tr>
      <w:tr w:rsidR="00C67543" w14:paraId="129AAB8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FEEF8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8B9E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40D046"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82E2DA"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57B5E" w14:textId="77777777" w:rsidR="00C67543" w:rsidRDefault="00C67543" w:rsidP="009C7BA7">
            <w:pPr>
              <w:pStyle w:val="TAC"/>
              <w:rPr>
                <w:rFonts w:eastAsia="Yu Mincho"/>
                <w:lang w:eastAsia="zh-CN"/>
              </w:rPr>
            </w:pPr>
          </w:p>
        </w:tc>
      </w:tr>
      <w:tr w:rsidR="00C67543" w14:paraId="1E1478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2B22BF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E3E4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B75068"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464DE" w14:textId="77777777" w:rsidR="00C67543" w:rsidRDefault="00C67543" w:rsidP="009C7BA7">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969B" w14:textId="77777777" w:rsidR="00C67543" w:rsidRDefault="00C67543" w:rsidP="009C7BA7">
            <w:pPr>
              <w:pStyle w:val="TAC"/>
              <w:rPr>
                <w:rFonts w:eastAsia="Yu Mincho"/>
                <w:lang w:eastAsia="zh-CN"/>
              </w:rPr>
            </w:pPr>
            <w:r>
              <w:rPr>
                <w:lang w:eastAsia="zh-CN"/>
              </w:rPr>
              <w:t>4 and 5</w:t>
            </w:r>
          </w:p>
        </w:tc>
      </w:tr>
      <w:tr w:rsidR="00C67543" w14:paraId="06EC79C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BF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38BA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51E1CE"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508F01"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D3CF" w14:textId="77777777" w:rsidR="00C67543" w:rsidRDefault="00C67543" w:rsidP="009C7BA7">
            <w:pPr>
              <w:pStyle w:val="TAC"/>
              <w:rPr>
                <w:rFonts w:eastAsia="Yu Mincho"/>
                <w:lang w:eastAsia="zh-CN"/>
              </w:rPr>
            </w:pPr>
          </w:p>
        </w:tc>
      </w:tr>
      <w:tr w:rsidR="00C67543" w14:paraId="71A97AD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79484"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956A7" w14:textId="77777777" w:rsidR="00C67543" w:rsidRDefault="00C67543" w:rsidP="009C7BA7">
            <w:pPr>
              <w:pStyle w:val="TAC"/>
              <w:rPr>
                <w:lang w:eastAsia="zh-CN"/>
              </w:rPr>
            </w:pPr>
            <w:r>
              <w:rPr>
                <w:lang w:eastAsia="zh-CN"/>
              </w:rPr>
              <w:t>CA_n41A-n7</w:t>
            </w:r>
            <w:r>
              <w:rPr>
                <w:rFonts w:hint="eastAsia"/>
                <w:lang w:val="en-US" w:eastAsia="zh-CN"/>
              </w:rPr>
              <w:t>9</w:t>
            </w:r>
            <w:r>
              <w:rPr>
                <w:lang w:eastAsia="zh-CN"/>
              </w:rPr>
              <w:t>A</w:t>
            </w:r>
          </w:p>
          <w:p w14:paraId="16DE488B" w14:textId="77777777" w:rsidR="00C67543" w:rsidRDefault="00C67543" w:rsidP="009C7BA7">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891CA58" w14:textId="77777777" w:rsidR="00C67543" w:rsidRDefault="00C67543" w:rsidP="009C7BA7">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C879B" w14:textId="77777777" w:rsidR="00C67543" w:rsidRDefault="00C67543" w:rsidP="009C7BA7">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B25E4" w14:textId="77777777" w:rsidR="00C67543" w:rsidRDefault="00C67543" w:rsidP="009C7BA7">
            <w:pPr>
              <w:pStyle w:val="TAC"/>
              <w:rPr>
                <w:lang w:eastAsia="zh-CN"/>
              </w:rPr>
            </w:pPr>
            <w:r>
              <w:rPr>
                <w:rFonts w:hint="eastAsia"/>
                <w:lang w:eastAsia="zh-CN"/>
              </w:rPr>
              <w:t>0</w:t>
            </w:r>
          </w:p>
        </w:tc>
      </w:tr>
      <w:tr w:rsidR="00C67543" w14:paraId="0E0A17F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A49D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50B9AB"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5EF9DCD" w14:textId="77777777" w:rsidR="00C67543" w:rsidRDefault="00C67543" w:rsidP="009C7BA7">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85A2A7" w14:textId="77777777" w:rsidR="00C67543" w:rsidRDefault="00C67543" w:rsidP="009C7BA7">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DD10F" w14:textId="77777777" w:rsidR="00C67543" w:rsidRDefault="00C67543" w:rsidP="009C7BA7">
            <w:pPr>
              <w:pStyle w:val="TAC"/>
              <w:rPr>
                <w:rFonts w:eastAsia="Yu Mincho"/>
              </w:rPr>
            </w:pPr>
          </w:p>
        </w:tc>
      </w:tr>
      <w:tr w:rsidR="00C67543" w14:paraId="2BE32C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46781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7A9D0C"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0E784CB" w14:textId="77777777" w:rsidR="00C67543" w:rsidRDefault="00C67543" w:rsidP="009C7BA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E1266" w14:textId="77777777" w:rsidR="00C67543" w:rsidRDefault="00C67543" w:rsidP="009C7BA7">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A4CE" w14:textId="77777777" w:rsidR="00C67543" w:rsidRDefault="00C67543" w:rsidP="009C7BA7">
            <w:pPr>
              <w:pStyle w:val="TAC"/>
              <w:rPr>
                <w:rFonts w:eastAsia="Yu Mincho"/>
              </w:rPr>
            </w:pPr>
            <w:r>
              <w:rPr>
                <w:rFonts w:hint="eastAsia"/>
                <w:lang w:val="en-US" w:eastAsia="zh-CN"/>
              </w:rPr>
              <w:t xml:space="preserve">4 </w:t>
            </w:r>
            <w:r>
              <w:rPr>
                <w:lang w:val="en-US" w:eastAsia="zh-CN"/>
              </w:rPr>
              <w:t>and 5</w:t>
            </w:r>
          </w:p>
        </w:tc>
      </w:tr>
      <w:tr w:rsidR="00C67543" w14:paraId="7FC013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B17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4AE2D"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1A6ABCCE" w14:textId="77777777" w:rsidR="00C67543" w:rsidRDefault="00C67543" w:rsidP="009C7BA7">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9F71E" w14:textId="77777777" w:rsidR="00C67543" w:rsidRDefault="00C67543" w:rsidP="009C7BA7">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E9ED" w14:textId="77777777" w:rsidR="00C67543" w:rsidRDefault="00C67543" w:rsidP="009C7BA7">
            <w:pPr>
              <w:pStyle w:val="TAC"/>
              <w:rPr>
                <w:rFonts w:eastAsia="Yu Mincho"/>
              </w:rPr>
            </w:pPr>
          </w:p>
        </w:tc>
      </w:tr>
      <w:tr w:rsidR="00C67543" w14:paraId="6E3FED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8C648" w14:textId="77777777" w:rsidR="00C67543" w:rsidRDefault="00C67543" w:rsidP="009C7BA7">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7538" w14:textId="77777777" w:rsidR="00C67543" w:rsidRDefault="00C67543" w:rsidP="009C7BA7">
            <w:pPr>
              <w:pStyle w:val="TAC"/>
              <w:rPr>
                <w:lang w:val="en-US" w:eastAsia="zh-CN"/>
              </w:rPr>
            </w:pPr>
            <w:r>
              <w:rPr>
                <w:lang w:val="en-US" w:eastAsia="zh-CN"/>
              </w:rPr>
              <w:t>CA_n41C</w:t>
            </w:r>
          </w:p>
          <w:p w14:paraId="5BECE6F8" w14:textId="77777777" w:rsidR="00C67543" w:rsidRDefault="00C67543" w:rsidP="009C7BA7">
            <w:pPr>
              <w:pStyle w:val="TAC"/>
              <w:rPr>
                <w:lang w:val="en-US" w:eastAsia="zh-CN"/>
              </w:rPr>
            </w:pPr>
            <w:r>
              <w:rPr>
                <w:lang w:val="en-US" w:eastAsia="zh-CN"/>
              </w:rPr>
              <w:t>CA_n79C</w:t>
            </w:r>
          </w:p>
          <w:p w14:paraId="2A659B3A" w14:textId="77777777" w:rsidR="00C67543" w:rsidRDefault="00C67543" w:rsidP="009C7BA7">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700BF76"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DDEF9" w14:textId="77777777" w:rsidR="00C67543" w:rsidRDefault="00C67543" w:rsidP="009C7BA7">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FA66A" w14:textId="77777777" w:rsidR="00C67543" w:rsidRDefault="00C67543" w:rsidP="009C7BA7">
            <w:pPr>
              <w:pStyle w:val="TAC"/>
              <w:rPr>
                <w:rFonts w:eastAsiaTheme="minorEastAsia"/>
                <w:lang w:eastAsia="zh-CN"/>
              </w:rPr>
            </w:pPr>
            <w:r>
              <w:rPr>
                <w:rFonts w:hint="eastAsia"/>
                <w:lang w:eastAsia="zh-CN"/>
              </w:rPr>
              <w:t>0</w:t>
            </w:r>
          </w:p>
        </w:tc>
      </w:tr>
      <w:tr w:rsidR="00C67543" w14:paraId="32DACE5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589F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888BE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466B6938"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B05672" w14:textId="77777777" w:rsidR="00C67543" w:rsidRDefault="00C67543" w:rsidP="009C7BA7">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129BC" w14:textId="77777777" w:rsidR="00C67543" w:rsidRDefault="00C67543" w:rsidP="009C7BA7">
            <w:pPr>
              <w:pStyle w:val="TAC"/>
              <w:rPr>
                <w:rFonts w:eastAsia="Yu Mincho"/>
              </w:rPr>
            </w:pPr>
          </w:p>
        </w:tc>
      </w:tr>
      <w:tr w:rsidR="00C67543" w14:paraId="704F335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F2BA1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E2C58"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5B87DD6C" w14:textId="77777777" w:rsidR="00C67543" w:rsidRDefault="00C67543" w:rsidP="009C7BA7">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4D95" w14:textId="77777777" w:rsidR="00C67543" w:rsidRDefault="00C67543" w:rsidP="009C7BA7">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AFC55" w14:textId="77777777" w:rsidR="00C67543" w:rsidRDefault="00C67543" w:rsidP="009C7BA7">
            <w:pPr>
              <w:pStyle w:val="TAC"/>
              <w:rPr>
                <w:rFonts w:eastAsia="Yu Mincho"/>
              </w:rPr>
            </w:pPr>
            <w:r>
              <w:rPr>
                <w:lang w:eastAsia="zh-CN"/>
              </w:rPr>
              <w:t>4 and 5</w:t>
            </w:r>
          </w:p>
        </w:tc>
      </w:tr>
      <w:tr w:rsidR="00C67543" w14:paraId="555C6E6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E1C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07B13" w14:textId="77777777" w:rsidR="00C67543" w:rsidRDefault="00C67543" w:rsidP="009C7BA7">
            <w:pPr>
              <w:pStyle w:val="TAC"/>
              <w:rPr>
                <w:lang w:val="en-US"/>
              </w:rPr>
            </w:pPr>
          </w:p>
        </w:tc>
        <w:tc>
          <w:tcPr>
            <w:tcW w:w="730" w:type="dxa"/>
            <w:tcBorders>
              <w:left w:val="single" w:sz="4" w:space="0" w:color="auto"/>
              <w:right w:val="single" w:sz="4" w:space="0" w:color="auto"/>
            </w:tcBorders>
            <w:vAlign w:val="center"/>
          </w:tcPr>
          <w:p w14:paraId="74AE3635" w14:textId="77777777" w:rsidR="00C67543" w:rsidRDefault="00C67543" w:rsidP="009C7BA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6272D5" w14:textId="77777777" w:rsidR="00C67543" w:rsidRDefault="00C67543" w:rsidP="009C7BA7">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3EA8" w14:textId="77777777" w:rsidR="00C67543" w:rsidRDefault="00C67543" w:rsidP="009C7BA7">
            <w:pPr>
              <w:pStyle w:val="TAC"/>
              <w:rPr>
                <w:rFonts w:eastAsia="Yu Mincho"/>
              </w:rPr>
            </w:pPr>
          </w:p>
        </w:tc>
      </w:tr>
      <w:tr w:rsidR="00C67543" w14:paraId="6A2F7B3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32D51" w14:textId="77777777" w:rsidR="00C67543" w:rsidRDefault="00C67543" w:rsidP="009C7BA7">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E717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083B16F"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AA292" w14:textId="77777777" w:rsidR="00C67543" w:rsidRDefault="00C67543" w:rsidP="009C7BA7">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BC489" w14:textId="77777777" w:rsidR="00C67543" w:rsidRDefault="00C67543" w:rsidP="009C7BA7">
            <w:pPr>
              <w:pStyle w:val="TAC"/>
              <w:rPr>
                <w:rFonts w:cs="Arial"/>
              </w:rPr>
            </w:pPr>
            <w:r>
              <w:rPr>
                <w:rFonts w:cs="Arial"/>
                <w:lang w:val="en-US"/>
              </w:rPr>
              <w:t>4 and 5</w:t>
            </w:r>
          </w:p>
        </w:tc>
      </w:tr>
      <w:tr w:rsidR="00C67543" w14:paraId="018B2E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780DE"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96D8"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2CA2C04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B7152B"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B4075C" w14:textId="77777777" w:rsidR="00C67543" w:rsidRDefault="00C67543" w:rsidP="009C7BA7">
            <w:pPr>
              <w:pStyle w:val="TAC"/>
              <w:rPr>
                <w:rFonts w:cs="Arial"/>
              </w:rPr>
            </w:pPr>
          </w:p>
        </w:tc>
      </w:tr>
      <w:tr w:rsidR="00C67543" w14:paraId="40425D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A9203" w14:textId="77777777" w:rsidR="00C67543" w:rsidRDefault="00C67543" w:rsidP="009C7BA7">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0567C" w14:textId="77777777" w:rsidR="00C67543" w:rsidRDefault="00C67543" w:rsidP="009C7BA7">
            <w:pPr>
              <w:pStyle w:val="TAC"/>
              <w:rPr>
                <w:rFonts w:cs="Arial"/>
                <w:bCs/>
                <w:lang w:val="en-US"/>
              </w:rPr>
            </w:pPr>
            <w:r>
              <w:rPr>
                <w:rFonts w:cs="Arial"/>
                <w:bCs/>
                <w:lang w:val="en-US"/>
              </w:rPr>
              <w:t>CA_n41A-n85A</w:t>
            </w:r>
          </w:p>
          <w:p w14:paraId="5F42865F" w14:textId="77777777" w:rsidR="00C67543" w:rsidRDefault="00C67543" w:rsidP="009C7BA7">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629D49D"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CE464D" w14:textId="77777777" w:rsidR="00C67543" w:rsidRDefault="00C67543" w:rsidP="009C7BA7">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D6BEBD0" w14:textId="77777777" w:rsidR="00C67543" w:rsidRDefault="00C67543" w:rsidP="009C7BA7">
            <w:pPr>
              <w:pStyle w:val="TAC"/>
              <w:rPr>
                <w:rFonts w:cs="Arial"/>
              </w:rPr>
            </w:pPr>
            <w:r>
              <w:rPr>
                <w:rFonts w:cs="Arial"/>
                <w:lang w:val="en-US"/>
              </w:rPr>
              <w:t>4 and 5</w:t>
            </w:r>
          </w:p>
        </w:tc>
      </w:tr>
      <w:tr w:rsidR="00C67543" w14:paraId="6FC6F7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4613F"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38B06" w14:textId="77777777" w:rsidR="00C67543" w:rsidRDefault="00C67543" w:rsidP="009C7BA7">
            <w:pPr>
              <w:pStyle w:val="TAC"/>
              <w:rPr>
                <w:rFonts w:cs="Arial"/>
                <w:bCs/>
                <w:lang w:val="en-US"/>
              </w:rPr>
            </w:pPr>
          </w:p>
        </w:tc>
        <w:tc>
          <w:tcPr>
            <w:tcW w:w="730" w:type="dxa"/>
            <w:tcBorders>
              <w:left w:val="single" w:sz="4" w:space="0" w:color="auto"/>
              <w:right w:val="single" w:sz="4" w:space="0" w:color="auto"/>
            </w:tcBorders>
            <w:vAlign w:val="center"/>
          </w:tcPr>
          <w:p w14:paraId="54C9368D"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3EA31A"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03FB27" w14:textId="77777777" w:rsidR="00C67543" w:rsidRDefault="00C67543" w:rsidP="009C7BA7">
            <w:pPr>
              <w:pStyle w:val="TAC"/>
              <w:rPr>
                <w:rFonts w:cs="Arial"/>
              </w:rPr>
            </w:pPr>
          </w:p>
        </w:tc>
      </w:tr>
      <w:tr w:rsidR="00C67543" w14:paraId="22C5EA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CB429" w14:textId="77777777" w:rsidR="00C67543" w:rsidRDefault="00C67543" w:rsidP="009C7BA7">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5027" w14:textId="77777777" w:rsidR="00C67543" w:rsidRDefault="00C67543" w:rsidP="009C7BA7">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A67B80B" w14:textId="77777777" w:rsidR="00C67543" w:rsidRDefault="00C67543" w:rsidP="009C7BA7">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C499A" w14:textId="77777777" w:rsidR="00C67543" w:rsidRDefault="00C67543" w:rsidP="009C7BA7">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A7056FC" w14:textId="77777777" w:rsidR="00C67543" w:rsidRDefault="00C67543" w:rsidP="009C7BA7">
            <w:pPr>
              <w:pStyle w:val="TAC"/>
              <w:rPr>
                <w:rFonts w:cs="Arial"/>
              </w:rPr>
            </w:pPr>
            <w:r>
              <w:rPr>
                <w:rFonts w:cs="Arial"/>
                <w:lang w:val="en-US"/>
              </w:rPr>
              <w:t>4 and 5</w:t>
            </w:r>
          </w:p>
        </w:tc>
      </w:tr>
      <w:tr w:rsidR="00C67543" w14:paraId="465E04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89C42" w14:textId="77777777" w:rsidR="00C67543" w:rsidRDefault="00C67543" w:rsidP="009C7BA7">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F464D" w14:textId="77777777" w:rsidR="00C67543" w:rsidRDefault="00C67543" w:rsidP="009C7BA7">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2ED8C5E6" w14:textId="77777777" w:rsidR="00C67543" w:rsidRDefault="00C67543" w:rsidP="009C7BA7">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2CDECC" w14:textId="77777777" w:rsidR="00C67543" w:rsidRDefault="00C67543" w:rsidP="009C7BA7">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1492" w14:textId="77777777" w:rsidR="00C67543" w:rsidRDefault="00C67543" w:rsidP="009C7BA7">
            <w:pPr>
              <w:pStyle w:val="TAC"/>
              <w:rPr>
                <w:rFonts w:cs="Arial"/>
              </w:rPr>
            </w:pPr>
          </w:p>
        </w:tc>
      </w:tr>
    </w:tbl>
    <w:p w14:paraId="1FDC85D8" w14:textId="77777777" w:rsidR="00C67543" w:rsidRDefault="00C67543" w:rsidP="00C67543">
      <w:pPr>
        <w:pStyle w:val="FL"/>
      </w:pPr>
    </w:p>
    <w:p w14:paraId="6A076471" w14:textId="77777777" w:rsidR="00C67543" w:rsidRDefault="00C67543" w:rsidP="00C67543">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644954F7"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38A52D00"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3BC2CB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0B7E62"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FC47A6" w14:textId="77777777" w:rsidR="00C67543" w:rsidRDefault="00C67543" w:rsidP="009C7BA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D55812C" w14:textId="77777777" w:rsidR="00C67543" w:rsidRDefault="00C67543" w:rsidP="009C7BA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C67543" w14:paraId="7CE1517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C4D7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3902293"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B8B4E6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4C6A2A"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0919A8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2BE08F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FFB6D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7651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8E530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1564B4"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529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CC91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F5F9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0BEA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B4EAD6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F7D72" w14:textId="77777777" w:rsidR="00C67543" w:rsidRDefault="00C67543" w:rsidP="009C7BA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4E5C524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B5F2FA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BBDA8"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7ACA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F97353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E27CAB" w14:textId="77777777" w:rsidR="00C67543" w:rsidRDefault="00C67543" w:rsidP="009C7BA7">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6A6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74280E3"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6DB32141" w14:textId="77777777" w:rsidR="00C67543" w:rsidRDefault="00C67543" w:rsidP="009C7BA7">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0C0FBEC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3170EBE"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D742D"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17EC46E" w14:textId="77777777" w:rsidR="00C67543" w:rsidRDefault="00C67543" w:rsidP="009C7BA7">
            <w:pPr>
              <w:pStyle w:val="TAC"/>
              <w:rPr>
                <w:lang w:val="en-US" w:eastAsia="zh-CN"/>
              </w:rPr>
            </w:pPr>
            <w:r>
              <w:rPr>
                <w:rFonts w:hint="eastAsia"/>
                <w:lang w:val="en-US" w:eastAsia="zh-CN"/>
              </w:rPr>
              <w:t>0</w:t>
            </w:r>
          </w:p>
        </w:tc>
      </w:tr>
      <w:tr w:rsidR="00C67543" w14:paraId="2E24BAE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73E89"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DED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9FCC7A"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6742D27" w14:textId="77777777" w:rsidR="00C67543" w:rsidRDefault="00C67543" w:rsidP="009C7BA7">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4F9ED" w14:textId="77777777" w:rsidR="00C67543" w:rsidRDefault="00C67543" w:rsidP="009C7BA7">
            <w:pPr>
              <w:pStyle w:val="TAC"/>
              <w:rPr>
                <w:lang w:val="en-US" w:eastAsia="zh-CN"/>
              </w:rPr>
            </w:pPr>
          </w:p>
        </w:tc>
      </w:tr>
      <w:tr w:rsidR="00C67543" w14:paraId="0D5ED64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25C60" w14:textId="77777777" w:rsidR="00C67543" w:rsidRDefault="00C67543" w:rsidP="009C7BA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EAB6A"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42C17E"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6039F"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5C68D" w14:textId="77777777" w:rsidR="00C67543" w:rsidRDefault="00C67543" w:rsidP="009C7BA7">
            <w:pPr>
              <w:pStyle w:val="TAC"/>
              <w:rPr>
                <w:rFonts w:cs="Arial"/>
                <w:szCs w:val="18"/>
                <w:lang w:val="en-US" w:eastAsia="zh-CN"/>
              </w:rPr>
            </w:pPr>
            <w:r>
              <w:rPr>
                <w:rFonts w:cs="Arial"/>
                <w:szCs w:val="18"/>
                <w:lang w:val="en-US"/>
              </w:rPr>
              <w:t>0</w:t>
            </w:r>
          </w:p>
        </w:tc>
      </w:tr>
      <w:tr w:rsidR="00C67543" w14:paraId="2DB2CDE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5CF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087E0"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79A60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2DB37"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BF2B" w14:textId="77777777" w:rsidR="00C67543" w:rsidRDefault="00C67543" w:rsidP="009C7BA7">
            <w:pPr>
              <w:spacing w:after="0"/>
              <w:jc w:val="center"/>
              <w:rPr>
                <w:rFonts w:ascii="Arial" w:hAnsi="Arial" w:cs="Arial"/>
                <w:sz w:val="18"/>
                <w:szCs w:val="18"/>
                <w:lang w:val="en-US" w:eastAsia="zh-CN"/>
              </w:rPr>
            </w:pPr>
          </w:p>
        </w:tc>
      </w:tr>
      <w:tr w:rsidR="00C67543" w14:paraId="31C5758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3004C" w14:textId="77777777" w:rsidR="00C67543" w:rsidRDefault="00C67543" w:rsidP="009C7BA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F3F7A" w14:textId="77777777" w:rsidR="00C67543" w:rsidRDefault="00C67543" w:rsidP="009C7BA7">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DB2D2F4" w14:textId="77777777" w:rsidR="00C67543" w:rsidRDefault="00C67543" w:rsidP="009C7BA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53DE37" w14:textId="77777777" w:rsidR="00C67543" w:rsidRDefault="00C67543" w:rsidP="009C7BA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BC52" w14:textId="77777777" w:rsidR="00C67543" w:rsidRDefault="00C67543" w:rsidP="009C7BA7">
            <w:pPr>
              <w:spacing w:after="0"/>
              <w:jc w:val="center"/>
              <w:rPr>
                <w:rFonts w:ascii="Arial" w:hAnsi="Arial" w:cs="Arial"/>
                <w:sz w:val="18"/>
                <w:szCs w:val="18"/>
                <w:lang w:val="en-US" w:eastAsia="zh-CN"/>
              </w:rPr>
            </w:pPr>
            <w:r>
              <w:rPr>
                <w:rFonts w:ascii="Arial" w:hAnsi="Arial" w:cs="Arial"/>
                <w:sz w:val="18"/>
                <w:szCs w:val="18"/>
                <w:lang w:val="en-US"/>
              </w:rPr>
              <w:t>0</w:t>
            </w:r>
          </w:p>
        </w:tc>
      </w:tr>
      <w:tr w:rsidR="00C67543" w14:paraId="38DA0B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B5AF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CBCA6"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DF1C4" w14:textId="77777777" w:rsidR="00C67543" w:rsidRDefault="00C67543" w:rsidP="009C7BA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0AE4B"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B2EAB" w14:textId="77777777" w:rsidR="00C67543" w:rsidRDefault="00C67543" w:rsidP="009C7BA7">
            <w:pPr>
              <w:spacing w:after="0"/>
              <w:jc w:val="center"/>
              <w:rPr>
                <w:rFonts w:ascii="Arial" w:hAnsi="Arial" w:cs="Arial"/>
                <w:sz w:val="18"/>
                <w:szCs w:val="18"/>
                <w:lang w:val="en-US" w:eastAsia="zh-CN"/>
              </w:rPr>
            </w:pPr>
          </w:p>
        </w:tc>
      </w:tr>
      <w:tr w:rsidR="00C67543" w14:paraId="621B0B6E"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1FEB618A" w14:textId="77777777" w:rsidR="00C67543" w:rsidRDefault="00C67543" w:rsidP="009C7BA7">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2409BAB5" w14:textId="77777777" w:rsidR="00C67543" w:rsidRDefault="00C67543" w:rsidP="009C7BA7">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244C87D9"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045E5C" w14:textId="77777777" w:rsidR="00C67543" w:rsidRDefault="00C67543" w:rsidP="009C7BA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DA4B0A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73C754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25D7E"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7F26"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2F762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4631F" w14:textId="77777777" w:rsidR="00C67543" w:rsidRDefault="00C67543" w:rsidP="009C7BA7">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9BD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790979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ED20E" w14:textId="77777777" w:rsidR="00C67543" w:rsidRDefault="00C67543" w:rsidP="009C7BA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D2A58" w14:textId="77777777" w:rsidR="00C67543" w:rsidRDefault="00C67543" w:rsidP="009C7BA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1F4E41D8" w14:textId="77777777" w:rsidR="00C67543" w:rsidRDefault="00C67543" w:rsidP="009C7BA7">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1840C71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1E1F2" w14:textId="77777777" w:rsidR="00C67543" w:rsidRDefault="00C67543" w:rsidP="009C7BA7">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5C3A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C67543" w14:paraId="23F0A20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56516" w14:textId="77777777" w:rsidR="00C67543" w:rsidRDefault="00C67543" w:rsidP="009C7BA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CAEB" w14:textId="77777777" w:rsidR="00C67543" w:rsidRDefault="00C67543" w:rsidP="009C7BA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41C6F9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2B67E" w14:textId="77777777" w:rsidR="00C67543" w:rsidRDefault="00C67543" w:rsidP="009C7BA7">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0058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581B0F6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395F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C246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AC714F"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83B5E5"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F5F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67543" w14:paraId="632E1BB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9CAB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1A29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5D78732"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A6B2C" w14:textId="77777777" w:rsidR="00C67543" w:rsidRDefault="00C67543" w:rsidP="009C7BA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40F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766877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AEB18B8"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203CBD"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7C6D5BB"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02542E" w14:textId="77777777" w:rsidR="00C67543" w:rsidRDefault="00C67543" w:rsidP="009C7BA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3C4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C67543" w14:paraId="79AF3FC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727C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D5F66"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5193B0"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9B934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5B3E"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p>
        </w:tc>
      </w:tr>
      <w:tr w:rsidR="00C67543" w14:paraId="027315D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F72FD" w14:textId="77777777" w:rsidR="00C67543" w:rsidRDefault="00C67543" w:rsidP="009C7BA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B33BE" w14:textId="77777777" w:rsidR="00C67543" w:rsidRDefault="00C67543" w:rsidP="009C7BA7">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6BDCE61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734FE1" w14:textId="77777777" w:rsidR="00C67543" w:rsidRDefault="00C67543" w:rsidP="009C7BA7">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C30A6" w14:textId="77777777" w:rsidR="00C67543" w:rsidRDefault="00C67543" w:rsidP="009C7BA7">
            <w:pPr>
              <w:pStyle w:val="TAC"/>
              <w:rPr>
                <w:rFonts w:cs="Arial"/>
                <w:szCs w:val="18"/>
                <w:lang w:val="en-US" w:eastAsia="zh-CN"/>
              </w:rPr>
            </w:pPr>
            <w:r>
              <w:rPr>
                <w:rFonts w:cs="Arial" w:hint="eastAsia"/>
                <w:szCs w:val="18"/>
                <w:lang w:val="en-US" w:eastAsia="zh-CN"/>
              </w:rPr>
              <w:t>0</w:t>
            </w:r>
          </w:p>
        </w:tc>
      </w:tr>
      <w:tr w:rsidR="00C67543" w14:paraId="0615FA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9A22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DC8F"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102660"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9D1534" w14:textId="77777777" w:rsidR="00C67543" w:rsidRDefault="00C67543" w:rsidP="009C7BA7">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34E0C" w14:textId="77777777" w:rsidR="00C67543" w:rsidRDefault="00C67543" w:rsidP="009C7BA7">
            <w:pPr>
              <w:pStyle w:val="TAC"/>
              <w:rPr>
                <w:rFonts w:cs="Arial"/>
                <w:szCs w:val="18"/>
                <w:lang w:val="en-US" w:eastAsia="zh-CN"/>
              </w:rPr>
            </w:pPr>
          </w:p>
        </w:tc>
      </w:tr>
      <w:tr w:rsidR="00C67543" w14:paraId="4B45953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591" w14:textId="77777777" w:rsidR="00C67543" w:rsidRDefault="00C67543" w:rsidP="009C7BA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F76C2"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DEBDB54"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9D9BE"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318A7" w14:textId="77777777" w:rsidR="00C67543" w:rsidRDefault="00C67543" w:rsidP="009C7BA7">
            <w:pPr>
              <w:pStyle w:val="TAC"/>
              <w:rPr>
                <w:szCs w:val="18"/>
                <w:lang w:eastAsia="zh-CN"/>
              </w:rPr>
            </w:pPr>
            <w:r>
              <w:rPr>
                <w:rFonts w:cs="Arial"/>
                <w:szCs w:val="18"/>
                <w:lang w:val="en-US"/>
              </w:rPr>
              <w:t>0</w:t>
            </w:r>
          </w:p>
        </w:tc>
      </w:tr>
      <w:tr w:rsidR="00C67543" w14:paraId="3D81864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A0A97"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511C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B6FD37"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D1A98"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21D79" w14:textId="77777777" w:rsidR="00C67543" w:rsidRDefault="00C67543" w:rsidP="009C7BA7">
            <w:pPr>
              <w:pStyle w:val="TAC"/>
              <w:rPr>
                <w:szCs w:val="18"/>
                <w:lang w:eastAsia="zh-CN"/>
              </w:rPr>
            </w:pPr>
          </w:p>
        </w:tc>
      </w:tr>
      <w:tr w:rsidR="00C67543" w14:paraId="14FCA32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9D532" w14:textId="77777777" w:rsidR="00C67543" w:rsidRDefault="00C67543" w:rsidP="009C7BA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4B2DB"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F8E77A3"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90A0A1" w14:textId="77777777" w:rsidR="00C67543" w:rsidRDefault="00C67543" w:rsidP="009C7BA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EF012" w14:textId="77777777" w:rsidR="00C67543" w:rsidRDefault="00C67543" w:rsidP="009C7BA7">
            <w:pPr>
              <w:pStyle w:val="TAC"/>
              <w:rPr>
                <w:szCs w:val="18"/>
                <w:lang w:eastAsia="zh-CN"/>
              </w:rPr>
            </w:pPr>
            <w:r>
              <w:rPr>
                <w:rFonts w:cs="Arial"/>
                <w:szCs w:val="18"/>
                <w:lang w:val="en-US"/>
              </w:rPr>
              <w:t>0</w:t>
            </w:r>
          </w:p>
        </w:tc>
      </w:tr>
      <w:tr w:rsidR="00C67543" w14:paraId="35A449A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AF27E"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5ACE2"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C61D2A"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99D8B"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D8356" w14:textId="77777777" w:rsidR="00C67543" w:rsidRDefault="00C67543" w:rsidP="009C7BA7">
            <w:pPr>
              <w:pStyle w:val="TAC"/>
              <w:rPr>
                <w:szCs w:val="18"/>
                <w:lang w:eastAsia="zh-CN"/>
              </w:rPr>
            </w:pPr>
          </w:p>
        </w:tc>
      </w:tr>
      <w:tr w:rsidR="00C67543" w14:paraId="299F386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ED46" w14:textId="77777777" w:rsidR="00C67543" w:rsidRDefault="00C67543" w:rsidP="009C7BA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D9390"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42F2BBFA"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7522364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C89B83C"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9950" w14:textId="77777777" w:rsidR="00C67543" w:rsidRDefault="00C67543" w:rsidP="009C7BA7">
            <w:pPr>
              <w:pStyle w:val="TAC"/>
              <w:rPr>
                <w:szCs w:val="18"/>
                <w:lang w:eastAsia="zh-CN"/>
              </w:rPr>
            </w:pPr>
            <w:r>
              <w:rPr>
                <w:rFonts w:eastAsia="Yu Mincho"/>
                <w:szCs w:val="18"/>
              </w:rPr>
              <w:t>0</w:t>
            </w:r>
          </w:p>
        </w:tc>
      </w:tr>
      <w:tr w:rsidR="00C67543" w14:paraId="1A6397B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4876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CA55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3093D0"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A360C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F123" w14:textId="77777777" w:rsidR="00C67543" w:rsidRDefault="00C67543" w:rsidP="009C7BA7">
            <w:pPr>
              <w:pStyle w:val="TAC"/>
              <w:rPr>
                <w:szCs w:val="18"/>
                <w:lang w:eastAsia="zh-CN"/>
              </w:rPr>
            </w:pPr>
          </w:p>
        </w:tc>
      </w:tr>
      <w:tr w:rsidR="00C67543" w14:paraId="6EDE76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F422E" w14:textId="77777777" w:rsidR="00C67543" w:rsidRDefault="00C67543" w:rsidP="009C7BA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AD998" w14:textId="77777777" w:rsidR="00C67543" w:rsidRDefault="00C67543" w:rsidP="009C7BA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D5A71DC"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1CEF65D" w14:textId="77777777" w:rsidR="00C67543" w:rsidRDefault="00C67543" w:rsidP="009C7BA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E27ED" w14:textId="77777777" w:rsidR="00C67543" w:rsidRDefault="00C67543" w:rsidP="009C7BA7">
            <w:pPr>
              <w:pStyle w:val="TAC"/>
              <w:rPr>
                <w:szCs w:val="18"/>
                <w:lang w:eastAsia="zh-CN"/>
              </w:rPr>
            </w:pPr>
            <w:r>
              <w:rPr>
                <w:rFonts w:eastAsia="Yu Mincho"/>
                <w:szCs w:val="18"/>
              </w:rPr>
              <w:t>0</w:t>
            </w:r>
          </w:p>
        </w:tc>
      </w:tr>
      <w:tr w:rsidR="00C67543" w14:paraId="02F3589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C710F"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A429C"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1A45AB"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EF99A5"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37B2" w14:textId="77777777" w:rsidR="00C67543" w:rsidRDefault="00C67543" w:rsidP="009C7BA7">
            <w:pPr>
              <w:pStyle w:val="TAC"/>
              <w:rPr>
                <w:szCs w:val="18"/>
                <w:lang w:eastAsia="zh-CN"/>
              </w:rPr>
            </w:pPr>
          </w:p>
        </w:tc>
      </w:tr>
      <w:tr w:rsidR="00C67543" w14:paraId="551AD7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A8A26" w14:textId="77777777" w:rsidR="00C67543" w:rsidRDefault="00C67543" w:rsidP="009C7BA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29FDC" w14:textId="77777777" w:rsidR="00C67543" w:rsidRDefault="00C67543" w:rsidP="009C7BA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2AB9369" w14:textId="77777777" w:rsidR="00C67543" w:rsidRDefault="00C67543" w:rsidP="009C7BA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310D6" w14:textId="77777777" w:rsidR="00C67543" w:rsidRDefault="00C67543" w:rsidP="009C7BA7">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EF4" w14:textId="77777777" w:rsidR="00C67543" w:rsidRDefault="00C67543" w:rsidP="009C7BA7">
            <w:pPr>
              <w:pStyle w:val="TAC"/>
              <w:rPr>
                <w:szCs w:val="18"/>
                <w:lang w:eastAsia="zh-CN"/>
              </w:rPr>
            </w:pPr>
            <w:r>
              <w:rPr>
                <w:rFonts w:hint="eastAsia"/>
                <w:szCs w:val="18"/>
                <w:lang w:eastAsia="zh-CN"/>
              </w:rPr>
              <w:t>0</w:t>
            </w:r>
          </w:p>
        </w:tc>
      </w:tr>
      <w:tr w:rsidR="00C67543" w14:paraId="51EC1B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D6F221"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3971C"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8CCB7" w14:textId="77777777" w:rsidR="00C67543" w:rsidRDefault="00C67543" w:rsidP="009C7BA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25429"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6DE8" w14:textId="77777777" w:rsidR="00C67543" w:rsidRDefault="00C67543" w:rsidP="009C7BA7">
            <w:pPr>
              <w:pStyle w:val="TAC"/>
              <w:rPr>
                <w:rFonts w:eastAsia="Yu Mincho"/>
                <w:szCs w:val="18"/>
              </w:rPr>
            </w:pPr>
          </w:p>
        </w:tc>
      </w:tr>
      <w:tr w:rsidR="00C67543" w14:paraId="695C223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F800E0"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690E7"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1CD9A"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1A96511" w14:textId="77777777" w:rsidR="00C67543" w:rsidRDefault="00C67543" w:rsidP="009C7BA7">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A96E1AA" w14:textId="77777777" w:rsidR="00C67543" w:rsidRDefault="00C67543" w:rsidP="009C7BA7">
            <w:pPr>
              <w:pStyle w:val="TAC"/>
              <w:rPr>
                <w:rFonts w:eastAsia="Yu Mincho"/>
                <w:szCs w:val="18"/>
              </w:rPr>
            </w:pPr>
            <w:r>
              <w:rPr>
                <w:rFonts w:eastAsia="Yu Mincho"/>
              </w:rPr>
              <w:t>1</w:t>
            </w:r>
          </w:p>
        </w:tc>
      </w:tr>
      <w:tr w:rsidR="00C67543" w14:paraId="0FF4585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91C54"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08A86"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2EFF83"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0D0D58"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D11F" w14:textId="77777777" w:rsidR="00C67543" w:rsidRDefault="00C67543" w:rsidP="009C7BA7">
            <w:pPr>
              <w:pStyle w:val="TAC"/>
              <w:rPr>
                <w:rFonts w:eastAsia="Yu Mincho"/>
                <w:szCs w:val="18"/>
              </w:rPr>
            </w:pPr>
          </w:p>
        </w:tc>
      </w:tr>
      <w:tr w:rsidR="00C67543" w14:paraId="46A28E0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BED1543" w14:textId="77777777" w:rsidR="00C67543" w:rsidRDefault="00C67543" w:rsidP="009C7BA7">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1556C27" w14:textId="77777777" w:rsidR="00C67543" w:rsidRDefault="00C67543" w:rsidP="009C7BA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522F295" w14:textId="77777777" w:rsidR="00C67543" w:rsidRDefault="00C67543" w:rsidP="009C7BA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C0EC83" w14:textId="77777777" w:rsidR="00C67543" w:rsidRDefault="00C67543" w:rsidP="009C7BA7">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C3E21C7" w14:textId="77777777" w:rsidR="00C67543" w:rsidRDefault="00C67543" w:rsidP="009C7BA7">
            <w:pPr>
              <w:pStyle w:val="TAC"/>
              <w:rPr>
                <w:rFonts w:eastAsia="Yu Mincho"/>
                <w:szCs w:val="18"/>
              </w:rPr>
            </w:pPr>
            <w:r>
              <w:rPr>
                <w:rFonts w:cs="Arial"/>
                <w:szCs w:val="18"/>
                <w:lang w:val="en-US"/>
              </w:rPr>
              <w:t>0</w:t>
            </w:r>
          </w:p>
        </w:tc>
      </w:tr>
      <w:tr w:rsidR="00C67543" w14:paraId="267374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EBDD6" w14:textId="77777777" w:rsidR="00C67543" w:rsidRDefault="00C67543" w:rsidP="009C7BA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5B626"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099AFDD" w14:textId="77777777" w:rsidR="00C67543" w:rsidRDefault="00C67543" w:rsidP="009C7BA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FC85E1"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E559" w14:textId="77777777" w:rsidR="00C67543" w:rsidRDefault="00C67543" w:rsidP="009C7BA7">
            <w:pPr>
              <w:pStyle w:val="TAC"/>
              <w:rPr>
                <w:rFonts w:eastAsia="Yu Mincho"/>
                <w:szCs w:val="18"/>
              </w:rPr>
            </w:pPr>
          </w:p>
        </w:tc>
      </w:tr>
      <w:tr w:rsidR="00C67543" w14:paraId="0160B09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F051B" w14:textId="77777777" w:rsidR="00C67543" w:rsidRDefault="00C67543" w:rsidP="009C7BA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3BFDE"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9646012"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C663C4"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E05C8" w14:textId="77777777" w:rsidR="00C67543" w:rsidRDefault="00C67543" w:rsidP="009C7BA7">
            <w:pPr>
              <w:pStyle w:val="TAC"/>
              <w:rPr>
                <w:rFonts w:eastAsia="Yu Mincho"/>
              </w:rPr>
            </w:pPr>
            <w:r>
              <w:rPr>
                <w:lang w:val="en-US"/>
              </w:rPr>
              <w:t>0</w:t>
            </w:r>
          </w:p>
        </w:tc>
      </w:tr>
      <w:tr w:rsidR="00C67543" w14:paraId="27F94FB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1A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D133"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3057E3"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A86872" w14:textId="77777777" w:rsidR="00C67543" w:rsidRDefault="00C67543" w:rsidP="009C7BA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B41B" w14:textId="77777777" w:rsidR="00C67543" w:rsidRDefault="00C67543" w:rsidP="009C7BA7">
            <w:pPr>
              <w:pStyle w:val="TAC"/>
              <w:rPr>
                <w:rFonts w:eastAsia="Yu Mincho"/>
              </w:rPr>
            </w:pPr>
          </w:p>
        </w:tc>
      </w:tr>
      <w:tr w:rsidR="00C67543" w14:paraId="1BD0E5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40C81" w14:textId="77777777" w:rsidR="00C67543" w:rsidRDefault="00C67543" w:rsidP="009C7BA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06F5A" w14:textId="77777777" w:rsidR="00C67543" w:rsidRDefault="00C67543" w:rsidP="009C7BA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68CBC44"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F5E1C" w14:textId="77777777" w:rsidR="00C67543" w:rsidRDefault="00C67543" w:rsidP="009C7BA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371C" w14:textId="77777777" w:rsidR="00C67543" w:rsidRDefault="00C67543" w:rsidP="009C7BA7">
            <w:pPr>
              <w:pStyle w:val="TAC"/>
              <w:rPr>
                <w:rFonts w:eastAsia="Yu Mincho"/>
              </w:rPr>
            </w:pPr>
            <w:r>
              <w:rPr>
                <w:lang w:val="en-US"/>
              </w:rPr>
              <w:t>0</w:t>
            </w:r>
          </w:p>
        </w:tc>
      </w:tr>
      <w:tr w:rsidR="00C67543" w14:paraId="3AC4E32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328C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DB7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F8D3D" w14:textId="77777777" w:rsidR="00C67543" w:rsidRDefault="00C67543" w:rsidP="009C7BA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9A3B6C" w14:textId="77777777" w:rsidR="00C67543" w:rsidRDefault="00C67543" w:rsidP="009C7BA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6530" w14:textId="77777777" w:rsidR="00C67543" w:rsidRDefault="00C67543" w:rsidP="009C7BA7">
            <w:pPr>
              <w:pStyle w:val="TAC"/>
              <w:rPr>
                <w:rFonts w:eastAsia="Yu Mincho"/>
              </w:rPr>
            </w:pPr>
          </w:p>
        </w:tc>
      </w:tr>
      <w:tr w:rsidR="00C67543" w14:paraId="079E9BA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B9E7F"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C389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DE4CE0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DBFD6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7B9EB"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431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71CC3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4FFE"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AC1A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4F42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180C29"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74203"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4649D85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8EDD"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A7A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1B546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81DFFD" w14:textId="77777777" w:rsidR="00C67543" w:rsidRDefault="00C67543" w:rsidP="009C7BA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CE5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2886F46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E209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4C1D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FCC9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35A4E"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C4099"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38FDA9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A6CC1"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B0C7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6E92D36"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782225" w14:textId="77777777" w:rsidR="00C67543" w:rsidRDefault="00C67543" w:rsidP="009C7BA7">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2C1C1"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67543" w14:paraId="0CF940A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C08AC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98EB2"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0433A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E8A92" w14:textId="77777777" w:rsidR="00C67543" w:rsidRDefault="00C67543" w:rsidP="009C7BA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6FB72"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1D3C856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31DA1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7E67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A13BB8"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7CEF8A" w14:textId="77777777" w:rsidR="00C67543" w:rsidRDefault="00C67543" w:rsidP="009C7BA7">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FFE6384"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C67543" w14:paraId="50A1E5F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5F6EA"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E4194"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D6AB0C"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CD4EF" w14:textId="77777777" w:rsidR="00C67543" w:rsidRDefault="00C67543" w:rsidP="009C7BA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AC0B"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2611A33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FB82D" w14:textId="77777777" w:rsidR="00C67543" w:rsidRDefault="00C67543" w:rsidP="009C7BA7">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97DD4"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4C6CDBA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33A89"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95B55" w14:textId="77777777" w:rsidR="00C67543" w:rsidRDefault="00C67543" w:rsidP="009C7BA7">
            <w:pPr>
              <w:pStyle w:val="TAC"/>
              <w:rPr>
                <w:rFonts w:eastAsia="Yu Mincho"/>
              </w:rPr>
            </w:pPr>
            <w:r>
              <w:rPr>
                <w:lang w:val="en-US"/>
              </w:rPr>
              <w:t>0</w:t>
            </w:r>
          </w:p>
        </w:tc>
      </w:tr>
      <w:tr w:rsidR="00C67543" w14:paraId="151CF2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079C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CDBF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7CEE181"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DDEBD" w14:textId="77777777" w:rsidR="00C67543" w:rsidRDefault="00C67543" w:rsidP="009C7BA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6E070" w14:textId="77777777" w:rsidR="00C67543" w:rsidRDefault="00C67543" w:rsidP="009C7BA7">
            <w:pPr>
              <w:pStyle w:val="TAC"/>
              <w:rPr>
                <w:rFonts w:eastAsia="Yu Mincho"/>
              </w:rPr>
            </w:pPr>
          </w:p>
        </w:tc>
      </w:tr>
      <w:tr w:rsidR="00C67543" w14:paraId="6718A11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1430A" w14:textId="77777777" w:rsidR="00C67543" w:rsidRDefault="00C67543" w:rsidP="009C7BA7">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9DD2"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0B423D6"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CF721B"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9337A" w14:textId="77777777" w:rsidR="00C67543" w:rsidRDefault="00C67543" w:rsidP="009C7BA7">
            <w:pPr>
              <w:pStyle w:val="TAC"/>
              <w:rPr>
                <w:rFonts w:eastAsia="Yu Mincho"/>
              </w:rPr>
            </w:pPr>
            <w:r>
              <w:rPr>
                <w:lang w:val="en-US"/>
              </w:rPr>
              <w:t>0</w:t>
            </w:r>
          </w:p>
        </w:tc>
      </w:tr>
      <w:tr w:rsidR="00C67543" w14:paraId="01900B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9596F"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8BBE3"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1CECAEA9"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54FE7" w14:textId="77777777" w:rsidR="00C67543" w:rsidRDefault="00C67543" w:rsidP="009C7BA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27D5" w14:textId="77777777" w:rsidR="00C67543" w:rsidRDefault="00C67543" w:rsidP="009C7BA7">
            <w:pPr>
              <w:pStyle w:val="TAC"/>
              <w:rPr>
                <w:rFonts w:eastAsia="Yu Mincho"/>
              </w:rPr>
            </w:pPr>
          </w:p>
        </w:tc>
      </w:tr>
      <w:tr w:rsidR="00C67543" w14:paraId="4B7417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A3776" w14:textId="77777777" w:rsidR="00C67543" w:rsidRDefault="00C67543" w:rsidP="009C7BA7">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697C" w14:textId="77777777" w:rsidR="00C67543" w:rsidRDefault="00C67543" w:rsidP="009C7BA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3218132" w14:textId="77777777" w:rsidR="00C67543" w:rsidRDefault="00C67543" w:rsidP="009C7BA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60D5F" w14:textId="77777777" w:rsidR="00C67543" w:rsidRDefault="00C67543" w:rsidP="009C7BA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9D72" w14:textId="77777777" w:rsidR="00C67543" w:rsidRDefault="00C67543" w:rsidP="009C7BA7">
            <w:pPr>
              <w:pStyle w:val="TAC"/>
              <w:rPr>
                <w:rFonts w:eastAsia="Yu Mincho"/>
              </w:rPr>
            </w:pPr>
            <w:r>
              <w:rPr>
                <w:lang w:val="en-US"/>
              </w:rPr>
              <w:t>0</w:t>
            </w:r>
          </w:p>
        </w:tc>
      </w:tr>
      <w:tr w:rsidR="00C67543" w14:paraId="066D17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6515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BF15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7245816C" w14:textId="77777777" w:rsidR="00C67543" w:rsidRDefault="00C67543" w:rsidP="009C7BA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2F3A2" w14:textId="77777777" w:rsidR="00C67543" w:rsidRDefault="00C67543" w:rsidP="009C7BA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9812B" w14:textId="77777777" w:rsidR="00C67543" w:rsidRDefault="00C67543" w:rsidP="009C7BA7">
            <w:pPr>
              <w:pStyle w:val="TAC"/>
              <w:rPr>
                <w:rFonts w:eastAsia="Yu Mincho"/>
              </w:rPr>
            </w:pPr>
          </w:p>
        </w:tc>
      </w:tr>
      <w:tr w:rsidR="00C67543" w14:paraId="2B2C32E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268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8E4"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20486DD"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2B6A36E"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A86FF4" w14:textId="77777777" w:rsidR="00C67543" w:rsidRDefault="00C67543" w:rsidP="009C7BA7">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BB7EE"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C67543" w14:paraId="52B0FAF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A858A"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1D7FF"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583BC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FB5CE0"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6CDC7"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6152B19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03D5"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EE20"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AD7231B"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6AA8B6"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72928"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C67543" w14:paraId="0165DE4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46B7D"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6EA1" w14:textId="77777777" w:rsidR="00C67543" w:rsidRDefault="00C67543" w:rsidP="009C7BA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43CF69F" w14:textId="77777777" w:rsidR="00C67543" w:rsidRDefault="00C67543" w:rsidP="009C7BA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E0D54" w14:textId="77777777" w:rsidR="00C67543" w:rsidRDefault="00C67543" w:rsidP="009C7BA7">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201A5" w14:textId="77777777" w:rsidR="00C67543" w:rsidRDefault="00C67543" w:rsidP="009C7BA7">
            <w:pPr>
              <w:keepNext/>
              <w:keepLines/>
              <w:overflowPunct w:val="0"/>
              <w:autoSpaceDE w:val="0"/>
              <w:autoSpaceDN w:val="0"/>
              <w:adjustRightInd w:val="0"/>
              <w:spacing w:after="0"/>
              <w:jc w:val="center"/>
              <w:rPr>
                <w:rFonts w:ascii="Arial" w:eastAsia="Yu Mincho" w:hAnsi="Arial"/>
                <w:sz w:val="18"/>
              </w:rPr>
            </w:pPr>
          </w:p>
        </w:tc>
      </w:tr>
      <w:tr w:rsidR="00C67543" w14:paraId="51E894A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CFA46" w14:textId="77777777" w:rsidR="00C67543" w:rsidRDefault="00C67543" w:rsidP="009C7BA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A16E9"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77DD8E4" w14:textId="77777777" w:rsidR="00C67543" w:rsidRDefault="00C67543" w:rsidP="009C7BA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65A0D" w14:textId="77777777" w:rsidR="00C67543" w:rsidRDefault="00C67543" w:rsidP="009C7BA7">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9798C" w14:textId="77777777" w:rsidR="00C67543" w:rsidRDefault="00C67543" w:rsidP="009C7BA7">
            <w:pPr>
              <w:pStyle w:val="TAC"/>
              <w:rPr>
                <w:rFonts w:eastAsia="Yu Mincho"/>
              </w:rPr>
            </w:pPr>
            <w:r>
              <w:rPr>
                <w:rFonts w:eastAsia="Yu Mincho"/>
              </w:rPr>
              <w:t>0</w:t>
            </w:r>
          </w:p>
        </w:tc>
      </w:tr>
      <w:tr w:rsidR="00C67543" w14:paraId="4E607B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B8543"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44DD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543AACD5" w14:textId="77777777" w:rsidR="00C67543" w:rsidRDefault="00C67543" w:rsidP="009C7BA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55A05" w14:textId="77777777" w:rsidR="00C67543" w:rsidRDefault="00C67543" w:rsidP="009C7BA7">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B5F36" w14:textId="77777777" w:rsidR="00C67543" w:rsidRDefault="00C67543" w:rsidP="009C7BA7">
            <w:pPr>
              <w:pStyle w:val="TAC"/>
              <w:rPr>
                <w:rFonts w:eastAsia="Yu Mincho"/>
              </w:rPr>
            </w:pPr>
          </w:p>
        </w:tc>
      </w:tr>
      <w:tr w:rsidR="00C67543" w14:paraId="02C466F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FF13E" w14:textId="77777777" w:rsidR="00C67543" w:rsidRDefault="00C67543" w:rsidP="009C7BA7">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6BACD"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7B493E29"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E2961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5D40A" w14:textId="77777777" w:rsidR="00C67543" w:rsidRDefault="00C67543" w:rsidP="009C7BA7">
            <w:pPr>
              <w:pStyle w:val="TAC"/>
              <w:rPr>
                <w:rFonts w:eastAsia="Yu Mincho"/>
              </w:rPr>
            </w:pPr>
            <w:r>
              <w:t>0</w:t>
            </w:r>
          </w:p>
        </w:tc>
      </w:tr>
      <w:tr w:rsidR="00C67543" w14:paraId="7C9EFA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CC34"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CDFE"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6A077B8"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1D9DA4" w14:textId="77777777" w:rsidR="00C67543" w:rsidRDefault="00C67543" w:rsidP="009C7BA7">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58794" w14:textId="77777777" w:rsidR="00C67543" w:rsidRDefault="00C67543" w:rsidP="009C7BA7">
            <w:pPr>
              <w:pStyle w:val="TAC"/>
              <w:rPr>
                <w:rFonts w:eastAsia="Yu Mincho"/>
              </w:rPr>
            </w:pPr>
          </w:p>
        </w:tc>
      </w:tr>
      <w:tr w:rsidR="00C67543" w14:paraId="67F1978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D3ED8" w14:textId="77777777" w:rsidR="00C67543" w:rsidRDefault="00C67543" w:rsidP="009C7BA7">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0E245"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1365705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4B7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765D" w14:textId="77777777" w:rsidR="00C67543" w:rsidRDefault="00C67543" w:rsidP="009C7BA7">
            <w:pPr>
              <w:pStyle w:val="TAC"/>
              <w:rPr>
                <w:rFonts w:eastAsia="Yu Mincho"/>
              </w:rPr>
            </w:pPr>
            <w:r>
              <w:t>0</w:t>
            </w:r>
          </w:p>
        </w:tc>
      </w:tr>
      <w:tr w:rsidR="00C67543" w14:paraId="50976F8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729A"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F5B0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CA32622"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AA810" w14:textId="77777777" w:rsidR="00C67543" w:rsidRDefault="00C67543" w:rsidP="009C7BA7">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E531D" w14:textId="77777777" w:rsidR="00C67543" w:rsidRDefault="00C67543" w:rsidP="009C7BA7">
            <w:pPr>
              <w:pStyle w:val="TAC"/>
              <w:rPr>
                <w:rFonts w:eastAsia="Yu Mincho"/>
              </w:rPr>
            </w:pPr>
          </w:p>
        </w:tc>
      </w:tr>
      <w:tr w:rsidR="00C67543" w14:paraId="4216F0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F6344" w14:textId="77777777" w:rsidR="00C67543" w:rsidRDefault="00C67543" w:rsidP="009C7BA7">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008E2" w14:textId="77777777" w:rsidR="00C67543" w:rsidRDefault="00C67543" w:rsidP="009C7BA7">
            <w:pPr>
              <w:pStyle w:val="TAC"/>
            </w:pPr>
            <w:r>
              <w:t>-</w:t>
            </w:r>
          </w:p>
        </w:tc>
        <w:tc>
          <w:tcPr>
            <w:tcW w:w="730" w:type="dxa"/>
            <w:tcBorders>
              <w:left w:val="single" w:sz="4" w:space="0" w:color="auto"/>
              <w:bottom w:val="single" w:sz="4" w:space="0" w:color="auto"/>
              <w:right w:val="single" w:sz="4" w:space="0" w:color="auto"/>
            </w:tcBorders>
            <w:vAlign w:val="center"/>
          </w:tcPr>
          <w:p w14:paraId="2151B67F" w14:textId="77777777" w:rsidR="00C67543" w:rsidRDefault="00C67543" w:rsidP="009C7BA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2EB4B"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98F2F" w14:textId="77777777" w:rsidR="00C67543" w:rsidRDefault="00C67543" w:rsidP="009C7BA7">
            <w:pPr>
              <w:pStyle w:val="TAC"/>
              <w:rPr>
                <w:rFonts w:eastAsia="Yu Mincho"/>
              </w:rPr>
            </w:pPr>
            <w:r>
              <w:t>0</w:t>
            </w:r>
          </w:p>
        </w:tc>
      </w:tr>
      <w:tr w:rsidR="00C67543" w14:paraId="58E133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F1399"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8DD4"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08A0CF2B" w14:textId="77777777" w:rsidR="00C67543" w:rsidRDefault="00C67543" w:rsidP="009C7BA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84D3C" w14:textId="77777777" w:rsidR="00C67543" w:rsidRDefault="00C67543" w:rsidP="009C7BA7">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7BB82" w14:textId="77777777" w:rsidR="00C67543" w:rsidRDefault="00C67543" w:rsidP="009C7BA7">
            <w:pPr>
              <w:pStyle w:val="TAC"/>
              <w:rPr>
                <w:rFonts w:eastAsia="Yu Mincho"/>
              </w:rPr>
            </w:pPr>
          </w:p>
        </w:tc>
      </w:tr>
      <w:tr w:rsidR="00C67543" w14:paraId="0128855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C0EB0" w14:textId="77777777" w:rsidR="00C67543" w:rsidRDefault="00C67543" w:rsidP="009C7BA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C4D9A"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649FAB8" w14:textId="77777777" w:rsidR="00C67543" w:rsidRDefault="00C67543" w:rsidP="009C7BA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241C5E"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10C7B" w14:textId="77777777" w:rsidR="00C67543" w:rsidRDefault="00C67543" w:rsidP="009C7BA7">
            <w:pPr>
              <w:pStyle w:val="TAC"/>
              <w:rPr>
                <w:rFonts w:eastAsia="Yu Mincho"/>
              </w:rPr>
            </w:pPr>
            <w:r>
              <w:rPr>
                <w:rFonts w:eastAsia="Yu Mincho"/>
              </w:rPr>
              <w:t>0</w:t>
            </w:r>
          </w:p>
        </w:tc>
      </w:tr>
      <w:tr w:rsidR="00C67543" w14:paraId="7FC305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0B028"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29591"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22F0D95F" w14:textId="77777777" w:rsidR="00C67543" w:rsidRDefault="00C67543" w:rsidP="009C7BA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FCCC9" w14:textId="77777777" w:rsidR="00C67543" w:rsidRDefault="00C67543" w:rsidP="009C7BA7">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FE222" w14:textId="77777777" w:rsidR="00C67543" w:rsidRDefault="00C67543" w:rsidP="009C7BA7">
            <w:pPr>
              <w:pStyle w:val="TAC"/>
              <w:rPr>
                <w:rFonts w:eastAsia="Yu Mincho"/>
              </w:rPr>
            </w:pPr>
          </w:p>
        </w:tc>
      </w:tr>
      <w:tr w:rsidR="00C67543" w14:paraId="52E9CAB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51A0" w14:textId="77777777" w:rsidR="00C67543" w:rsidRDefault="00C67543" w:rsidP="009C7BA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D6AA0" w14:textId="77777777" w:rsidR="00C67543" w:rsidRDefault="00C67543" w:rsidP="009C7BA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58E04D92"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0CC4E3" w14:textId="77777777" w:rsidR="00C67543" w:rsidRDefault="00C67543" w:rsidP="009C7BA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130D" w14:textId="77777777" w:rsidR="00C67543" w:rsidRDefault="00C67543" w:rsidP="009C7BA7">
            <w:pPr>
              <w:pStyle w:val="TAC"/>
              <w:rPr>
                <w:rFonts w:eastAsia="Yu Mincho"/>
              </w:rPr>
            </w:pPr>
            <w:r>
              <w:rPr>
                <w:rFonts w:eastAsia="Yu Mincho"/>
              </w:rPr>
              <w:t>0</w:t>
            </w:r>
          </w:p>
        </w:tc>
      </w:tr>
      <w:tr w:rsidR="00C67543" w14:paraId="46FF21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2A505"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A926" w14:textId="77777777" w:rsidR="00C67543" w:rsidRDefault="00C67543" w:rsidP="009C7BA7">
            <w:pPr>
              <w:pStyle w:val="TAC"/>
            </w:pPr>
          </w:p>
        </w:tc>
        <w:tc>
          <w:tcPr>
            <w:tcW w:w="730" w:type="dxa"/>
            <w:tcBorders>
              <w:left w:val="single" w:sz="4" w:space="0" w:color="auto"/>
              <w:bottom w:val="single" w:sz="4" w:space="0" w:color="auto"/>
              <w:right w:val="single" w:sz="4" w:space="0" w:color="auto"/>
            </w:tcBorders>
            <w:vAlign w:val="center"/>
          </w:tcPr>
          <w:p w14:paraId="43D30C38"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88C06" w14:textId="77777777" w:rsidR="00C67543" w:rsidRDefault="00C67543" w:rsidP="009C7BA7">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08731" w14:textId="77777777" w:rsidR="00C67543" w:rsidRDefault="00C67543" w:rsidP="009C7BA7">
            <w:pPr>
              <w:pStyle w:val="TAC"/>
              <w:rPr>
                <w:rFonts w:eastAsia="Yu Mincho"/>
              </w:rPr>
            </w:pPr>
          </w:p>
        </w:tc>
      </w:tr>
      <w:tr w:rsidR="00C67543" w14:paraId="26CCBC3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2C032" w14:textId="77777777" w:rsidR="00C67543" w:rsidRDefault="00C67543" w:rsidP="009C7BA7">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1755" w14:textId="77777777" w:rsidR="00C67543" w:rsidRDefault="00C67543" w:rsidP="009C7BA7">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E7FD134" w14:textId="77777777" w:rsidR="00C67543" w:rsidRDefault="00C67543" w:rsidP="009C7BA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88969A5" w14:textId="77777777" w:rsidR="00C67543" w:rsidRDefault="00C67543" w:rsidP="009C7BA7">
            <w:pPr>
              <w:pStyle w:val="TAC"/>
            </w:pPr>
            <w:r>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A9CC" w14:textId="77777777" w:rsidR="00C67543" w:rsidRDefault="00C67543" w:rsidP="009C7BA7">
            <w:pPr>
              <w:pStyle w:val="TAC"/>
              <w:rPr>
                <w:rFonts w:eastAsia="Yu Mincho"/>
                <w:szCs w:val="18"/>
              </w:rPr>
            </w:pPr>
            <w:r>
              <w:rPr>
                <w:rFonts w:eastAsia="Yu Mincho"/>
              </w:rPr>
              <w:t>0</w:t>
            </w:r>
          </w:p>
        </w:tc>
      </w:tr>
      <w:tr w:rsidR="00C67543" w14:paraId="6463F53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8FC6"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46EF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1602F" w14:textId="77777777" w:rsidR="00C67543" w:rsidRDefault="00C67543" w:rsidP="009C7BA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3A0DF" w14:textId="77777777" w:rsidR="00C67543" w:rsidRDefault="00C67543" w:rsidP="009C7BA7">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F74E3" w14:textId="77777777" w:rsidR="00C67543" w:rsidRDefault="00C67543" w:rsidP="009C7BA7">
            <w:pPr>
              <w:pStyle w:val="TAC"/>
              <w:rPr>
                <w:rFonts w:eastAsia="Yu Mincho"/>
                <w:szCs w:val="18"/>
              </w:rPr>
            </w:pPr>
          </w:p>
        </w:tc>
      </w:tr>
      <w:tr w:rsidR="00C67543" w14:paraId="72CD46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232A3" w14:textId="77777777" w:rsidR="00C67543" w:rsidRDefault="00C67543" w:rsidP="009C7BA7">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D8F40" w14:textId="77777777" w:rsidR="00C67543" w:rsidRDefault="00C67543" w:rsidP="009C7BA7">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B0D63A4" w14:textId="77777777" w:rsidR="00C67543" w:rsidRDefault="00C67543" w:rsidP="009C7BA7">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B458CF" w14:textId="77777777" w:rsidR="00C67543" w:rsidRDefault="00C67543" w:rsidP="009C7BA7">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FA297" w14:textId="77777777" w:rsidR="00C67543" w:rsidRDefault="00C67543" w:rsidP="009C7BA7">
            <w:pPr>
              <w:pStyle w:val="TAC"/>
              <w:rPr>
                <w:rFonts w:eastAsia="Yu Mincho"/>
                <w:szCs w:val="18"/>
              </w:rPr>
            </w:pPr>
            <w:r w:rsidRPr="005C5F1C">
              <w:rPr>
                <w:rFonts w:cs="Arial"/>
                <w:szCs w:val="18"/>
                <w:lang w:val="en-US"/>
              </w:rPr>
              <w:t>0</w:t>
            </w:r>
          </w:p>
        </w:tc>
      </w:tr>
      <w:tr w:rsidR="00C67543" w14:paraId="23CCE8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33A43"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F0F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EDDD70" w14:textId="77777777" w:rsidR="00C67543" w:rsidRDefault="00C67543" w:rsidP="009C7BA7">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4D8A5" w14:textId="77777777" w:rsidR="00C67543" w:rsidRDefault="00C67543" w:rsidP="009C7BA7">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80C4E" w14:textId="77777777" w:rsidR="00C67543" w:rsidRDefault="00C67543" w:rsidP="009C7BA7">
            <w:pPr>
              <w:pStyle w:val="TAC"/>
              <w:rPr>
                <w:rFonts w:eastAsia="Yu Mincho"/>
                <w:szCs w:val="18"/>
              </w:rPr>
            </w:pPr>
          </w:p>
        </w:tc>
      </w:tr>
      <w:tr w:rsidR="00C67543" w14:paraId="03A997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D5A25" w14:textId="77777777" w:rsidR="00C67543" w:rsidRDefault="00C67543" w:rsidP="009C7BA7">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7E7ED"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94890"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19182"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7EFDB" w14:textId="77777777" w:rsidR="00C67543" w:rsidRDefault="00C67543" w:rsidP="009C7BA7">
            <w:pPr>
              <w:pStyle w:val="TAC"/>
              <w:rPr>
                <w:rFonts w:eastAsia="Yu Mincho"/>
                <w:szCs w:val="18"/>
              </w:rPr>
            </w:pPr>
            <w:r w:rsidRPr="005C5F1C">
              <w:rPr>
                <w:rFonts w:cs="Arial"/>
                <w:szCs w:val="18"/>
                <w:lang w:val="en-US"/>
              </w:rPr>
              <w:t>0</w:t>
            </w:r>
          </w:p>
        </w:tc>
      </w:tr>
      <w:tr w:rsidR="00C67543" w14:paraId="4FFA73A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D35CB"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56CA9"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4666EA"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E6D87A" w14:textId="77777777" w:rsidR="00C67543" w:rsidRDefault="00C67543" w:rsidP="009C7BA7">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A65F" w14:textId="77777777" w:rsidR="00C67543" w:rsidRDefault="00C67543" w:rsidP="009C7BA7">
            <w:pPr>
              <w:pStyle w:val="TAC"/>
              <w:rPr>
                <w:rFonts w:eastAsia="Yu Mincho"/>
                <w:szCs w:val="18"/>
              </w:rPr>
            </w:pPr>
          </w:p>
        </w:tc>
      </w:tr>
      <w:tr w:rsidR="00C67543" w14:paraId="12C7D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080F" w14:textId="77777777" w:rsidR="00C67543" w:rsidRDefault="00C67543" w:rsidP="009C7BA7">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90B1A" w14:textId="77777777" w:rsidR="00C67543" w:rsidRDefault="00C67543" w:rsidP="009C7BA7">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BBD49E" w14:textId="77777777" w:rsidR="00C67543" w:rsidRDefault="00C67543" w:rsidP="009C7BA7">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D861BB" w14:textId="77777777" w:rsidR="00C67543" w:rsidRDefault="00C67543" w:rsidP="009C7BA7">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9FC7C" w14:textId="77777777" w:rsidR="00C67543" w:rsidRDefault="00C67543" w:rsidP="009C7BA7">
            <w:pPr>
              <w:pStyle w:val="TAC"/>
              <w:rPr>
                <w:rFonts w:eastAsia="Yu Mincho"/>
                <w:szCs w:val="18"/>
              </w:rPr>
            </w:pPr>
            <w:r w:rsidRPr="005C5F1C">
              <w:rPr>
                <w:rFonts w:cs="Arial"/>
                <w:szCs w:val="18"/>
                <w:lang w:val="en-US"/>
              </w:rPr>
              <w:t>0</w:t>
            </w:r>
          </w:p>
        </w:tc>
      </w:tr>
      <w:tr w:rsidR="00C67543" w14:paraId="14C9B0F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383C2"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27082"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C30C8E" w14:textId="77777777" w:rsidR="00C67543" w:rsidRDefault="00C67543" w:rsidP="009C7BA7">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5A1EB" w14:textId="77777777" w:rsidR="00C67543" w:rsidRDefault="00C67543" w:rsidP="009C7BA7">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7170" w14:textId="77777777" w:rsidR="00C67543" w:rsidRDefault="00C67543" w:rsidP="009C7BA7">
            <w:pPr>
              <w:pStyle w:val="TAC"/>
              <w:rPr>
                <w:rFonts w:eastAsia="Yu Mincho"/>
                <w:szCs w:val="18"/>
              </w:rPr>
            </w:pPr>
          </w:p>
        </w:tc>
      </w:tr>
      <w:tr w:rsidR="00C67543" w14:paraId="405012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63D43" w14:textId="77777777" w:rsidR="00C67543" w:rsidRDefault="00C67543" w:rsidP="009C7BA7">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8E4CB" w14:textId="77777777" w:rsidR="00C67543" w:rsidRPr="005C5F1C" w:rsidRDefault="00C67543" w:rsidP="009C7BA7">
            <w:pPr>
              <w:pStyle w:val="TAC"/>
            </w:pPr>
            <w:r w:rsidRPr="005C5F1C">
              <w:t>CA_n46A-n48A</w:t>
            </w:r>
          </w:p>
          <w:p w14:paraId="0E2E1518" w14:textId="77777777" w:rsidR="00C67543" w:rsidRDefault="00C67543" w:rsidP="009C7BA7">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8EBE8ED" w14:textId="77777777" w:rsidR="00C67543" w:rsidRDefault="00C67543" w:rsidP="009C7BA7">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39035"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1F5C" w14:textId="77777777" w:rsidR="00C67543" w:rsidRDefault="00C67543" w:rsidP="009C7BA7">
            <w:pPr>
              <w:pStyle w:val="TAC"/>
              <w:rPr>
                <w:szCs w:val="18"/>
                <w:lang w:eastAsia="zh-CN"/>
              </w:rPr>
            </w:pPr>
            <w:r w:rsidRPr="005C5F1C">
              <w:t>0</w:t>
            </w:r>
          </w:p>
        </w:tc>
      </w:tr>
      <w:tr w:rsidR="00C67543" w14:paraId="6188FBC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01E8F" w14:textId="77777777" w:rsidR="00C67543" w:rsidRDefault="00C67543" w:rsidP="009C7BA7">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13E7E"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77337"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4BE02C" w14:textId="77777777" w:rsidR="00C67543" w:rsidRDefault="00C67543" w:rsidP="009C7BA7">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3ADA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384D3ED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049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ADAC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62829BC"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D5ED89" w14:textId="77777777" w:rsidR="00C67543" w:rsidRDefault="00C67543" w:rsidP="009C7BA7">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3066B3F"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C67543" w14:paraId="57C3C6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131C7"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F4715"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6B569" w14:textId="77777777" w:rsidR="00C67543" w:rsidRDefault="00C67543" w:rsidP="009C7BA7">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A739A" w14:textId="77777777" w:rsidR="00C67543" w:rsidRDefault="00C67543" w:rsidP="009C7BA7">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1E1E3"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r>
      <w:tr w:rsidR="00C67543" w14:paraId="1D3B6F7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2C5D2"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BAF5A"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562F405"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386C55" w14:textId="77777777" w:rsidR="00C67543" w:rsidRDefault="00C67543" w:rsidP="009C7BA7">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FA0F749"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C67543" w14:paraId="181EA12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091DC" w14:textId="77777777" w:rsidR="00C67543" w:rsidRDefault="00C67543" w:rsidP="009C7BA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8660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4F3B30"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E8B0F" w14:textId="77777777" w:rsidR="00C67543" w:rsidRDefault="00C67543" w:rsidP="009C7BA7">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9AA80" w14:textId="77777777" w:rsidR="00C67543" w:rsidRDefault="00C67543" w:rsidP="009C7BA7">
            <w:pPr>
              <w:keepNext/>
              <w:keepLines/>
              <w:overflowPunct w:val="0"/>
              <w:autoSpaceDE w:val="0"/>
              <w:autoSpaceDN w:val="0"/>
              <w:adjustRightInd w:val="0"/>
              <w:spacing w:after="0"/>
              <w:jc w:val="center"/>
              <w:rPr>
                <w:rFonts w:ascii="Arial" w:eastAsia="Yu Mincho" w:hAnsi="Arial"/>
                <w:sz w:val="18"/>
                <w:szCs w:val="18"/>
              </w:rPr>
            </w:pPr>
          </w:p>
        </w:tc>
      </w:tr>
      <w:tr w:rsidR="00C67543" w14:paraId="0FD9A5C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84467" w14:textId="77777777" w:rsidR="00C67543" w:rsidRDefault="00C67543" w:rsidP="009C7BA7">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5265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09BD7C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B1CBC8"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6D01" w14:textId="77777777" w:rsidR="00C67543" w:rsidRDefault="00C67543" w:rsidP="009C7BA7">
            <w:pPr>
              <w:pStyle w:val="TAC"/>
              <w:rPr>
                <w:lang w:val="en-US" w:eastAsia="zh-CN"/>
              </w:rPr>
            </w:pPr>
            <w:r>
              <w:rPr>
                <w:lang w:val="en-US" w:eastAsia="zh-CN"/>
              </w:rPr>
              <w:t>0</w:t>
            </w:r>
          </w:p>
        </w:tc>
      </w:tr>
      <w:tr w:rsidR="00C67543" w14:paraId="522F58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1BD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AB85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E7BA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ABA425"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4E26E" w14:textId="77777777" w:rsidR="00C67543" w:rsidRDefault="00C67543" w:rsidP="009C7BA7">
            <w:pPr>
              <w:pStyle w:val="TAC"/>
              <w:rPr>
                <w:lang w:val="en-US" w:eastAsia="zh-CN"/>
              </w:rPr>
            </w:pPr>
          </w:p>
        </w:tc>
      </w:tr>
      <w:tr w:rsidR="00C67543" w14:paraId="3AA52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A45C0" w14:textId="77777777" w:rsidR="00C67543" w:rsidRDefault="00C67543" w:rsidP="009C7BA7">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2CC2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CF3303"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E4C611" w14:textId="77777777" w:rsidR="00C67543" w:rsidRDefault="00C67543" w:rsidP="009C7BA7">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F5B0E" w14:textId="77777777" w:rsidR="00C67543" w:rsidRDefault="00C67543" w:rsidP="009C7BA7">
            <w:pPr>
              <w:pStyle w:val="TAC"/>
              <w:rPr>
                <w:lang w:val="en-US" w:eastAsia="zh-CN"/>
              </w:rPr>
            </w:pPr>
            <w:r>
              <w:rPr>
                <w:lang w:val="en-US" w:eastAsia="zh-CN"/>
              </w:rPr>
              <w:t>0</w:t>
            </w:r>
          </w:p>
        </w:tc>
      </w:tr>
      <w:tr w:rsidR="00C67543" w14:paraId="60F96C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B59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E72B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496CD"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09FDA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4DEEF" w14:textId="77777777" w:rsidR="00C67543" w:rsidRDefault="00C67543" w:rsidP="009C7BA7">
            <w:pPr>
              <w:pStyle w:val="TAC"/>
              <w:rPr>
                <w:lang w:val="en-US" w:eastAsia="zh-CN"/>
              </w:rPr>
            </w:pPr>
          </w:p>
        </w:tc>
      </w:tr>
      <w:tr w:rsidR="00C67543" w14:paraId="45DD6C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40AAC" w14:textId="77777777" w:rsidR="00C67543" w:rsidRDefault="00C67543" w:rsidP="009C7BA7">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5521"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90BB5D"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0B9AD" w14:textId="77777777" w:rsidR="00C67543" w:rsidRDefault="00C67543" w:rsidP="009C7BA7">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FE1FC" w14:textId="77777777" w:rsidR="00C67543" w:rsidRDefault="00C67543" w:rsidP="009C7BA7">
            <w:pPr>
              <w:pStyle w:val="TAC"/>
              <w:rPr>
                <w:lang w:val="en-US" w:eastAsia="zh-CN"/>
              </w:rPr>
            </w:pPr>
            <w:r>
              <w:rPr>
                <w:lang w:val="en-US" w:eastAsia="zh-CN"/>
              </w:rPr>
              <w:t>0</w:t>
            </w:r>
          </w:p>
        </w:tc>
      </w:tr>
      <w:tr w:rsidR="00C67543" w14:paraId="6D6D52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399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F307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409D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99208" w14:textId="77777777" w:rsidR="00C67543" w:rsidRDefault="00C67543" w:rsidP="009C7BA7">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2787" w14:textId="77777777" w:rsidR="00C67543" w:rsidRDefault="00C67543" w:rsidP="009C7BA7">
            <w:pPr>
              <w:pStyle w:val="TAC"/>
              <w:rPr>
                <w:lang w:val="en-US" w:eastAsia="zh-CN"/>
              </w:rPr>
            </w:pPr>
          </w:p>
        </w:tc>
      </w:tr>
      <w:tr w:rsidR="00C67543" w14:paraId="495A7F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5F339" w14:textId="77777777" w:rsidR="00C67543" w:rsidRDefault="00C67543" w:rsidP="009C7BA7">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07CCB" w14:textId="77777777" w:rsidR="00C67543" w:rsidRDefault="00C67543" w:rsidP="009C7BA7">
            <w:pPr>
              <w:pStyle w:val="TAC"/>
              <w:rPr>
                <w:lang w:eastAsia="zh-CN"/>
              </w:rPr>
            </w:pPr>
            <w:r>
              <w:rPr>
                <w:lang w:eastAsia="zh-CN"/>
              </w:rPr>
              <w:t>CA_n77(2A)</w:t>
            </w:r>
          </w:p>
          <w:p w14:paraId="37403C3B"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6537E06"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76CF" w14:textId="77777777" w:rsidR="00C67543" w:rsidRDefault="00C67543" w:rsidP="009C7BA7">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8B9BE" w14:textId="77777777" w:rsidR="00C67543" w:rsidRDefault="00C67543" w:rsidP="009C7BA7">
            <w:pPr>
              <w:pStyle w:val="TAC"/>
              <w:rPr>
                <w:lang w:val="en-US" w:eastAsia="zh-CN"/>
              </w:rPr>
            </w:pPr>
            <w:r>
              <w:rPr>
                <w:lang w:val="en-US" w:eastAsia="zh-CN"/>
              </w:rPr>
              <w:t>0</w:t>
            </w:r>
          </w:p>
        </w:tc>
      </w:tr>
      <w:tr w:rsidR="00C67543" w14:paraId="1A61CC5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D288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8F3E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0A59F"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ECF61"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69794" w14:textId="77777777" w:rsidR="00C67543" w:rsidRDefault="00C67543" w:rsidP="009C7BA7">
            <w:pPr>
              <w:pStyle w:val="TAC"/>
              <w:rPr>
                <w:lang w:val="en-US" w:eastAsia="zh-CN"/>
              </w:rPr>
            </w:pPr>
          </w:p>
        </w:tc>
      </w:tr>
      <w:tr w:rsidR="00C67543" w14:paraId="47824B2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96C64" w14:textId="77777777" w:rsidR="00C67543" w:rsidRDefault="00C67543" w:rsidP="009C7BA7">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0E0B" w14:textId="77777777" w:rsidR="00C67543" w:rsidRDefault="00C67543" w:rsidP="009C7BA7">
            <w:pPr>
              <w:pStyle w:val="TAC"/>
              <w:rPr>
                <w:lang w:eastAsia="zh-CN"/>
              </w:rPr>
            </w:pPr>
            <w:r>
              <w:rPr>
                <w:lang w:eastAsia="zh-CN"/>
              </w:rPr>
              <w:t>CA_n77(2A)</w:t>
            </w:r>
          </w:p>
          <w:p w14:paraId="0957B469"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4B0CFBA"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DD329" w14:textId="77777777" w:rsidR="00C67543" w:rsidRDefault="00C67543" w:rsidP="009C7BA7">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A9567" w14:textId="77777777" w:rsidR="00C67543" w:rsidRDefault="00C67543" w:rsidP="009C7BA7">
            <w:pPr>
              <w:pStyle w:val="TAC"/>
              <w:rPr>
                <w:lang w:val="en-US" w:eastAsia="zh-CN"/>
              </w:rPr>
            </w:pPr>
            <w:r>
              <w:rPr>
                <w:lang w:val="en-US" w:eastAsia="zh-CN"/>
              </w:rPr>
              <w:t>0</w:t>
            </w:r>
          </w:p>
        </w:tc>
      </w:tr>
      <w:tr w:rsidR="00C67543" w14:paraId="6A29E8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A4D5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0C1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CDAE3"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63A30"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29DD" w14:textId="77777777" w:rsidR="00C67543" w:rsidRDefault="00C67543" w:rsidP="009C7BA7">
            <w:pPr>
              <w:pStyle w:val="TAC"/>
              <w:rPr>
                <w:lang w:val="en-US" w:eastAsia="zh-CN"/>
              </w:rPr>
            </w:pPr>
          </w:p>
        </w:tc>
      </w:tr>
      <w:tr w:rsidR="00C67543" w14:paraId="2066345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27240" w14:textId="77777777" w:rsidR="00C67543" w:rsidRDefault="00C67543" w:rsidP="009C7BA7">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5E80C" w14:textId="77777777" w:rsidR="00C67543" w:rsidRDefault="00C67543" w:rsidP="009C7BA7">
            <w:pPr>
              <w:pStyle w:val="TAC"/>
              <w:rPr>
                <w:lang w:eastAsia="zh-CN"/>
              </w:rPr>
            </w:pPr>
            <w:r>
              <w:rPr>
                <w:lang w:eastAsia="zh-CN"/>
              </w:rPr>
              <w:t>CA_n77(2A)</w:t>
            </w:r>
          </w:p>
          <w:p w14:paraId="5E541CA7"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BDC1C17"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E8E00" w14:textId="77777777" w:rsidR="00C67543" w:rsidRDefault="00C67543" w:rsidP="009C7BA7">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A6233" w14:textId="77777777" w:rsidR="00C67543" w:rsidRDefault="00C67543" w:rsidP="009C7BA7">
            <w:pPr>
              <w:pStyle w:val="TAC"/>
              <w:rPr>
                <w:lang w:val="en-US" w:eastAsia="zh-CN"/>
              </w:rPr>
            </w:pPr>
            <w:r>
              <w:rPr>
                <w:lang w:val="en-US" w:eastAsia="zh-CN"/>
              </w:rPr>
              <w:t>0</w:t>
            </w:r>
          </w:p>
        </w:tc>
      </w:tr>
      <w:tr w:rsidR="00C67543" w14:paraId="2FA9C3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1CF9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55DE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0011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5D21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90821" w14:textId="77777777" w:rsidR="00C67543" w:rsidRDefault="00C67543" w:rsidP="009C7BA7">
            <w:pPr>
              <w:pStyle w:val="TAC"/>
              <w:rPr>
                <w:lang w:val="en-US" w:eastAsia="zh-CN"/>
              </w:rPr>
            </w:pPr>
          </w:p>
        </w:tc>
      </w:tr>
      <w:tr w:rsidR="00C67543" w14:paraId="2C1A37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C2370" w14:textId="77777777" w:rsidR="00C67543" w:rsidRDefault="00C67543" w:rsidP="009C7BA7">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3A22" w14:textId="77777777" w:rsidR="00C67543" w:rsidRDefault="00C67543" w:rsidP="009C7BA7">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E3AF7E8"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532AE"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2E48" w14:textId="77777777" w:rsidR="00C67543" w:rsidRDefault="00C67543" w:rsidP="009C7BA7">
            <w:pPr>
              <w:pStyle w:val="TAC"/>
              <w:rPr>
                <w:lang w:val="en-US" w:eastAsia="zh-CN"/>
              </w:rPr>
            </w:pPr>
            <w:r>
              <w:rPr>
                <w:lang w:val="en-US" w:eastAsia="zh-CN"/>
              </w:rPr>
              <w:t>0</w:t>
            </w:r>
          </w:p>
        </w:tc>
      </w:tr>
      <w:tr w:rsidR="00C67543" w14:paraId="3E787AA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8793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DF5B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827B2"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7DD09" w14:textId="77777777" w:rsidR="00C67543" w:rsidRDefault="00C67543" w:rsidP="009C7BA7">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78867" w14:textId="77777777" w:rsidR="00C67543" w:rsidRDefault="00C67543" w:rsidP="009C7BA7">
            <w:pPr>
              <w:pStyle w:val="TAC"/>
              <w:rPr>
                <w:lang w:val="en-US" w:eastAsia="zh-CN"/>
              </w:rPr>
            </w:pPr>
          </w:p>
        </w:tc>
      </w:tr>
      <w:tr w:rsidR="00C67543" w14:paraId="4B2097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80EE" w14:textId="77777777" w:rsidR="00C67543" w:rsidRDefault="00C67543" w:rsidP="009C7BA7">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FE968" w14:textId="77777777" w:rsidR="00C67543" w:rsidRDefault="00C67543" w:rsidP="009C7BA7">
            <w:pPr>
              <w:pStyle w:val="TAC"/>
              <w:rPr>
                <w:lang w:eastAsia="zh-CN"/>
              </w:rPr>
            </w:pPr>
            <w:r>
              <w:rPr>
                <w:lang w:eastAsia="zh-CN"/>
              </w:rPr>
              <w:t>CA_n77(2A)</w:t>
            </w:r>
          </w:p>
          <w:p w14:paraId="2619DE13" w14:textId="77777777" w:rsidR="00C67543" w:rsidRDefault="00C67543" w:rsidP="009C7BA7">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694795" w14:textId="77777777" w:rsidR="00C67543" w:rsidRDefault="00C67543" w:rsidP="009C7BA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EC0BCF" w14:textId="77777777" w:rsidR="00C67543" w:rsidRDefault="00C67543" w:rsidP="009C7BA7">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E0348" w14:textId="77777777" w:rsidR="00C67543" w:rsidRDefault="00C67543" w:rsidP="009C7BA7">
            <w:pPr>
              <w:pStyle w:val="TAC"/>
              <w:rPr>
                <w:lang w:val="en-US" w:eastAsia="zh-CN"/>
              </w:rPr>
            </w:pPr>
            <w:r>
              <w:rPr>
                <w:lang w:val="en-US" w:eastAsia="zh-CN"/>
              </w:rPr>
              <w:t>0</w:t>
            </w:r>
          </w:p>
        </w:tc>
      </w:tr>
      <w:tr w:rsidR="00C67543" w14:paraId="2D87312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ED86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01692"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EB941" w14:textId="77777777" w:rsidR="00C67543" w:rsidRDefault="00C67543" w:rsidP="009C7BA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5C0C3" w14:textId="77777777" w:rsidR="00C67543" w:rsidRDefault="00C67543" w:rsidP="009C7BA7">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E3FE" w14:textId="77777777" w:rsidR="00C67543" w:rsidRDefault="00C67543" w:rsidP="009C7BA7">
            <w:pPr>
              <w:pStyle w:val="TAC"/>
              <w:rPr>
                <w:lang w:val="en-US" w:eastAsia="zh-CN"/>
              </w:rPr>
            </w:pPr>
          </w:p>
        </w:tc>
      </w:tr>
      <w:tr w:rsidR="00C67543" w14:paraId="7923B13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5B9FA"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C7B9E" w14:textId="77777777" w:rsidR="00C67543" w:rsidRDefault="00C67543" w:rsidP="009C7BA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5CF4766"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F2D638" w14:textId="77777777" w:rsidR="00C67543" w:rsidRDefault="00C67543" w:rsidP="009C7BA7">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E4B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C67543" w14:paraId="577CF1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C8FF"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5D10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1C793"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222CC" w14:textId="77777777" w:rsidR="00C67543" w:rsidRDefault="00C67543" w:rsidP="009C7BA7">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DE87E"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r>
      <w:tr w:rsidR="00C67543" w14:paraId="685486F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30F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D5ED1"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81B8444"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AE06CA" w14:textId="77777777" w:rsidR="00C67543" w:rsidRDefault="00C67543" w:rsidP="009C7BA7">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1DF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0A1D1B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B59A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A0E10"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A6BD5"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79310"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187A1"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174D25D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37243"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40EA"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9DE4345" w14:textId="77777777" w:rsidR="00C67543" w:rsidRDefault="00C67543" w:rsidP="009C7B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C7AE6C" w14:textId="77777777" w:rsidR="00C67543" w:rsidRDefault="00C67543" w:rsidP="009C7BA7">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E7B"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C67543" w14:paraId="566061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12B5B"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906C4"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57CB2" w14:textId="77777777" w:rsidR="00C67543" w:rsidRDefault="00C67543" w:rsidP="009C7BA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ED9D4B" w14:textId="77777777" w:rsidR="00C67543" w:rsidRDefault="00C67543" w:rsidP="009C7BA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81DE9" w14:textId="77777777" w:rsidR="00C67543" w:rsidRDefault="00C67543" w:rsidP="009C7BA7">
            <w:pPr>
              <w:keepNext/>
              <w:keepLines/>
              <w:overflowPunct w:val="0"/>
              <w:autoSpaceDE w:val="0"/>
              <w:autoSpaceDN w:val="0"/>
              <w:adjustRightInd w:val="0"/>
              <w:spacing w:after="0"/>
              <w:jc w:val="center"/>
              <w:rPr>
                <w:rFonts w:ascii="Arial" w:hAnsi="Arial"/>
                <w:sz w:val="18"/>
                <w:szCs w:val="18"/>
                <w:lang w:val="en-US" w:eastAsia="zh-CN"/>
              </w:rPr>
            </w:pPr>
          </w:p>
        </w:tc>
      </w:tr>
      <w:tr w:rsidR="00C67543" w14:paraId="3B1E3A4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5FD65" w14:textId="77777777" w:rsidR="00C67543" w:rsidRDefault="00C67543" w:rsidP="009C7BA7">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6D606" w14:textId="77777777" w:rsidR="00C67543" w:rsidRDefault="00C67543" w:rsidP="009C7BA7">
            <w:pPr>
              <w:pStyle w:val="TAC"/>
              <w:rPr>
                <w:lang w:eastAsia="zh-CN"/>
              </w:rPr>
            </w:pPr>
            <w:r>
              <w:rPr>
                <w:lang w:eastAsia="zh-CN"/>
              </w:rPr>
              <w:t>CA_n78(2A)</w:t>
            </w:r>
          </w:p>
          <w:p w14:paraId="4B5D5ED9"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80C8D49"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51D48" w14:textId="77777777" w:rsidR="00C67543" w:rsidRDefault="00C67543" w:rsidP="009C7BA7">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455A" w14:textId="77777777" w:rsidR="00C67543" w:rsidRDefault="00C67543" w:rsidP="009C7BA7">
            <w:pPr>
              <w:pStyle w:val="TAC"/>
              <w:rPr>
                <w:lang w:val="en-US"/>
              </w:rPr>
            </w:pPr>
            <w:r>
              <w:rPr>
                <w:rFonts w:hint="eastAsia"/>
                <w:lang w:val="en-US" w:eastAsia="zh-CN"/>
              </w:rPr>
              <w:t>0</w:t>
            </w:r>
          </w:p>
        </w:tc>
      </w:tr>
      <w:tr w:rsidR="00C67543" w14:paraId="372217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E928F"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926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860EC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D1AD"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8F59" w14:textId="77777777" w:rsidR="00C67543" w:rsidRDefault="00C67543" w:rsidP="009C7BA7">
            <w:pPr>
              <w:pStyle w:val="TAC"/>
              <w:rPr>
                <w:lang w:val="en-US"/>
              </w:rPr>
            </w:pPr>
          </w:p>
        </w:tc>
      </w:tr>
      <w:tr w:rsidR="00C67543" w14:paraId="36EAEA2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5F517" w14:textId="77777777" w:rsidR="00C67543" w:rsidRDefault="00C67543" w:rsidP="009C7BA7">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84BB2" w14:textId="77777777" w:rsidR="00C67543" w:rsidRDefault="00C67543" w:rsidP="009C7BA7">
            <w:pPr>
              <w:pStyle w:val="TAC"/>
              <w:rPr>
                <w:lang w:eastAsia="zh-CN"/>
              </w:rPr>
            </w:pPr>
            <w:r>
              <w:rPr>
                <w:lang w:eastAsia="zh-CN"/>
              </w:rPr>
              <w:t>CA_n78(2A)</w:t>
            </w:r>
          </w:p>
          <w:p w14:paraId="197CCB6D"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394CD51"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958985" w14:textId="77777777" w:rsidR="00C67543" w:rsidRDefault="00C67543" w:rsidP="009C7BA7">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9F24" w14:textId="77777777" w:rsidR="00C67543" w:rsidRDefault="00C67543" w:rsidP="009C7BA7">
            <w:pPr>
              <w:pStyle w:val="TAC"/>
              <w:rPr>
                <w:lang w:val="en-US"/>
              </w:rPr>
            </w:pPr>
            <w:r>
              <w:rPr>
                <w:rFonts w:hint="eastAsia"/>
                <w:lang w:val="en-US" w:eastAsia="zh-CN"/>
              </w:rPr>
              <w:t>0</w:t>
            </w:r>
          </w:p>
        </w:tc>
      </w:tr>
      <w:tr w:rsidR="00C67543" w14:paraId="4300A11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2F09"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6E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58CEB"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BBCA9"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15618" w14:textId="77777777" w:rsidR="00C67543" w:rsidRDefault="00C67543" w:rsidP="009C7BA7">
            <w:pPr>
              <w:pStyle w:val="TAC"/>
              <w:rPr>
                <w:lang w:val="en-US"/>
              </w:rPr>
            </w:pPr>
          </w:p>
        </w:tc>
      </w:tr>
      <w:tr w:rsidR="00C67543" w14:paraId="575DA40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20A44" w14:textId="77777777" w:rsidR="00C67543" w:rsidRDefault="00C67543" w:rsidP="009C7BA7">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8AAD" w14:textId="77777777" w:rsidR="00C67543" w:rsidRDefault="00C67543" w:rsidP="009C7BA7">
            <w:pPr>
              <w:pStyle w:val="TAC"/>
              <w:rPr>
                <w:lang w:eastAsia="zh-CN"/>
              </w:rPr>
            </w:pPr>
            <w:r>
              <w:rPr>
                <w:lang w:eastAsia="zh-CN"/>
              </w:rPr>
              <w:t>CA_n78(2A)</w:t>
            </w:r>
          </w:p>
          <w:p w14:paraId="4194DCA0"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6E0AE6F"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9096A9" w14:textId="77777777" w:rsidR="00C67543" w:rsidRDefault="00C67543" w:rsidP="009C7BA7">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0D664" w14:textId="77777777" w:rsidR="00C67543" w:rsidRDefault="00C67543" w:rsidP="009C7BA7">
            <w:pPr>
              <w:pStyle w:val="TAC"/>
              <w:rPr>
                <w:lang w:val="en-US"/>
              </w:rPr>
            </w:pPr>
            <w:r>
              <w:rPr>
                <w:rFonts w:hint="eastAsia"/>
                <w:lang w:val="en-US" w:eastAsia="zh-CN"/>
              </w:rPr>
              <w:t>0</w:t>
            </w:r>
          </w:p>
        </w:tc>
      </w:tr>
      <w:tr w:rsidR="00C67543" w14:paraId="67DF913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B6BE0"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527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6236E"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9ED0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71CFB" w14:textId="77777777" w:rsidR="00C67543" w:rsidRDefault="00C67543" w:rsidP="009C7BA7">
            <w:pPr>
              <w:pStyle w:val="TAC"/>
              <w:rPr>
                <w:lang w:val="en-US"/>
              </w:rPr>
            </w:pPr>
          </w:p>
        </w:tc>
      </w:tr>
      <w:tr w:rsidR="00C67543" w14:paraId="11F22F1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1CDA3" w14:textId="77777777" w:rsidR="00C67543" w:rsidRDefault="00C67543" w:rsidP="009C7BA7">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A889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E78A76"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796C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5D4" w14:textId="77777777" w:rsidR="00C67543" w:rsidRDefault="00C67543" w:rsidP="009C7BA7">
            <w:pPr>
              <w:pStyle w:val="TAC"/>
              <w:rPr>
                <w:lang w:val="en-US"/>
              </w:rPr>
            </w:pPr>
            <w:r>
              <w:rPr>
                <w:rFonts w:hint="eastAsia"/>
                <w:lang w:val="en-US" w:eastAsia="zh-CN"/>
              </w:rPr>
              <w:t>0</w:t>
            </w:r>
          </w:p>
        </w:tc>
      </w:tr>
      <w:tr w:rsidR="00C67543" w14:paraId="3EFEF1E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4A334"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5B751"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66574"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F1AD5" w14:textId="77777777" w:rsidR="00C67543" w:rsidRDefault="00C67543" w:rsidP="009C7BA7">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55BC9" w14:textId="77777777" w:rsidR="00C67543" w:rsidRDefault="00C67543" w:rsidP="009C7BA7">
            <w:pPr>
              <w:pStyle w:val="TAC"/>
              <w:rPr>
                <w:lang w:val="en-US"/>
              </w:rPr>
            </w:pPr>
          </w:p>
        </w:tc>
      </w:tr>
      <w:tr w:rsidR="00C67543" w14:paraId="7957CBF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31A7C" w14:textId="77777777" w:rsidR="00C67543" w:rsidRDefault="00C67543" w:rsidP="009C7BA7">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BF2A6" w14:textId="77777777" w:rsidR="00C67543" w:rsidRDefault="00C67543" w:rsidP="009C7BA7">
            <w:pPr>
              <w:pStyle w:val="TAC"/>
              <w:rPr>
                <w:lang w:eastAsia="zh-CN"/>
              </w:rPr>
            </w:pPr>
            <w:r>
              <w:rPr>
                <w:lang w:eastAsia="zh-CN"/>
              </w:rPr>
              <w:t>CA_n78(2A)</w:t>
            </w:r>
          </w:p>
          <w:p w14:paraId="5348777C" w14:textId="77777777" w:rsidR="00C67543" w:rsidRDefault="00C67543" w:rsidP="009C7BA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E1CBE32" w14:textId="77777777" w:rsidR="00C67543" w:rsidRDefault="00C67543" w:rsidP="009C7BA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B93817" w14:textId="77777777" w:rsidR="00C67543" w:rsidRDefault="00C67543" w:rsidP="009C7BA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99F7A" w14:textId="77777777" w:rsidR="00C67543" w:rsidRDefault="00C67543" w:rsidP="009C7BA7">
            <w:pPr>
              <w:pStyle w:val="TAC"/>
              <w:rPr>
                <w:lang w:val="en-US"/>
              </w:rPr>
            </w:pPr>
            <w:r>
              <w:rPr>
                <w:rFonts w:hint="eastAsia"/>
                <w:lang w:val="en-US" w:eastAsia="zh-CN"/>
              </w:rPr>
              <w:t>0</w:t>
            </w:r>
          </w:p>
        </w:tc>
      </w:tr>
      <w:tr w:rsidR="00C67543" w14:paraId="2BEC34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95305"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2C3F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43903"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C0BF8" w14:textId="77777777" w:rsidR="00C67543" w:rsidRDefault="00C67543" w:rsidP="009C7BA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407CD" w14:textId="77777777" w:rsidR="00C67543" w:rsidRDefault="00C67543" w:rsidP="009C7BA7">
            <w:pPr>
              <w:pStyle w:val="TAC"/>
              <w:rPr>
                <w:lang w:val="en-US"/>
              </w:rPr>
            </w:pPr>
          </w:p>
        </w:tc>
      </w:tr>
      <w:tr w:rsidR="00C67543" w14:paraId="394D56E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7307F" w14:textId="77777777" w:rsidR="00C67543" w:rsidRDefault="00C67543" w:rsidP="009C7BA7">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3F53"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85F5B1"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F7D64"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A22FF" w14:textId="77777777" w:rsidR="00C67543" w:rsidRDefault="00C67543" w:rsidP="009C7BA7">
            <w:pPr>
              <w:pStyle w:val="TAC"/>
              <w:rPr>
                <w:lang w:val="en-US" w:eastAsia="zh-CN"/>
              </w:rPr>
            </w:pPr>
            <w:r>
              <w:rPr>
                <w:lang w:val="en-US"/>
              </w:rPr>
              <w:t>0</w:t>
            </w:r>
          </w:p>
        </w:tc>
      </w:tr>
      <w:tr w:rsidR="00C67543" w14:paraId="381FA5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C5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5433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FDB10"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A3BEFE"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E95E" w14:textId="77777777" w:rsidR="00C67543" w:rsidRDefault="00C67543" w:rsidP="009C7BA7">
            <w:pPr>
              <w:pStyle w:val="TAC"/>
              <w:rPr>
                <w:lang w:val="en-US" w:eastAsia="zh-CN"/>
              </w:rPr>
            </w:pPr>
          </w:p>
        </w:tc>
      </w:tr>
      <w:tr w:rsidR="00C67543" w14:paraId="00A407B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A427C" w14:textId="77777777" w:rsidR="00C67543" w:rsidRDefault="00C67543" w:rsidP="009C7BA7">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561EB"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CA4A2A"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8C0646"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97D2E" w14:textId="77777777" w:rsidR="00C67543" w:rsidRDefault="00C67543" w:rsidP="009C7BA7">
            <w:pPr>
              <w:pStyle w:val="TAC"/>
              <w:rPr>
                <w:lang w:val="en-US" w:eastAsia="zh-CN"/>
              </w:rPr>
            </w:pPr>
            <w:r>
              <w:rPr>
                <w:lang w:val="en-US"/>
              </w:rPr>
              <w:t>0</w:t>
            </w:r>
          </w:p>
        </w:tc>
      </w:tr>
      <w:tr w:rsidR="00C67543" w14:paraId="2030BF7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874DC"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7E8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E0EA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042D"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F975" w14:textId="77777777" w:rsidR="00C67543" w:rsidRDefault="00C67543" w:rsidP="009C7BA7">
            <w:pPr>
              <w:pStyle w:val="TAC"/>
              <w:rPr>
                <w:lang w:val="en-US" w:eastAsia="zh-CN"/>
              </w:rPr>
            </w:pPr>
          </w:p>
        </w:tc>
      </w:tr>
      <w:tr w:rsidR="00C67543" w14:paraId="216C1E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D25E6" w14:textId="77777777" w:rsidR="00C67543" w:rsidRDefault="00C67543" w:rsidP="009C7BA7">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3A5D9"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0CE3FA3"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6C26D6"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A9253" w14:textId="77777777" w:rsidR="00C67543" w:rsidRDefault="00C67543" w:rsidP="009C7BA7">
            <w:pPr>
              <w:pStyle w:val="TAC"/>
              <w:rPr>
                <w:lang w:val="en-US" w:eastAsia="zh-CN"/>
              </w:rPr>
            </w:pPr>
            <w:r>
              <w:rPr>
                <w:lang w:val="en-US"/>
              </w:rPr>
              <w:t>0</w:t>
            </w:r>
          </w:p>
        </w:tc>
      </w:tr>
      <w:tr w:rsidR="00C67543" w14:paraId="31D06DE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D852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A194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7EEFE"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583CF8"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E6DC" w14:textId="77777777" w:rsidR="00C67543" w:rsidRDefault="00C67543" w:rsidP="009C7BA7">
            <w:pPr>
              <w:pStyle w:val="TAC"/>
              <w:rPr>
                <w:lang w:val="en-US" w:eastAsia="zh-CN"/>
              </w:rPr>
            </w:pPr>
          </w:p>
        </w:tc>
      </w:tr>
      <w:tr w:rsidR="00C67543" w14:paraId="47E2195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5D512" w14:textId="77777777" w:rsidR="00C67543" w:rsidRDefault="00C67543" w:rsidP="009C7BA7">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BE150"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1FA8BC" w14:textId="77777777" w:rsidR="00C67543" w:rsidRDefault="00C67543" w:rsidP="009C7BA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98F2B7"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415B9" w14:textId="77777777" w:rsidR="00C67543" w:rsidRDefault="00C67543" w:rsidP="009C7BA7">
            <w:pPr>
              <w:pStyle w:val="TAC"/>
              <w:rPr>
                <w:lang w:val="en-US" w:eastAsia="zh-CN"/>
              </w:rPr>
            </w:pPr>
            <w:r>
              <w:rPr>
                <w:lang w:val="en-US"/>
              </w:rPr>
              <w:t>0</w:t>
            </w:r>
          </w:p>
        </w:tc>
      </w:tr>
      <w:tr w:rsidR="00C67543" w14:paraId="6C94A6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4301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5053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17A6" w14:textId="77777777" w:rsidR="00C67543" w:rsidRDefault="00C67543" w:rsidP="009C7BA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C62122"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1E96C" w14:textId="77777777" w:rsidR="00C67543" w:rsidRDefault="00C67543" w:rsidP="009C7BA7">
            <w:pPr>
              <w:pStyle w:val="TAC"/>
              <w:rPr>
                <w:lang w:val="en-US" w:eastAsia="zh-CN"/>
              </w:rPr>
            </w:pPr>
          </w:p>
        </w:tc>
      </w:tr>
      <w:tr w:rsidR="00C67543" w14:paraId="1D61E8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1ADC5" w14:textId="77777777" w:rsidR="00C67543" w:rsidRDefault="00C67543" w:rsidP="009C7BA7">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0FF2" w14:textId="77777777" w:rsidR="00C67543" w:rsidRDefault="00C67543" w:rsidP="009C7BA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A54854A" w14:textId="77777777" w:rsidR="00C67543" w:rsidRDefault="00C67543" w:rsidP="009C7BA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A419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26823" w14:textId="77777777" w:rsidR="00C67543" w:rsidRDefault="00C67543" w:rsidP="009C7BA7">
            <w:pPr>
              <w:pStyle w:val="TAC"/>
              <w:rPr>
                <w:lang w:val="en-US" w:eastAsia="zh-CN"/>
              </w:rPr>
            </w:pPr>
            <w:r>
              <w:rPr>
                <w:lang w:val="en-US"/>
              </w:rPr>
              <w:t>0</w:t>
            </w:r>
          </w:p>
        </w:tc>
      </w:tr>
      <w:tr w:rsidR="00C67543" w14:paraId="630C460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6BC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3B6F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0237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AD4300"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ED0" w14:textId="77777777" w:rsidR="00C67543" w:rsidRDefault="00C67543" w:rsidP="009C7BA7">
            <w:pPr>
              <w:pStyle w:val="TAC"/>
              <w:rPr>
                <w:lang w:val="en-US" w:eastAsia="zh-CN"/>
              </w:rPr>
            </w:pPr>
          </w:p>
        </w:tc>
      </w:tr>
      <w:tr w:rsidR="00C67543" w14:paraId="6CB4B94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814F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878E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C332D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819A9F" w14:textId="77777777" w:rsidR="00C67543" w:rsidRDefault="00C67543" w:rsidP="009C7BA7">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5BB06" w14:textId="77777777" w:rsidR="00C67543" w:rsidRDefault="00C67543" w:rsidP="009C7BA7">
            <w:pPr>
              <w:pStyle w:val="TAC"/>
              <w:rPr>
                <w:lang w:val="en-US" w:eastAsia="zh-CN"/>
              </w:rPr>
            </w:pPr>
            <w:r>
              <w:rPr>
                <w:lang w:val="en-US"/>
              </w:rPr>
              <w:t>0</w:t>
            </w:r>
          </w:p>
        </w:tc>
      </w:tr>
      <w:tr w:rsidR="00C67543" w14:paraId="694D2C7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4F2C5"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253E5"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95A6C"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BEC017" w14:textId="77777777" w:rsidR="00C67543" w:rsidRDefault="00C67543" w:rsidP="009C7BA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30E9" w14:textId="77777777" w:rsidR="00C67543" w:rsidRDefault="00C67543" w:rsidP="009C7BA7">
            <w:pPr>
              <w:pStyle w:val="TAC"/>
              <w:rPr>
                <w:lang w:val="en-US" w:eastAsia="zh-CN"/>
              </w:rPr>
            </w:pPr>
          </w:p>
        </w:tc>
      </w:tr>
      <w:tr w:rsidR="00C67543" w14:paraId="53E97E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FB88E"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80BF0"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FE9C5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0077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AB332" w14:textId="77777777" w:rsidR="00C67543" w:rsidRDefault="00C67543" w:rsidP="009C7BA7">
            <w:pPr>
              <w:pStyle w:val="TAC"/>
              <w:rPr>
                <w:lang w:val="en-US" w:eastAsia="zh-CN"/>
              </w:rPr>
            </w:pPr>
            <w:r>
              <w:rPr>
                <w:lang w:val="en-US"/>
              </w:rPr>
              <w:t>0</w:t>
            </w:r>
          </w:p>
        </w:tc>
      </w:tr>
      <w:tr w:rsidR="00C67543" w14:paraId="7EBC3E1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9E3F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B40B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E78F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94207C"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EECB9" w14:textId="77777777" w:rsidR="00C67543" w:rsidRDefault="00C67543" w:rsidP="009C7BA7">
            <w:pPr>
              <w:pStyle w:val="TAC"/>
              <w:rPr>
                <w:lang w:val="en-US" w:eastAsia="zh-CN"/>
              </w:rPr>
            </w:pPr>
          </w:p>
        </w:tc>
      </w:tr>
      <w:tr w:rsidR="00C67543" w14:paraId="055AD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7AE4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4FE0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215903"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08A1B"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E242" w14:textId="77777777" w:rsidR="00C67543" w:rsidRDefault="00C67543" w:rsidP="009C7BA7">
            <w:pPr>
              <w:pStyle w:val="TAC"/>
              <w:rPr>
                <w:lang w:val="en-US" w:eastAsia="zh-CN"/>
              </w:rPr>
            </w:pPr>
            <w:r>
              <w:rPr>
                <w:lang w:val="en-US"/>
              </w:rPr>
              <w:t>0</w:t>
            </w:r>
          </w:p>
        </w:tc>
      </w:tr>
      <w:tr w:rsidR="00C67543" w14:paraId="36C9F7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0B4C6"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3BCA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98A1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B3875E"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D1A62" w14:textId="77777777" w:rsidR="00C67543" w:rsidRDefault="00C67543" w:rsidP="009C7BA7">
            <w:pPr>
              <w:pStyle w:val="TAC"/>
              <w:rPr>
                <w:lang w:val="en-US" w:eastAsia="zh-CN"/>
              </w:rPr>
            </w:pPr>
          </w:p>
        </w:tc>
      </w:tr>
      <w:tr w:rsidR="00C67543" w14:paraId="52A2AE7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A7672"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EE348"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3222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5C2DA3"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F8B60" w14:textId="77777777" w:rsidR="00C67543" w:rsidRDefault="00C67543" w:rsidP="009C7BA7">
            <w:pPr>
              <w:pStyle w:val="TAC"/>
              <w:rPr>
                <w:lang w:val="en-US" w:eastAsia="zh-CN"/>
              </w:rPr>
            </w:pPr>
            <w:r>
              <w:rPr>
                <w:lang w:val="en-US"/>
              </w:rPr>
              <w:t>0</w:t>
            </w:r>
          </w:p>
        </w:tc>
      </w:tr>
      <w:tr w:rsidR="00C67543" w14:paraId="36F631D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B640B"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9D3E9"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36A4A"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147C9"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BDEFB" w14:textId="77777777" w:rsidR="00C67543" w:rsidRDefault="00C67543" w:rsidP="009C7BA7">
            <w:pPr>
              <w:pStyle w:val="TAC"/>
              <w:rPr>
                <w:lang w:val="en-US" w:eastAsia="zh-CN"/>
              </w:rPr>
            </w:pPr>
          </w:p>
        </w:tc>
      </w:tr>
      <w:tr w:rsidR="00C67543" w14:paraId="061A48B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35CE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FC231"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799515"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594B2D"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E3A0" w14:textId="77777777" w:rsidR="00C67543" w:rsidRDefault="00C67543" w:rsidP="009C7BA7">
            <w:pPr>
              <w:pStyle w:val="TAC"/>
              <w:rPr>
                <w:lang w:val="en-US" w:eastAsia="zh-CN"/>
              </w:rPr>
            </w:pPr>
            <w:r>
              <w:rPr>
                <w:lang w:val="en-US"/>
              </w:rPr>
              <w:t>0</w:t>
            </w:r>
          </w:p>
        </w:tc>
      </w:tr>
      <w:tr w:rsidR="00C67543" w14:paraId="7B3465A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47B48"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A5B16"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5445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7BA64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E88F" w14:textId="77777777" w:rsidR="00C67543" w:rsidRDefault="00C67543" w:rsidP="009C7BA7">
            <w:pPr>
              <w:keepNext/>
              <w:keepLines/>
              <w:spacing w:after="0"/>
              <w:jc w:val="center"/>
              <w:rPr>
                <w:rFonts w:ascii="Arial" w:hAnsi="Arial"/>
                <w:sz w:val="18"/>
                <w:lang w:val="en-US" w:eastAsia="zh-CN"/>
              </w:rPr>
            </w:pPr>
          </w:p>
        </w:tc>
      </w:tr>
      <w:tr w:rsidR="00C67543" w14:paraId="5DEEEB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D92BD"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32977" w14:textId="77777777" w:rsidR="00C67543" w:rsidRDefault="00C67543" w:rsidP="009C7BA7">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3A74AE" w14:textId="77777777" w:rsidR="00C67543" w:rsidRDefault="00C67543" w:rsidP="009C7BA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ADE65"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2C8D2" w14:textId="77777777" w:rsidR="00C67543" w:rsidRDefault="00C67543" w:rsidP="009C7BA7">
            <w:pPr>
              <w:pStyle w:val="TAC"/>
              <w:rPr>
                <w:lang w:val="en-US" w:eastAsia="zh-CN"/>
              </w:rPr>
            </w:pPr>
            <w:r>
              <w:rPr>
                <w:lang w:val="en-US"/>
              </w:rPr>
              <w:t>0</w:t>
            </w:r>
          </w:p>
        </w:tc>
      </w:tr>
      <w:tr w:rsidR="00C67543" w14:paraId="1A53320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FAF87" w14:textId="77777777" w:rsidR="00C67543" w:rsidRDefault="00C67543" w:rsidP="009C7BA7">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D93A7" w14:textId="77777777" w:rsidR="00C67543" w:rsidRDefault="00C67543" w:rsidP="009C7BA7">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D63DB2" w14:textId="77777777" w:rsidR="00C67543" w:rsidRDefault="00C67543" w:rsidP="009C7BA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988D7" w14:textId="77777777" w:rsidR="00C67543" w:rsidRDefault="00C67543" w:rsidP="009C7BA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37C45" w14:textId="77777777" w:rsidR="00C67543" w:rsidRDefault="00C67543" w:rsidP="009C7BA7">
            <w:pPr>
              <w:pStyle w:val="TAC"/>
              <w:rPr>
                <w:lang w:val="en-US" w:eastAsia="zh-CN"/>
              </w:rPr>
            </w:pPr>
          </w:p>
        </w:tc>
      </w:tr>
      <w:tr w:rsidR="00C67543" w14:paraId="1B7E0E6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394B6" w14:textId="77777777" w:rsidR="00C67543" w:rsidRDefault="00C67543" w:rsidP="009C7BA7">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CACE1" w14:textId="77777777" w:rsidR="00C67543" w:rsidRDefault="00C67543" w:rsidP="009C7BA7">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613EBC" w14:textId="77777777" w:rsidR="00C67543" w:rsidRDefault="00C67543" w:rsidP="009C7BA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063AD" w14:textId="77777777" w:rsidR="00C67543" w:rsidRDefault="00C67543" w:rsidP="009C7BA7">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CB239" w14:textId="77777777" w:rsidR="00C67543" w:rsidRDefault="00C67543" w:rsidP="009C7BA7">
            <w:pPr>
              <w:pStyle w:val="TAC"/>
              <w:rPr>
                <w:lang w:val="en-US" w:eastAsia="zh-CN"/>
              </w:rPr>
            </w:pPr>
            <w:r w:rsidRPr="005C5F1C">
              <w:rPr>
                <w:lang w:val="en-US"/>
              </w:rPr>
              <w:t>0</w:t>
            </w:r>
          </w:p>
        </w:tc>
      </w:tr>
      <w:tr w:rsidR="00C67543" w14:paraId="6F86B3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B22C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2810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C43ED" w14:textId="77777777" w:rsidR="00C67543" w:rsidRDefault="00C67543" w:rsidP="009C7BA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56D441" w14:textId="77777777" w:rsidR="00C67543" w:rsidRDefault="00C67543" w:rsidP="009C7BA7">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9B6CD" w14:textId="77777777" w:rsidR="00C67543" w:rsidRDefault="00C67543" w:rsidP="009C7BA7">
            <w:pPr>
              <w:pStyle w:val="TAC"/>
              <w:rPr>
                <w:lang w:val="en-US" w:eastAsia="zh-CN"/>
              </w:rPr>
            </w:pPr>
          </w:p>
        </w:tc>
      </w:tr>
      <w:tr w:rsidR="00C67543" w14:paraId="0D9DF598" w14:textId="77777777" w:rsidTr="009C7BA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DA5390C" w14:textId="77777777" w:rsidR="00C67543" w:rsidRDefault="00C67543" w:rsidP="009C7BA7">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68A3F0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0A0B5D3"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06C4808"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140F5C" w14:textId="77777777" w:rsidR="00C67543" w:rsidRDefault="00C67543" w:rsidP="009C7BA7">
            <w:pPr>
              <w:pStyle w:val="TAC"/>
              <w:rPr>
                <w:lang w:val="en-US" w:eastAsia="zh-CN"/>
              </w:rPr>
            </w:pPr>
            <w:r>
              <w:rPr>
                <w:lang w:val="en-US" w:eastAsia="zh-CN"/>
              </w:rPr>
              <w:t>0</w:t>
            </w:r>
          </w:p>
        </w:tc>
      </w:tr>
      <w:tr w:rsidR="00C67543" w14:paraId="4B1DB1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E3926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74262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E86A93"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14D8363"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B63BB7" w14:textId="77777777" w:rsidR="00C67543" w:rsidRDefault="00C67543" w:rsidP="009C7BA7">
            <w:pPr>
              <w:pStyle w:val="TAC"/>
              <w:rPr>
                <w:lang w:val="en-US" w:eastAsia="zh-CN"/>
              </w:rPr>
            </w:pPr>
          </w:p>
        </w:tc>
      </w:tr>
      <w:tr w:rsidR="00C67543" w14:paraId="21AD95B0"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D3502CC" w14:textId="77777777" w:rsidR="00C67543" w:rsidRDefault="00C67543" w:rsidP="009C7BA7">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05B92F9E"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C647C4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6001B90"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6D2E3B80" w14:textId="77777777" w:rsidR="00C67543" w:rsidRDefault="00C67543" w:rsidP="009C7BA7">
            <w:pPr>
              <w:pStyle w:val="TAC"/>
              <w:rPr>
                <w:lang w:val="en-US" w:eastAsia="zh-CN"/>
              </w:rPr>
            </w:pPr>
            <w:r>
              <w:rPr>
                <w:lang w:val="en-US" w:eastAsia="zh-CN"/>
              </w:rPr>
              <w:t>0</w:t>
            </w:r>
          </w:p>
        </w:tc>
      </w:tr>
      <w:tr w:rsidR="00C67543" w14:paraId="72C15E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5441E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7100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3C6A6C"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CB762C"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C812DA8" w14:textId="77777777" w:rsidR="00C67543" w:rsidRDefault="00C67543" w:rsidP="009C7BA7">
            <w:pPr>
              <w:pStyle w:val="TAC"/>
              <w:rPr>
                <w:lang w:val="en-US" w:eastAsia="zh-CN"/>
              </w:rPr>
            </w:pPr>
          </w:p>
        </w:tc>
      </w:tr>
      <w:tr w:rsidR="00C67543" w14:paraId="72AEF95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F4B6265" w14:textId="77777777" w:rsidR="00C67543" w:rsidRDefault="00C67543" w:rsidP="009C7BA7">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A0AC657"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679EA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43DEBC5"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8AB783" w14:textId="77777777" w:rsidR="00C67543" w:rsidRDefault="00C67543" w:rsidP="009C7BA7">
            <w:pPr>
              <w:pStyle w:val="TAC"/>
              <w:rPr>
                <w:lang w:val="en-US" w:eastAsia="zh-CN"/>
              </w:rPr>
            </w:pPr>
            <w:r>
              <w:rPr>
                <w:lang w:val="en-US" w:eastAsia="zh-CN"/>
              </w:rPr>
              <w:t>0</w:t>
            </w:r>
          </w:p>
        </w:tc>
      </w:tr>
      <w:tr w:rsidR="00C67543" w14:paraId="7D12968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DA0C697"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EF610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96B13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D8F9C8"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F36264" w14:textId="77777777" w:rsidR="00C67543" w:rsidRDefault="00C67543" w:rsidP="009C7BA7">
            <w:pPr>
              <w:pStyle w:val="TAC"/>
              <w:rPr>
                <w:lang w:val="en-US" w:eastAsia="zh-CN"/>
              </w:rPr>
            </w:pPr>
          </w:p>
        </w:tc>
      </w:tr>
      <w:tr w:rsidR="00C67543" w14:paraId="60A155C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25B127" w14:textId="77777777" w:rsidR="00C67543" w:rsidRDefault="00C67543" w:rsidP="009C7BA7">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A0A059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5B6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A4A5D2"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07A587C" w14:textId="77777777" w:rsidR="00C67543" w:rsidRDefault="00C67543" w:rsidP="009C7BA7">
            <w:pPr>
              <w:pStyle w:val="TAC"/>
              <w:rPr>
                <w:lang w:val="en-US" w:eastAsia="zh-CN"/>
              </w:rPr>
            </w:pPr>
            <w:r>
              <w:rPr>
                <w:lang w:val="en-US" w:eastAsia="zh-CN"/>
              </w:rPr>
              <w:t>0</w:t>
            </w:r>
          </w:p>
        </w:tc>
      </w:tr>
      <w:tr w:rsidR="00C67543" w14:paraId="78A261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86581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2A9D0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D727CD"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1ED2E5"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8D527C" w14:textId="77777777" w:rsidR="00C67543" w:rsidRDefault="00C67543" w:rsidP="009C7BA7">
            <w:pPr>
              <w:pStyle w:val="TAC"/>
              <w:rPr>
                <w:lang w:val="en-US" w:eastAsia="zh-CN"/>
              </w:rPr>
            </w:pPr>
          </w:p>
        </w:tc>
      </w:tr>
      <w:tr w:rsidR="00C67543" w14:paraId="2C74F3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877A8A3" w14:textId="77777777" w:rsidR="00C67543" w:rsidRDefault="00C67543" w:rsidP="009C7BA7">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18D3739"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8C86E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1F6BA3"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B711665" w14:textId="77777777" w:rsidR="00C67543" w:rsidRDefault="00C67543" w:rsidP="009C7BA7">
            <w:pPr>
              <w:pStyle w:val="TAC"/>
              <w:rPr>
                <w:lang w:val="en-US" w:eastAsia="zh-CN"/>
              </w:rPr>
            </w:pPr>
            <w:r>
              <w:rPr>
                <w:lang w:val="en-US" w:eastAsia="zh-CN"/>
              </w:rPr>
              <w:t>0</w:t>
            </w:r>
          </w:p>
        </w:tc>
      </w:tr>
      <w:tr w:rsidR="00C67543" w14:paraId="522A71A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DB950B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5A6F7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742E0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D15D884" w14:textId="77777777" w:rsidR="00C67543" w:rsidRDefault="00C67543" w:rsidP="009C7BA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A203F55" w14:textId="77777777" w:rsidR="00C67543" w:rsidRDefault="00C67543" w:rsidP="009C7BA7">
            <w:pPr>
              <w:pStyle w:val="TAC"/>
              <w:rPr>
                <w:lang w:val="en-US" w:eastAsia="zh-CN"/>
              </w:rPr>
            </w:pPr>
          </w:p>
        </w:tc>
      </w:tr>
      <w:tr w:rsidR="00C67543" w14:paraId="24B55A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155E77C" w14:textId="77777777" w:rsidR="00C67543" w:rsidRDefault="00C67543" w:rsidP="009C7BA7">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79E4A27"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E8F864C"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1FDA10"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7FD8A75" w14:textId="77777777" w:rsidR="00C67543" w:rsidRDefault="00C67543" w:rsidP="009C7BA7">
            <w:pPr>
              <w:pStyle w:val="TAC"/>
              <w:rPr>
                <w:lang w:val="en-US" w:eastAsia="zh-CN"/>
              </w:rPr>
            </w:pPr>
            <w:r w:rsidRPr="005C5F1C">
              <w:rPr>
                <w:lang w:val="en-US" w:eastAsia="zh-CN"/>
              </w:rPr>
              <w:t>0</w:t>
            </w:r>
          </w:p>
        </w:tc>
      </w:tr>
      <w:tr w:rsidR="00C67543" w14:paraId="57919E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C5EFDCE"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3B9EFA"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4EC02C"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52F52A5" w14:textId="77777777" w:rsidR="00C67543" w:rsidRDefault="00C67543" w:rsidP="009C7BA7">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38244AE" w14:textId="77777777" w:rsidR="00C67543" w:rsidRDefault="00C67543" w:rsidP="009C7BA7">
            <w:pPr>
              <w:pStyle w:val="TAC"/>
              <w:rPr>
                <w:lang w:val="en-US" w:eastAsia="zh-CN"/>
              </w:rPr>
            </w:pPr>
          </w:p>
        </w:tc>
      </w:tr>
      <w:tr w:rsidR="00C67543" w14:paraId="310F4D93"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auto"/>
          </w:tcPr>
          <w:p w14:paraId="08804589" w14:textId="77777777" w:rsidR="00C67543" w:rsidRDefault="00C67543" w:rsidP="009C7BA7">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3BF85C95"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204825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20A1981"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8813D09" w14:textId="77777777" w:rsidR="00C67543" w:rsidRDefault="00C67543" w:rsidP="009C7BA7">
            <w:pPr>
              <w:pStyle w:val="TAC"/>
              <w:rPr>
                <w:lang w:val="en-US" w:eastAsia="zh-CN"/>
              </w:rPr>
            </w:pPr>
            <w:r>
              <w:rPr>
                <w:lang w:val="en-US" w:eastAsia="zh-CN"/>
              </w:rPr>
              <w:t>0</w:t>
            </w:r>
          </w:p>
        </w:tc>
      </w:tr>
      <w:tr w:rsidR="00C67543" w14:paraId="55FC290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31FC8E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6C4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AF20D0"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8A8FFA"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9C21713" w14:textId="77777777" w:rsidR="00C67543" w:rsidRDefault="00C67543" w:rsidP="009C7BA7">
            <w:pPr>
              <w:pStyle w:val="TAC"/>
              <w:rPr>
                <w:lang w:val="en-US" w:eastAsia="zh-CN"/>
              </w:rPr>
            </w:pPr>
          </w:p>
        </w:tc>
      </w:tr>
      <w:tr w:rsidR="00C67543" w14:paraId="69D1F8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BE549F" w14:textId="77777777" w:rsidR="00C67543" w:rsidRDefault="00C67543" w:rsidP="009C7BA7">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1C12D42"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F1FA1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0153322" w14:textId="77777777" w:rsidR="00C67543" w:rsidRDefault="00C67543" w:rsidP="009C7BA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85757DA" w14:textId="77777777" w:rsidR="00C67543" w:rsidRDefault="00C67543" w:rsidP="009C7BA7">
            <w:pPr>
              <w:pStyle w:val="TAC"/>
              <w:rPr>
                <w:lang w:val="en-US" w:eastAsia="zh-CN"/>
              </w:rPr>
            </w:pPr>
            <w:r>
              <w:rPr>
                <w:lang w:val="en-US" w:eastAsia="zh-CN"/>
              </w:rPr>
              <w:t>0</w:t>
            </w:r>
          </w:p>
        </w:tc>
      </w:tr>
      <w:tr w:rsidR="00C67543" w14:paraId="4EC3BD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3724D00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C775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8A9781"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E2D601"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38A94D" w14:textId="77777777" w:rsidR="00C67543" w:rsidRDefault="00C67543" w:rsidP="009C7BA7">
            <w:pPr>
              <w:pStyle w:val="TAC"/>
              <w:rPr>
                <w:lang w:val="en-US" w:eastAsia="zh-CN"/>
              </w:rPr>
            </w:pPr>
          </w:p>
        </w:tc>
      </w:tr>
      <w:tr w:rsidR="00C67543" w14:paraId="4F5D376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4F5881" w14:textId="77777777" w:rsidR="00C67543" w:rsidRDefault="00C67543" w:rsidP="009C7BA7">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6D03267A"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7F9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A59969B" w14:textId="77777777" w:rsidR="00C67543" w:rsidRDefault="00C67543" w:rsidP="009C7BA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9F38C61" w14:textId="77777777" w:rsidR="00C67543" w:rsidRDefault="00C67543" w:rsidP="009C7BA7">
            <w:pPr>
              <w:pStyle w:val="TAC"/>
              <w:rPr>
                <w:lang w:val="en-US" w:eastAsia="zh-CN"/>
              </w:rPr>
            </w:pPr>
            <w:r>
              <w:rPr>
                <w:lang w:val="en-US" w:eastAsia="zh-CN"/>
              </w:rPr>
              <w:t>0</w:t>
            </w:r>
          </w:p>
        </w:tc>
      </w:tr>
      <w:tr w:rsidR="00C67543" w14:paraId="5C05ADA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4624812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AA6BC"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5B224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400A64"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DB6D86" w14:textId="77777777" w:rsidR="00C67543" w:rsidRDefault="00C67543" w:rsidP="009C7BA7">
            <w:pPr>
              <w:pStyle w:val="TAC"/>
              <w:rPr>
                <w:lang w:val="en-US" w:eastAsia="zh-CN"/>
              </w:rPr>
            </w:pPr>
          </w:p>
        </w:tc>
      </w:tr>
      <w:tr w:rsidR="00C67543" w14:paraId="42D462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60E3E929" w14:textId="77777777" w:rsidR="00C67543" w:rsidRDefault="00C67543" w:rsidP="009C7BA7">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2274AFA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834067"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34AAC19" w14:textId="77777777" w:rsidR="00C67543" w:rsidRDefault="00C67543" w:rsidP="009C7BA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B91E82" w14:textId="77777777" w:rsidR="00C67543" w:rsidRDefault="00C67543" w:rsidP="009C7BA7">
            <w:pPr>
              <w:pStyle w:val="TAC"/>
              <w:rPr>
                <w:lang w:val="en-US" w:eastAsia="zh-CN"/>
              </w:rPr>
            </w:pPr>
            <w:r>
              <w:rPr>
                <w:lang w:val="en-US" w:eastAsia="zh-CN"/>
              </w:rPr>
              <w:t>0</w:t>
            </w:r>
          </w:p>
        </w:tc>
      </w:tr>
      <w:tr w:rsidR="00C67543" w14:paraId="3B36B4B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68E12853"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4DD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151DA62"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33B7EB"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2395CD" w14:textId="77777777" w:rsidR="00C67543" w:rsidRDefault="00C67543" w:rsidP="009C7BA7">
            <w:pPr>
              <w:pStyle w:val="TAC"/>
              <w:rPr>
                <w:lang w:val="en-US" w:eastAsia="zh-CN"/>
              </w:rPr>
            </w:pPr>
          </w:p>
        </w:tc>
      </w:tr>
      <w:tr w:rsidR="00C67543" w14:paraId="70F5CDF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tcPr>
          <w:p w14:paraId="3CC07347" w14:textId="77777777" w:rsidR="00C67543" w:rsidRDefault="00C67543" w:rsidP="009C7BA7">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E13429C"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EF3005"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A11DF06" w14:textId="77777777" w:rsidR="00C67543" w:rsidRDefault="00C67543" w:rsidP="009C7BA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A5AD4A" w14:textId="77777777" w:rsidR="00C67543" w:rsidRDefault="00C67543" w:rsidP="009C7BA7">
            <w:pPr>
              <w:pStyle w:val="TAC"/>
              <w:rPr>
                <w:lang w:val="en-US" w:eastAsia="zh-CN"/>
              </w:rPr>
            </w:pPr>
            <w:r>
              <w:rPr>
                <w:lang w:val="en-US" w:eastAsia="zh-CN"/>
              </w:rPr>
              <w:t>0</w:t>
            </w:r>
          </w:p>
        </w:tc>
      </w:tr>
      <w:tr w:rsidR="00C67543" w14:paraId="0F16AB7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20EC688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7217F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0E6F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DDCBA9" w14:textId="77777777" w:rsidR="00C67543" w:rsidRDefault="00C67543" w:rsidP="009C7BA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DAC725" w14:textId="77777777" w:rsidR="00C67543" w:rsidRDefault="00C67543" w:rsidP="009C7BA7">
            <w:pPr>
              <w:pStyle w:val="TAC"/>
              <w:rPr>
                <w:lang w:val="en-US" w:eastAsia="zh-CN"/>
              </w:rPr>
            </w:pPr>
          </w:p>
        </w:tc>
      </w:tr>
      <w:tr w:rsidR="00C67543" w14:paraId="47C90598" w14:textId="77777777" w:rsidTr="009C7BA7">
        <w:trPr>
          <w:trHeight w:val="40"/>
        </w:trPr>
        <w:tc>
          <w:tcPr>
            <w:tcW w:w="1983" w:type="dxa"/>
            <w:tcBorders>
              <w:left w:val="single" w:sz="4" w:space="0" w:color="auto"/>
              <w:bottom w:val="nil"/>
              <w:right w:val="single" w:sz="4" w:space="0" w:color="auto"/>
            </w:tcBorders>
            <w:shd w:val="clear" w:color="auto" w:fill="auto"/>
          </w:tcPr>
          <w:p w14:paraId="73BD941A" w14:textId="77777777" w:rsidR="00C67543" w:rsidRDefault="00C67543" w:rsidP="009C7BA7">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E7A467" w14:textId="77777777" w:rsidR="00C67543" w:rsidRDefault="00C67543" w:rsidP="009C7BA7">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9AE01B"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9439BC" w14:textId="77777777" w:rsidR="00C67543" w:rsidRDefault="00C67543" w:rsidP="009C7BA7">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6C77B789" w14:textId="77777777" w:rsidR="00C67543" w:rsidRDefault="00C67543" w:rsidP="009C7BA7">
            <w:pPr>
              <w:pStyle w:val="TAC"/>
              <w:rPr>
                <w:lang w:val="en-US" w:eastAsia="zh-CN"/>
              </w:rPr>
            </w:pPr>
            <w:r w:rsidRPr="005C5F1C">
              <w:rPr>
                <w:lang w:val="en-US"/>
              </w:rPr>
              <w:t>0</w:t>
            </w:r>
          </w:p>
        </w:tc>
      </w:tr>
      <w:tr w:rsidR="00C67543" w14:paraId="5CDE6DC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tcPr>
          <w:p w14:paraId="05E877C2"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46F14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A39D5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D7FD4E" w14:textId="77777777" w:rsidR="00C67543" w:rsidRDefault="00C67543" w:rsidP="009C7BA7">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21D65FD" w14:textId="77777777" w:rsidR="00C67543" w:rsidRDefault="00C67543" w:rsidP="009C7BA7">
            <w:pPr>
              <w:pStyle w:val="TAC"/>
              <w:rPr>
                <w:lang w:val="en-US" w:eastAsia="zh-CN"/>
              </w:rPr>
            </w:pPr>
          </w:p>
        </w:tc>
      </w:tr>
      <w:tr w:rsidR="00C67543" w14:paraId="6DA4605F" w14:textId="77777777" w:rsidTr="009C7BA7">
        <w:trPr>
          <w:trHeight w:val="187"/>
        </w:trPr>
        <w:tc>
          <w:tcPr>
            <w:tcW w:w="1983" w:type="dxa"/>
            <w:tcBorders>
              <w:left w:val="single" w:sz="4" w:space="0" w:color="auto"/>
              <w:bottom w:val="nil"/>
              <w:right w:val="single" w:sz="4" w:space="0" w:color="auto"/>
            </w:tcBorders>
            <w:shd w:val="clear" w:color="auto" w:fill="auto"/>
          </w:tcPr>
          <w:p w14:paraId="5C266773" w14:textId="77777777" w:rsidR="00C67543" w:rsidRDefault="00C67543" w:rsidP="009C7BA7">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485B7FCB"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942607D"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27CA223" w14:textId="77777777" w:rsidR="00C67543" w:rsidRDefault="00C67543" w:rsidP="009C7BA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0264BC9C" w14:textId="77777777" w:rsidR="00C67543" w:rsidRDefault="00C67543" w:rsidP="009C7BA7">
            <w:pPr>
              <w:pStyle w:val="TAC"/>
              <w:rPr>
                <w:lang w:val="en-US" w:eastAsia="zh-CN"/>
              </w:rPr>
            </w:pPr>
            <w:r>
              <w:rPr>
                <w:lang w:val="en-US" w:eastAsia="zh-CN"/>
              </w:rPr>
              <w:t>0</w:t>
            </w:r>
          </w:p>
        </w:tc>
      </w:tr>
      <w:tr w:rsidR="00C67543" w14:paraId="161AEAE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21A16"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A0D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98888"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07A6FE" w14:textId="77777777" w:rsidR="00C67543" w:rsidRDefault="00C67543" w:rsidP="009C7BA7">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E3317" w14:textId="77777777" w:rsidR="00C67543" w:rsidRDefault="00C67543" w:rsidP="009C7BA7">
            <w:pPr>
              <w:pStyle w:val="TAC"/>
              <w:rPr>
                <w:lang w:val="en-US" w:eastAsia="zh-CN"/>
              </w:rPr>
            </w:pPr>
          </w:p>
        </w:tc>
      </w:tr>
      <w:tr w:rsidR="00C67543" w14:paraId="6707BBD7" w14:textId="77777777" w:rsidTr="009C7BA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1B14E0C" w14:textId="77777777" w:rsidR="00C67543" w:rsidRDefault="00C67543" w:rsidP="009C7BA7">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A0BDE74"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461D58B"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84A0153" w14:textId="77777777" w:rsidR="00C67543" w:rsidRDefault="00C67543" w:rsidP="009C7BA7">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A21A01A" w14:textId="77777777" w:rsidR="00C67543" w:rsidRDefault="00C67543" w:rsidP="009C7BA7">
            <w:pPr>
              <w:pStyle w:val="TAC"/>
              <w:rPr>
                <w:lang w:val="en-US" w:eastAsia="zh-CN"/>
              </w:rPr>
            </w:pPr>
            <w:r>
              <w:rPr>
                <w:lang w:val="en-US" w:eastAsia="zh-CN"/>
              </w:rPr>
              <w:t>0</w:t>
            </w:r>
          </w:p>
        </w:tc>
      </w:tr>
      <w:tr w:rsidR="00C67543" w14:paraId="64991D5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EBE225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391BE8"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0701E"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0A0AC4"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4BA8D8" w14:textId="77777777" w:rsidR="00C67543" w:rsidRDefault="00C67543" w:rsidP="009C7BA7">
            <w:pPr>
              <w:pStyle w:val="TAC"/>
              <w:rPr>
                <w:lang w:val="en-US" w:eastAsia="zh-CN"/>
              </w:rPr>
            </w:pPr>
          </w:p>
        </w:tc>
      </w:tr>
      <w:tr w:rsidR="00C67543" w14:paraId="593AF7E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0684C4" w14:textId="77777777" w:rsidR="00C67543" w:rsidRDefault="00C67543" w:rsidP="009C7BA7">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22032F6"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84FE674"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48B6DF" w14:textId="77777777" w:rsidR="00C67543" w:rsidRDefault="00C67543" w:rsidP="009C7BA7">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C9C74D6" w14:textId="77777777" w:rsidR="00C67543" w:rsidRDefault="00C67543" w:rsidP="009C7BA7">
            <w:pPr>
              <w:pStyle w:val="TAC"/>
              <w:rPr>
                <w:lang w:val="en-US" w:eastAsia="zh-CN"/>
              </w:rPr>
            </w:pPr>
            <w:r>
              <w:rPr>
                <w:lang w:val="en-US" w:eastAsia="zh-CN"/>
              </w:rPr>
              <w:t>0</w:t>
            </w:r>
          </w:p>
        </w:tc>
      </w:tr>
      <w:tr w:rsidR="00C67543" w14:paraId="460F4C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64541A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9F5146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CF16F"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36721BD"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863795" w14:textId="77777777" w:rsidR="00C67543" w:rsidRDefault="00C67543" w:rsidP="009C7BA7">
            <w:pPr>
              <w:pStyle w:val="TAC"/>
              <w:rPr>
                <w:lang w:val="en-US" w:eastAsia="zh-CN"/>
              </w:rPr>
            </w:pPr>
          </w:p>
        </w:tc>
      </w:tr>
      <w:tr w:rsidR="00C67543" w14:paraId="0943127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40465D1" w14:textId="77777777" w:rsidR="00C67543" w:rsidRDefault="00C67543" w:rsidP="009C7BA7">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C2F138"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CACD992"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E2382EB" w14:textId="77777777" w:rsidR="00C67543" w:rsidRDefault="00C67543" w:rsidP="009C7BA7">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36232C9" w14:textId="77777777" w:rsidR="00C67543" w:rsidRDefault="00C67543" w:rsidP="009C7BA7">
            <w:pPr>
              <w:pStyle w:val="TAC"/>
              <w:rPr>
                <w:lang w:val="en-US" w:eastAsia="zh-CN"/>
              </w:rPr>
            </w:pPr>
            <w:r>
              <w:rPr>
                <w:lang w:val="en-US" w:eastAsia="zh-CN"/>
              </w:rPr>
              <w:t>0</w:t>
            </w:r>
          </w:p>
        </w:tc>
      </w:tr>
      <w:tr w:rsidR="00C67543" w14:paraId="47D86E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279FE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2EC1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42DA4"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117CA3C"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8B661F3" w14:textId="77777777" w:rsidR="00C67543" w:rsidRDefault="00C67543" w:rsidP="009C7BA7">
            <w:pPr>
              <w:pStyle w:val="TAC"/>
              <w:rPr>
                <w:lang w:val="en-US" w:eastAsia="zh-CN"/>
              </w:rPr>
            </w:pPr>
          </w:p>
        </w:tc>
      </w:tr>
      <w:tr w:rsidR="00C67543" w14:paraId="63353D8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0F8DE7" w14:textId="77777777" w:rsidR="00C67543" w:rsidRDefault="00C67543" w:rsidP="009C7BA7">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C3AAC3" w14:textId="77777777" w:rsidR="00C67543" w:rsidRDefault="00C67543" w:rsidP="009C7BA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ADE7E" w14:textId="77777777" w:rsidR="00C67543" w:rsidRDefault="00C67543" w:rsidP="009C7BA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DB677F0" w14:textId="77777777" w:rsidR="00C67543" w:rsidRDefault="00C67543" w:rsidP="009C7BA7">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C242F3F" w14:textId="77777777" w:rsidR="00C67543" w:rsidRDefault="00C67543" w:rsidP="009C7BA7">
            <w:pPr>
              <w:pStyle w:val="TAC"/>
              <w:rPr>
                <w:lang w:val="en-US" w:eastAsia="zh-CN"/>
              </w:rPr>
            </w:pPr>
            <w:r>
              <w:rPr>
                <w:lang w:val="en-US" w:eastAsia="zh-CN"/>
              </w:rPr>
              <w:t>0</w:t>
            </w:r>
          </w:p>
        </w:tc>
      </w:tr>
      <w:tr w:rsidR="00C67543" w14:paraId="418460E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C8571D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6D98E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0A90B" w14:textId="77777777" w:rsidR="00C67543" w:rsidRDefault="00C67543" w:rsidP="009C7BA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B1E907" w14:textId="77777777" w:rsidR="00C67543" w:rsidRDefault="00C67543" w:rsidP="009C7BA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45B02C" w14:textId="77777777" w:rsidR="00C67543" w:rsidRDefault="00C67543" w:rsidP="009C7BA7">
            <w:pPr>
              <w:pStyle w:val="TAC"/>
              <w:rPr>
                <w:lang w:val="en-US" w:eastAsia="zh-CN"/>
              </w:rPr>
            </w:pPr>
          </w:p>
        </w:tc>
      </w:tr>
      <w:tr w:rsidR="00C67543" w14:paraId="52E2042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872EE1" w14:textId="77777777" w:rsidR="00C67543" w:rsidRDefault="00C67543" w:rsidP="009C7BA7">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31E2BDA" w14:textId="77777777" w:rsidR="00C67543" w:rsidRDefault="00C67543" w:rsidP="009C7BA7">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67853A49" w14:textId="77777777" w:rsidR="00C67543" w:rsidRDefault="00C67543" w:rsidP="009C7BA7">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9F887" w14:textId="77777777" w:rsidR="00C67543" w:rsidRDefault="00C67543" w:rsidP="009C7BA7">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8605677" w14:textId="77777777" w:rsidR="00C67543" w:rsidRDefault="00C67543" w:rsidP="009C7BA7">
            <w:pPr>
              <w:pStyle w:val="TAC"/>
              <w:rPr>
                <w:lang w:val="en-US" w:eastAsia="zh-CN"/>
              </w:rPr>
            </w:pPr>
            <w:r w:rsidRPr="005C5F1C">
              <w:rPr>
                <w:lang w:val="en-US" w:eastAsia="zh-CN"/>
              </w:rPr>
              <w:t>0</w:t>
            </w:r>
          </w:p>
        </w:tc>
      </w:tr>
      <w:tr w:rsidR="00C67543" w14:paraId="6BD2FE9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C5F561"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63605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36B68" w14:textId="77777777" w:rsidR="00C67543" w:rsidRDefault="00C67543" w:rsidP="009C7BA7">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5EC360C" w14:textId="77777777" w:rsidR="00C67543" w:rsidRDefault="00C67543" w:rsidP="009C7BA7">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1E225DA" w14:textId="77777777" w:rsidR="00C67543" w:rsidRDefault="00C67543" w:rsidP="009C7BA7">
            <w:pPr>
              <w:pStyle w:val="TAC"/>
              <w:rPr>
                <w:lang w:val="en-US" w:eastAsia="zh-CN"/>
              </w:rPr>
            </w:pPr>
          </w:p>
        </w:tc>
      </w:tr>
    </w:tbl>
    <w:p w14:paraId="187D3A33" w14:textId="77777777" w:rsidR="00C67543" w:rsidRDefault="00C67543" w:rsidP="00C67543">
      <w:pPr>
        <w:pStyle w:val="FL"/>
      </w:pPr>
    </w:p>
    <w:p w14:paraId="172E867B" w14:textId="77777777" w:rsidR="00C67543" w:rsidRDefault="00C67543" w:rsidP="00C67543">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3A1ABD3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9C8E4" w14:textId="77777777" w:rsidR="00C67543" w:rsidRDefault="00C67543" w:rsidP="009C7BA7">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CB31D" w14:textId="77777777" w:rsidR="00C67543" w:rsidRDefault="00C67543" w:rsidP="009C7BA7">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D0022BF" w14:textId="77777777" w:rsidR="00C67543" w:rsidRDefault="00C67543" w:rsidP="009C7BA7">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41D09A" w14:textId="77777777" w:rsidR="00C67543" w:rsidRDefault="00C67543" w:rsidP="009C7BA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8E45" w14:textId="77777777" w:rsidR="00C67543" w:rsidRDefault="00C67543" w:rsidP="009C7BA7">
            <w:pPr>
              <w:pStyle w:val="TAH"/>
              <w:rPr>
                <w:szCs w:val="18"/>
                <w:lang w:val="en-US" w:eastAsia="zh-CN"/>
              </w:rPr>
            </w:pPr>
            <w:r>
              <w:t>Bandwidth combination set</w:t>
            </w:r>
          </w:p>
        </w:tc>
      </w:tr>
      <w:tr w:rsidR="00C67543" w14:paraId="4B2020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AB4A3" w14:textId="77777777" w:rsidR="00C67543" w:rsidRDefault="00C67543" w:rsidP="009C7BA7">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0A523"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DBF3FA"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2B8382" w14:textId="77777777" w:rsidR="00C67543" w:rsidRDefault="00C67543" w:rsidP="009C7BA7">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0C2DA" w14:textId="77777777" w:rsidR="00C67543" w:rsidRDefault="00C67543" w:rsidP="009C7BA7">
            <w:pPr>
              <w:pStyle w:val="TAC"/>
              <w:rPr>
                <w:szCs w:val="18"/>
                <w:lang w:val="en-US" w:eastAsia="zh-CN"/>
              </w:rPr>
            </w:pPr>
            <w:r>
              <w:rPr>
                <w:rFonts w:hint="eastAsia"/>
                <w:szCs w:val="18"/>
                <w:lang w:val="en-US" w:eastAsia="zh-CN"/>
              </w:rPr>
              <w:t>0</w:t>
            </w:r>
          </w:p>
        </w:tc>
      </w:tr>
      <w:tr w:rsidR="00C67543" w14:paraId="788F461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F35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DD06A"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12AA1"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D4D3E33"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10F5" w14:textId="77777777" w:rsidR="00C67543" w:rsidRDefault="00C67543" w:rsidP="009C7BA7">
            <w:pPr>
              <w:pStyle w:val="TAC"/>
              <w:rPr>
                <w:szCs w:val="18"/>
                <w:lang w:eastAsia="zh-CN"/>
              </w:rPr>
            </w:pPr>
          </w:p>
        </w:tc>
      </w:tr>
      <w:tr w:rsidR="00C67543" w14:paraId="436BDD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0DE50" w14:textId="77777777" w:rsidR="00C67543" w:rsidRDefault="00C67543" w:rsidP="009C7BA7">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6394" w14:textId="77777777" w:rsidR="00C67543" w:rsidRDefault="00C67543" w:rsidP="009C7BA7">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41E74E" w14:textId="77777777" w:rsidR="00C67543" w:rsidRDefault="00C67543" w:rsidP="009C7BA7">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35A34"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3F93" w14:textId="77777777" w:rsidR="00C67543" w:rsidRDefault="00C67543" w:rsidP="009C7BA7">
            <w:pPr>
              <w:pStyle w:val="TAC"/>
              <w:rPr>
                <w:szCs w:val="18"/>
                <w:lang w:val="en-US" w:eastAsia="zh-CN"/>
              </w:rPr>
            </w:pPr>
            <w:r>
              <w:rPr>
                <w:rFonts w:hint="eastAsia"/>
                <w:szCs w:val="18"/>
                <w:lang w:val="en-US" w:eastAsia="zh-CN"/>
              </w:rPr>
              <w:t>0</w:t>
            </w:r>
          </w:p>
        </w:tc>
      </w:tr>
      <w:tr w:rsidR="00C67543" w14:paraId="76CD896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FE490"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01679" w14:textId="77777777" w:rsidR="00C67543" w:rsidRDefault="00C67543" w:rsidP="009C7BA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ACF3D" w14:textId="77777777" w:rsidR="00C67543" w:rsidRDefault="00C67543" w:rsidP="009C7BA7">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1AD223D" w14:textId="77777777" w:rsidR="00C67543" w:rsidRDefault="00C67543" w:rsidP="009C7BA7">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75827" w14:textId="77777777" w:rsidR="00C67543" w:rsidRDefault="00C67543" w:rsidP="009C7BA7">
            <w:pPr>
              <w:pStyle w:val="TAC"/>
              <w:rPr>
                <w:szCs w:val="18"/>
                <w:lang w:eastAsia="zh-CN"/>
              </w:rPr>
            </w:pPr>
          </w:p>
        </w:tc>
      </w:tr>
      <w:tr w:rsidR="00C67543" w14:paraId="0A024A5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78A8"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A9414" w14:textId="77777777" w:rsidR="00C67543" w:rsidRDefault="00C67543" w:rsidP="009C7BA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1FFB54E" w14:textId="77777777" w:rsidR="00C67543" w:rsidRDefault="00C67543" w:rsidP="009C7BA7">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B5CDB"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63092" w14:textId="77777777" w:rsidR="00C67543" w:rsidRDefault="00C67543" w:rsidP="009C7BA7">
            <w:pPr>
              <w:pStyle w:val="TAC"/>
              <w:rPr>
                <w:szCs w:val="18"/>
                <w:lang w:eastAsia="zh-CN"/>
              </w:rPr>
            </w:pPr>
            <w:r>
              <w:rPr>
                <w:rFonts w:hint="eastAsia"/>
                <w:szCs w:val="18"/>
                <w:lang w:eastAsia="zh-CN"/>
              </w:rPr>
              <w:t>0</w:t>
            </w:r>
          </w:p>
        </w:tc>
      </w:tr>
      <w:tr w:rsidR="00C67543" w14:paraId="32368C1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EB152C"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97EE7C"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4D90B" w14:textId="77777777" w:rsidR="00C67543" w:rsidRDefault="00C67543" w:rsidP="009C7BA7">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77E91"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7F61" w14:textId="77777777" w:rsidR="00C67543" w:rsidRDefault="00C67543" w:rsidP="009C7BA7">
            <w:pPr>
              <w:pStyle w:val="TAC"/>
              <w:rPr>
                <w:rFonts w:eastAsia="Yu Mincho"/>
                <w:szCs w:val="18"/>
              </w:rPr>
            </w:pPr>
          </w:p>
        </w:tc>
      </w:tr>
      <w:tr w:rsidR="00C67543" w14:paraId="7242BCC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A8749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DADD4"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528A49" w14:textId="77777777" w:rsidR="00C67543" w:rsidRDefault="00C67543" w:rsidP="009C7BA7">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FFE6A" w14:textId="77777777" w:rsidR="00C67543" w:rsidRDefault="00C67543" w:rsidP="009C7BA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017EE" w14:textId="77777777" w:rsidR="00C67543" w:rsidRDefault="00C67543" w:rsidP="009C7BA7">
            <w:pPr>
              <w:pStyle w:val="TAC"/>
              <w:rPr>
                <w:szCs w:val="18"/>
                <w:lang w:val="en-US" w:eastAsia="zh-CN"/>
              </w:rPr>
            </w:pPr>
            <w:r>
              <w:rPr>
                <w:rFonts w:hint="eastAsia"/>
                <w:szCs w:val="18"/>
                <w:lang w:val="en-US" w:eastAsia="zh-CN"/>
              </w:rPr>
              <w:t>1</w:t>
            </w:r>
          </w:p>
        </w:tc>
      </w:tr>
      <w:tr w:rsidR="00C67543" w14:paraId="6B0D36E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503A45"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D809C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D3281" w14:textId="77777777" w:rsidR="00C67543" w:rsidRDefault="00C67543" w:rsidP="009C7BA7">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72C59"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0FA0" w14:textId="77777777" w:rsidR="00C67543" w:rsidRDefault="00C67543" w:rsidP="009C7BA7">
            <w:pPr>
              <w:pStyle w:val="TAC"/>
              <w:rPr>
                <w:rFonts w:eastAsia="Yu Mincho"/>
                <w:szCs w:val="18"/>
              </w:rPr>
            </w:pPr>
          </w:p>
        </w:tc>
      </w:tr>
      <w:tr w:rsidR="00C67543" w14:paraId="3C0E558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5011F1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21B35"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A8B1C"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7764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08797" w14:textId="77777777" w:rsidR="00C67543" w:rsidRDefault="00C67543" w:rsidP="009C7BA7">
            <w:pPr>
              <w:pStyle w:val="TAC"/>
              <w:rPr>
                <w:szCs w:val="18"/>
                <w:lang w:val="en-US" w:eastAsia="zh-CN"/>
              </w:rPr>
            </w:pPr>
            <w:r>
              <w:rPr>
                <w:rFonts w:hint="eastAsia"/>
                <w:szCs w:val="18"/>
                <w:lang w:val="en-US" w:eastAsia="zh-CN"/>
              </w:rPr>
              <w:t>2</w:t>
            </w:r>
          </w:p>
        </w:tc>
      </w:tr>
      <w:tr w:rsidR="00C67543" w14:paraId="6C807D3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3827F"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1F7E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175B3"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D20D5"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45D2" w14:textId="77777777" w:rsidR="00C67543" w:rsidRDefault="00C67543" w:rsidP="009C7BA7">
            <w:pPr>
              <w:pStyle w:val="TAC"/>
              <w:rPr>
                <w:rFonts w:eastAsia="Yu Mincho"/>
                <w:szCs w:val="18"/>
              </w:rPr>
            </w:pPr>
          </w:p>
        </w:tc>
      </w:tr>
      <w:tr w:rsidR="00C67543" w14:paraId="3E864AD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00DA8" w14:textId="77777777" w:rsidR="00C67543" w:rsidRDefault="00C67543" w:rsidP="009C7BA7">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8B0E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16B98C"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D91BD5" w14:textId="77777777" w:rsidR="00C67543" w:rsidRDefault="00C67543" w:rsidP="009C7BA7">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D8A7A" w14:textId="77777777" w:rsidR="00C67543" w:rsidRDefault="00C67543" w:rsidP="009C7BA7">
            <w:pPr>
              <w:pStyle w:val="TAC"/>
              <w:rPr>
                <w:lang w:val="en-US" w:eastAsia="zh-CN"/>
              </w:rPr>
            </w:pPr>
            <w:r>
              <w:rPr>
                <w:rFonts w:hint="eastAsia"/>
                <w:lang w:val="en-US" w:eastAsia="zh-CN"/>
              </w:rPr>
              <w:t>0</w:t>
            </w:r>
          </w:p>
        </w:tc>
      </w:tr>
      <w:tr w:rsidR="00C67543" w14:paraId="3DD4CE1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17F0E" w14:textId="77777777" w:rsidR="00C67543" w:rsidRDefault="00C67543" w:rsidP="009C7BA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426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F7A73"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95302" w14:textId="77777777" w:rsidR="00C67543" w:rsidRDefault="00C67543" w:rsidP="009C7BA7">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6DA3" w14:textId="77777777" w:rsidR="00C67543" w:rsidRDefault="00C67543" w:rsidP="009C7BA7">
            <w:pPr>
              <w:pStyle w:val="TAC"/>
              <w:rPr>
                <w:lang w:val="en-US" w:eastAsia="zh-CN"/>
              </w:rPr>
            </w:pPr>
          </w:p>
        </w:tc>
      </w:tr>
      <w:tr w:rsidR="00C67543" w14:paraId="577A248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69CC" w14:textId="77777777" w:rsidR="00C67543" w:rsidRDefault="00C67543" w:rsidP="009C7BA7">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1881C" w14:textId="77777777" w:rsidR="00C67543" w:rsidRDefault="00C67543" w:rsidP="009C7BA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5F5B36" w14:textId="77777777" w:rsidR="00C67543" w:rsidRDefault="00C67543" w:rsidP="009C7BA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AF391"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F06B" w14:textId="77777777" w:rsidR="00C67543" w:rsidRDefault="00C67543" w:rsidP="009C7BA7">
            <w:pPr>
              <w:pStyle w:val="TAC"/>
              <w:rPr>
                <w:lang w:val="en-US" w:eastAsia="zh-CN"/>
              </w:rPr>
            </w:pPr>
            <w:r>
              <w:rPr>
                <w:rFonts w:hint="eastAsia"/>
                <w:lang w:val="en-US" w:eastAsia="zh-CN"/>
              </w:rPr>
              <w:t>0</w:t>
            </w:r>
          </w:p>
        </w:tc>
      </w:tr>
      <w:tr w:rsidR="00C67543" w14:paraId="13CE40A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C30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0DC0"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25969"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D091C"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3234E" w14:textId="77777777" w:rsidR="00C67543" w:rsidRDefault="00C67543" w:rsidP="009C7BA7">
            <w:pPr>
              <w:pStyle w:val="TAC"/>
              <w:rPr>
                <w:rFonts w:eastAsia="Yu Mincho"/>
              </w:rPr>
            </w:pPr>
          </w:p>
        </w:tc>
      </w:tr>
      <w:tr w:rsidR="00C67543" w14:paraId="5ADA712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0DEC" w14:textId="77777777" w:rsidR="00C67543" w:rsidRDefault="00C67543" w:rsidP="009C7BA7">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A0CF9" w14:textId="77777777" w:rsidR="00C67543" w:rsidRDefault="00C67543" w:rsidP="009C7BA7">
            <w:pPr>
              <w:pStyle w:val="TAC"/>
              <w:rPr>
                <w:szCs w:val="18"/>
                <w:lang w:eastAsia="zh-CN"/>
              </w:rPr>
            </w:pPr>
            <w:r>
              <w:rPr>
                <w:szCs w:val="18"/>
                <w:lang w:eastAsia="zh-CN"/>
              </w:rPr>
              <w:t>CA_n48B</w:t>
            </w:r>
          </w:p>
          <w:p w14:paraId="19207810"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DAABBDB"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58351" w14:textId="77777777" w:rsidR="00C67543" w:rsidRDefault="00C67543" w:rsidP="009C7BA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BBB490"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AAEA2" w14:textId="77777777" w:rsidR="00C67543" w:rsidRDefault="00C67543" w:rsidP="009C7BA7">
            <w:pPr>
              <w:pStyle w:val="TAC"/>
              <w:rPr>
                <w:rFonts w:eastAsia="Yu Mincho"/>
                <w:szCs w:val="18"/>
              </w:rPr>
            </w:pPr>
            <w:r>
              <w:rPr>
                <w:rFonts w:eastAsia="Yu Mincho"/>
                <w:szCs w:val="18"/>
              </w:rPr>
              <w:t>0</w:t>
            </w:r>
          </w:p>
        </w:tc>
      </w:tr>
      <w:tr w:rsidR="00C67543" w14:paraId="3F27460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9334853"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A4E4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8CCA1" w14:textId="77777777" w:rsidR="00C67543" w:rsidRDefault="00C67543" w:rsidP="009C7BA7">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F4576" w14:textId="77777777" w:rsidR="00C67543" w:rsidRDefault="00C67543" w:rsidP="009C7BA7">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74D8" w14:textId="77777777" w:rsidR="00C67543" w:rsidRDefault="00C67543" w:rsidP="009C7BA7">
            <w:pPr>
              <w:pStyle w:val="TAC"/>
              <w:rPr>
                <w:rFonts w:eastAsia="Yu Mincho"/>
                <w:szCs w:val="18"/>
              </w:rPr>
            </w:pPr>
          </w:p>
        </w:tc>
      </w:tr>
      <w:tr w:rsidR="00C67543" w14:paraId="5DE9B82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B75AC7"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2805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B4EC" w14:textId="77777777" w:rsidR="00C67543" w:rsidRDefault="00C67543" w:rsidP="009C7BA7">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097AD" w14:textId="77777777" w:rsidR="00C67543" w:rsidRDefault="00C67543" w:rsidP="009C7BA7">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AECD" w14:textId="77777777" w:rsidR="00C67543" w:rsidRDefault="00C67543" w:rsidP="009C7BA7">
            <w:pPr>
              <w:pStyle w:val="TAC"/>
              <w:rPr>
                <w:szCs w:val="18"/>
                <w:lang w:val="en-US" w:eastAsia="zh-CN"/>
              </w:rPr>
            </w:pPr>
            <w:r>
              <w:rPr>
                <w:rFonts w:hint="eastAsia"/>
                <w:szCs w:val="18"/>
                <w:lang w:val="en-US" w:eastAsia="zh-CN"/>
              </w:rPr>
              <w:t>1</w:t>
            </w:r>
          </w:p>
        </w:tc>
      </w:tr>
      <w:tr w:rsidR="00C67543" w14:paraId="427676D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A4992A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C8B4E"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8F95D" w14:textId="77777777" w:rsidR="00C67543" w:rsidRDefault="00C67543" w:rsidP="009C7BA7">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3504E"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CB346" w14:textId="77777777" w:rsidR="00C67543" w:rsidRDefault="00C67543" w:rsidP="009C7BA7">
            <w:pPr>
              <w:pStyle w:val="TAC"/>
              <w:rPr>
                <w:rFonts w:eastAsia="Yu Mincho"/>
                <w:szCs w:val="18"/>
              </w:rPr>
            </w:pPr>
          </w:p>
        </w:tc>
      </w:tr>
      <w:tr w:rsidR="00C67543" w14:paraId="7E697FA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BA2452"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02E2F"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D75" w14:textId="77777777" w:rsidR="00C67543" w:rsidRDefault="00C67543" w:rsidP="009C7BA7">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8F90F"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7A033" w14:textId="77777777" w:rsidR="00C67543" w:rsidRDefault="00C67543" w:rsidP="009C7BA7">
            <w:pPr>
              <w:pStyle w:val="TAC"/>
              <w:rPr>
                <w:szCs w:val="18"/>
                <w:lang w:val="en-US" w:eastAsia="zh-CN"/>
              </w:rPr>
            </w:pPr>
            <w:r>
              <w:rPr>
                <w:rFonts w:hint="eastAsia"/>
                <w:szCs w:val="18"/>
                <w:lang w:val="en-US" w:eastAsia="zh-CN"/>
              </w:rPr>
              <w:t>2</w:t>
            </w:r>
          </w:p>
        </w:tc>
      </w:tr>
      <w:tr w:rsidR="00C67543" w14:paraId="40F9D3C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2C2D8"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B381"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504C" w14:textId="77777777" w:rsidR="00C67543" w:rsidRDefault="00C67543" w:rsidP="009C7BA7">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D7E4E" w14:textId="77777777" w:rsidR="00C67543" w:rsidRDefault="00C67543" w:rsidP="009C7BA7">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33235" w14:textId="77777777" w:rsidR="00C67543" w:rsidRDefault="00C67543" w:rsidP="009C7BA7">
            <w:pPr>
              <w:pStyle w:val="TAC"/>
              <w:rPr>
                <w:rFonts w:eastAsia="Yu Mincho"/>
                <w:szCs w:val="18"/>
              </w:rPr>
            </w:pPr>
          </w:p>
        </w:tc>
      </w:tr>
      <w:tr w:rsidR="00C67543" w14:paraId="4192656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D5070" w14:textId="77777777" w:rsidR="00C67543" w:rsidRDefault="00C67543" w:rsidP="009C7BA7">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3B18E" w14:textId="77777777" w:rsidR="00C67543" w:rsidRDefault="00C67543" w:rsidP="009C7BA7">
            <w:pPr>
              <w:pStyle w:val="TAC"/>
              <w:rPr>
                <w:szCs w:val="18"/>
                <w:lang w:eastAsia="zh-CN"/>
              </w:rPr>
            </w:pPr>
            <w:r>
              <w:rPr>
                <w:szCs w:val="18"/>
                <w:lang w:eastAsia="zh-CN"/>
              </w:rPr>
              <w:t>CA_n48B</w:t>
            </w:r>
          </w:p>
          <w:p w14:paraId="61FF5865" w14:textId="77777777" w:rsidR="00C67543" w:rsidRDefault="00C67543" w:rsidP="009C7BA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BEF034B"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5E1D9A" w14:textId="77777777" w:rsidR="00C67543" w:rsidRDefault="00C67543" w:rsidP="009C7BA7">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2701E" w14:textId="77777777" w:rsidR="00C67543" w:rsidRDefault="00C67543" w:rsidP="009C7BA7">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6B3FA35" w14:textId="77777777" w:rsidR="00C67543" w:rsidRDefault="00C67543" w:rsidP="009C7BA7">
            <w:pPr>
              <w:pStyle w:val="TAC"/>
              <w:rPr>
                <w:szCs w:val="18"/>
                <w:lang w:eastAsia="zh-CN"/>
              </w:rPr>
            </w:pPr>
            <w:r>
              <w:rPr>
                <w:rFonts w:cs="Arial"/>
                <w:szCs w:val="18"/>
                <w:lang w:eastAsia="zh-CN"/>
              </w:rPr>
              <w:t>0</w:t>
            </w:r>
          </w:p>
        </w:tc>
      </w:tr>
      <w:tr w:rsidR="00C67543" w14:paraId="37062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49B37B" w14:textId="77777777" w:rsidR="00C67543" w:rsidRDefault="00C67543" w:rsidP="009C7BA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47F5" w14:textId="77777777" w:rsidR="00C67543" w:rsidRDefault="00C67543" w:rsidP="009C7BA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10466A" w14:textId="77777777" w:rsidR="00C67543" w:rsidRDefault="00C67543" w:rsidP="009C7BA7">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A2420" w14:textId="77777777" w:rsidR="00C67543" w:rsidRDefault="00C67543" w:rsidP="009C7BA7">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8D4BC" w14:textId="77777777" w:rsidR="00C67543" w:rsidRDefault="00C67543" w:rsidP="009C7BA7">
            <w:pPr>
              <w:pStyle w:val="TAC"/>
              <w:rPr>
                <w:szCs w:val="18"/>
                <w:lang w:eastAsia="zh-CN"/>
              </w:rPr>
            </w:pPr>
          </w:p>
        </w:tc>
      </w:tr>
      <w:tr w:rsidR="00C67543" w14:paraId="059D5F4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2F296A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A9C79"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A1A7F2"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B4E587"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63434" w14:textId="77777777" w:rsidR="00C67543" w:rsidRDefault="00C67543" w:rsidP="009C7BA7">
            <w:pPr>
              <w:pStyle w:val="TAC"/>
              <w:rPr>
                <w:lang w:eastAsia="zh-CN"/>
              </w:rPr>
            </w:pPr>
            <w:r>
              <w:rPr>
                <w:rFonts w:hint="eastAsia"/>
                <w:lang w:val="en-US" w:eastAsia="zh-CN"/>
              </w:rPr>
              <w:t>1</w:t>
            </w:r>
          </w:p>
        </w:tc>
      </w:tr>
      <w:tr w:rsidR="00C67543" w14:paraId="0068B2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15DA7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392A"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B5ABF1F"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62FCCF" w14:textId="77777777" w:rsidR="00C67543" w:rsidRDefault="00C67543" w:rsidP="009C7BA7">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7C0C" w14:textId="77777777" w:rsidR="00C67543" w:rsidRDefault="00C67543" w:rsidP="009C7BA7">
            <w:pPr>
              <w:pStyle w:val="TAC"/>
              <w:rPr>
                <w:lang w:eastAsia="zh-CN"/>
              </w:rPr>
            </w:pPr>
          </w:p>
        </w:tc>
      </w:tr>
      <w:tr w:rsidR="00C67543" w14:paraId="476087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A5DEE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540D3"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74BF04" w14:textId="77777777" w:rsidR="00C67543" w:rsidRDefault="00C67543" w:rsidP="009C7BA7">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0A033" w14:textId="77777777" w:rsidR="00C67543" w:rsidRDefault="00C67543" w:rsidP="009C7BA7">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E6A4B" w14:textId="77777777" w:rsidR="00C67543" w:rsidRDefault="00C67543" w:rsidP="009C7BA7">
            <w:pPr>
              <w:pStyle w:val="TAC"/>
              <w:rPr>
                <w:lang w:eastAsia="zh-CN"/>
              </w:rPr>
            </w:pPr>
            <w:r>
              <w:rPr>
                <w:rFonts w:hint="eastAsia"/>
                <w:lang w:val="en-US" w:eastAsia="zh-CN"/>
              </w:rPr>
              <w:t>2</w:t>
            </w:r>
          </w:p>
        </w:tc>
      </w:tr>
      <w:tr w:rsidR="00C67543" w14:paraId="78E5F3E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2E7A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E7ECF" w14:textId="77777777" w:rsidR="00C67543" w:rsidRDefault="00C67543" w:rsidP="009C7BA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3B66C" w14:textId="77777777" w:rsidR="00C67543" w:rsidRDefault="00C67543" w:rsidP="009C7BA7">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A244C" w14:textId="77777777" w:rsidR="00C67543" w:rsidRDefault="00C67543" w:rsidP="009C7BA7">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F7A5C" w14:textId="77777777" w:rsidR="00C67543" w:rsidRDefault="00C67543" w:rsidP="009C7BA7">
            <w:pPr>
              <w:pStyle w:val="TAC"/>
              <w:rPr>
                <w:lang w:eastAsia="zh-CN"/>
              </w:rPr>
            </w:pPr>
          </w:p>
        </w:tc>
      </w:tr>
      <w:tr w:rsidR="00C67543" w14:paraId="50E2D04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1F57" w14:textId="77777777" w:rsidR="00C67543" w:rsidRDefault="00C67543" w:rsidP="009C7BA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E2373" w14:textId="77777777" w:rsidR="00C67543" w:rsidRDefault="00C67543" w:rsidP="009C7BA7">
            <w:pPr>
              <w:pStyle w:val="TAC"/>
              <w:rPr>
                <w:szCs w:val="18"/>
                <w:lang w:eastAsia="zh-CN"/>
              </w:rPr>
            </w:pPr>
            <w:r>
              <w:rPr>
                <w:szCs w:val="18"/>
                <w:lang w:eastAsia="zh-CN"/>
              </w:rPr>
              <w:t>CA_n48B</w:t>
            </w:r>
          </w:p>
          <w:p w14:paraId="6922BA42"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505AC1"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683B7"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7E901" w14:textId="77777777" w:rsidR="00C67543" w:rsidRDefault="00C67543" w:rsidP="009C7BA7">
            <w:pPr>
              <w:pStyle w:val="TAC"/>
              <w:rPr>
                <w:lang w:eastAsia="zh-CN"/>
              </w:rPr>
            </w:pPr>
            <w:r>
              <w:rPr>
                <w:rFonts w:hint="eastAsia"/>
                <w:lang w:eastAsia="zh-CN"/>
              </w:rPr>
              <w:t>0</w:t>
            </w:r>
          </w:p>
        </w:tc>
      </w:tr>
      <w:tr w:rsidR="00C67543" w14:paraId="009B88F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85D635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93D9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A7C0D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177BA"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B0C16" w14:textId="77777777" w:rsidR="00C67543" w:rsidRDefault="00C67543" w:rsidP="009C7BA7">
            <w:pPr>
              <w:pStyle w:val="TAC"/>
              <w:rPr>
                <w:rFonts w:eastAsia="Yu Mincho"/>
              </w:rPr>
            </w:pPr>
          </w:p>
        </w:tc>
      </w:tr>
      <w:tr w:rsidR="00C67543" w14:paraId="697803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1ADC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409B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85FB7E"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DB8DC" w14:textId="77777777" w:rsidR="00C67543" w:rsidRDefault="00C67543" w:rsidP="009C7BA7">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9B094" w14:textId="77777777" w:rsidR="00C67543" w:rsidRDefault="00C67543" w:rsidP="009C7BA7">
            <w:pPr>
              <w:pStyle w:val="TAC"/>
              <w:rPr>
                <w:lang w:val="en-US" w:eastAsia="zh-CN"/>
              </w:rPr>
            </w:pPr>
            <w:r>
              <w:rPr>
                <w:rFonts w:hint="eastAsia"/>
                <w:lang w:val="en-US" w:eastAsia="zh-CN"/>
              </w:rPr>
              <w:t>1</w:t>
            </w:r>
          </w:p>
        </w:tc>
      </w:tr>
      <w:tr w:rsidR="00C67543" w14:paraId="7C60BF6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472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66D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E01EA7B"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8D1B04"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25A59" w14:textId="77777777" w:rsidR="00C67543" w:rsidRDefault="00C67543" w:rsidP="009C7BA7">
            <w:pPr>
              <w:pStyle w:val="TAC"/>
              <w:rPr>
                <w:rFonts w:eastAsia="Yu Mincho"/>
              </w:rPr>
            </w:pPr>
          </w:p>
        </w:tc>
      </w:tr>
      <w:tr w:rsidR="00C67543" w14:paraId="11912590"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69BBFAA" w14:textId="77777777" w:rsidR="00C67543" w:rsidRDefault="00C67543" w:rsidP="009C7BA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014B04E" w14:textId="77777777" w:rsidR="00C67543" w:rsidRDefault="00C67543" w:rsidP="009C7BA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4BC681D" w14:textId="77777777" w:rsidR="00C67543" w:rsidRDefault="00C67543" w:rsidP="009C7BA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3212F" w14:textId="77777777" w:rsidR="00C67543" w:rsidRDefault="00C67543" w:rsidP="009C7BA7">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C4D03A1" w14:textId="77777777" w:rsidR="00C67543" w:rsidRDefault="00C67543" w:rsidP="009C7BA7">
            <w:pPr>
              <w:pStyle w:val="TAC"/>
              <w:rPr>
                <w:lang w:eastAsia="zh-CN"/>
              </w:rPr>
            </w:pPr>
            <w:r>
              <w:rPr>
                <w:rFonts w:hint="eastAsia"/>
                <w:lang w:eastAsia="zh-CN"/>
              </w:rPr>
              <w:t>0</w:t>
            </w:r>
          </w:p>
        </w:tc>
      </w:tr>
      <w:tr w:rsidR="00C67543" w14:paraId="0198A32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5AB24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5DA4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3644C8FD"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F65E9" w14:textId="77777777" w:rsidR="00C67543" w:rsidRDefault="00C67543" w:rsidP="009C7BA7">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54083" w14:textId="77777777" w:rsidR="00C67543" w:rsidRDefault="00C67543" w:rsidP="009C7BA7">
            <w:pPr>
              <w:pStyle w:val="TAC"/>
              <w:rPr>
                <w:rFonts w:eastAsia="Yu Mincho"/>
              </w:rPr>
            </w:pPr>
          </w:p>
        </w:tc>
      </w:tr>
      <w:tr w:rsidR="00C67543" w14:paraId="268573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B7E68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3E7A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27AB5E85"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5CE28" w14:textId="77777777" w:rsidR="00C67543" w:rsidRDefault="00C67543" w:rsidP="009C7BA7">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DD6E" w14:textId="77777777" w:rsidR="00C67543" w:rsidRDefault="00C67543" w:rsidP="009C7BA7">
            <w:pPr>
              <w:pStyle w:val="TAC"/>
              <w:rPr>
                <w:lang w:val="en-US" w:eastAsia="zh-CN"/>
              </w:rPr>
            </w:pPr>
            <w:r>
              <w:rPr>
                <w:rFonts w:hint="eastAsia"/>
                <w:lang w:val="en-US" w:eastAsia="zh-CN"/>
              </w:rPr>
              <w:t>1</w:t>
            </w:r>
          </w:p>
        </w:tc>
      </w:tr>
      <w:tr w:rsidR="00C67543" w14:paraId="15139FF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9B3BA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4D04A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3B9873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41F92"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E380" w14:textId="77777777" w:rsidR="00C67543" w:rsidRDefault="00C67543" w:rsidP="009C7BA7">
            <w:pPr>
              <w:pStyle w:val="TAC"/>
              <w:rPr>
                <w:rFonts w:eastAsia="Yu Mincho"/>
              </w:rPr>
            </w:pPr>
          </w:p>
        </w:tc>
      </w:tr>
      <w:tr w:rsidR="00C67543" w14:paraId="437330B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CEB66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B715C"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AF8CC48" w14:textId="77777777" w:rsidR="00C67543" w:rsidRDefault="00C67543" w:rsidP="009C7BA7">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C1DBA5"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41B96" w14:textId="77777777" w:rsidR="00C67543" w:rsidRDefault="00C67543" w:rsidP="009C7BA7">
            <w:pPr>
              <w:pStyle w:val="TAC"/>
              <w:rPr>
                <w:lang w:val="en-US" w:eastAsia="zh-CN"/>
              </w:rPr>
            </w:pPr>
            <w:r>
              <w:rPr>
                <w:rFonts w:hint="eastAsia"/>
                <w:lang w:val="en-US" w:eastAsia="zh-CN"/>
              </w:rPr>
              <w:t>2</w:t>
            </w:r>
          </w:p>
        </w:tc>
      </w:tr>
      <w:tr w:rsidR="00C67543" w14:paraId="63B8511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1CE6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8160A"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472688F"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1F138"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FBED3" w14:textId="77777777" w:rsidR="00C67543" w:rsidRDefault="00C67543" w:rsidP="009C7BA7">
            <w:pPr>
              <w:pStyle w:val="TAC"/>
              <w:rPr>
                <w:rFonts w:eastAsia="Yu Mincho"/>
              </w:rPr>
            </w:pPr>
          </w:p>
        </w:tc>
      </w:tr>
      <w:tr w:rsidR="00C67543" w14:paraId="13F4E4F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B87D1"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63A10"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6CE492F" w14:textId="77777777" w:rsidR="00C67543" w:rsidRDefault="00C67543" w:rsidP="009C7BA7">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A73F3"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F365A" w14:textId="77777777" w:rsidR="00C67543" w:rsidRDefault="00C67543" w:rsidP="009C7BA7">
            <w:pPr>
              <w:pStyle w:val="TAC"/>
              <w:rPr>
                <w:lang w:val="en-US" w:eastAsia="zh-CN"/>
              </w:rPr>
            </w:pPr>
            <w:r>
              <w:rPr>
                <w:rFonts w:hint="eastAsia"/>
                <w:lang w:val="en-US" w:eastAsia="zh-CN"/>
              </w:rPr>
              <w:t>0</w:t>
            </w:r>
          </w:p>
        </w:tc>
      </w:tr>
      <w:tr w:rsidR="00C67543" w14:paraId="5BBF197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0185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A82E"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EAE019" w14:textId="77777777" w:rsidR="00C67543" w:rsidRDefault="00C67543" w:rsidP="009C7BA7">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A414CB" w14:textId="77777777" w:rsidR="00C67543" w:rsidRDefault="00C67543" w:rsidP="009C7BA7">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E974C" w14:textId="77777777" w:rsidR="00C67543" w:rsidRDefault="00C67543" w:rsidP="009C7BA7">
            <w:pPr>
              <w:pStyle w:val="TAC"/>
              <w:rPr>
                <w:lang w:val="en-US" w:eastAsia="zh-CN"/>
              </w:rPr>
            </w:pPr>
          </w:p>
        </w:tc>
      </w:tr>
      <w:tr w:rsidR="00C67543" w14:paraId="54C8316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203A3" w14:textId="77777777" w:rsidR="00C67543" w:rsidRDefault="00C67543" w:rsidP="009C7BA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270A2" w14:textId="77777777" w:rsidR="00C67543" w:rsidRDefault="00C67543" w:rsidP="009C7BA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4F7F0B0" w14:textId="77777777" w:rsidR="00C67543" w:rsidRDefault="00C67543" w:rsidP="009C7BA7">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D950E6" w14:textId="77777777" w:rsidR="00C67543" w:rsidRDefault="00C67543" w:rsidP="009C7BA7">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173E6" w14:textId="77777777" w:rsidR="00C67543" w:rsidRDefault="00C67543" w:rsidP="009C7BA7">
            <w:pPr>
              <w:pStyle w:val="TAC"/>
              <w:rPr>
                <w:lang w:val="en-US" w:eastAsia="zh-CN"/>
              </w:rPr>
            </w:pPr>
            <w:r>
              <w:rPr>
                <w:rFonts w:hint="eastAsia"/>
                <w:lang w:val="en-US" w:eastAsia="zh-CN"/>
              </w:rPr>
              <w:t>0</w:t>
            </w:r>
          </w:p>
        </w:tc>
      </w:tr>
      <w:tr w:rsidR="00C67543" w14:paraId="44BE0D9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CC12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B6CA8"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4414B" w14:textId="77777777" w:rsidR="00C67543" w:rsidRDefault="00C67543" w:rsidP="009C7BA7">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9D966" w14:textId="77777777" w:rsidR="00C67543" w:rsidRDefault="00C67543" w:rsidP="009C7BA7">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0155" w14:textId="77777777" w:rsidR="00C67543" w:rsidRDefault="00C67543" w:rsidP="009C7BA7">
            <w:pPr>
              <w:pStyle w:val="TAC"/>
              <w:rPr>
                <w:lang w:val="en-US" w:eastAsia="zh-CN"/>
              </w:rPr>
            </w:pPr>
          </w:p>
        </w:tc>
      </w:tr>
      <w:tr w:rsidR="00C67543" w14:paraId="55F44A8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5EE6" w14:textId="77777777" w:rsidR="00C67543" w:rsidRDefault="00C67543" w:rsidP="009C7BA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474A0"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6CAD427"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398E39"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1E111" w14:textId="77777777" w:rsidR="00C67543" w:rsidRDefault="00C67543" w:rsidP="009C7BA7">
            <w:pPr>
              <w:pStyle w:val="TAC"/>
              <w:rPr>
                <w:lang w:val="en-US" w:eastAsia="zh-CN"/>
              </w:rPr>
            </w:pPr>
            <w:r>
              <w:rPr>
                <w:rFonts w:hint="eastAsia"/>
                <w:lang w:val="en-US" w:eastAsia="zh-CN"/>
              </w:rPr>
              <w:t>0</w:t>
            </w:r>
          </w:p>
        </w:tc>
      </w:tr>
      <w:tr w:rsidR="00C67543" w14:paraId="3EB5CAE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7DAFE1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3BB2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23EF951" w14:textId="77777777" w:rsidR="00C67543" w:rsidRDefault="00C67543" w:rsidP="009C7BA7">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F7CD4" w14:textId="77777777" w:rsidR="00C67543" w:rsidRDefault="00C67543" w:rsidP="009C7BA7">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4BA24" w14:textId="77777777" w:rsidR="00C67543" w:rsidRDefault="00C67543" w:rsidP="009C7BA7">
            <w:pPr>
              <w:pStyle w:val="TAC"/>
              <w:rPr>
                <w:rFonts w:eastAsia="Yu Mincho"/>
              </w:rPr>
            </w:pPr>
          </w:p>
        </w:tc>
      </w:tr>
      <w:tr w:rsidR="00C67543" w14:paraId="5CEE52D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F36A36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FD22"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C9D7F8" w14:textId="77777777" w:rsidR="00C67543" w:rsidRDefault="00C67543" w:rsidP="009C7BA7">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6F1E0A" w14:textId="77777777" w:rsidR="00C67543" w:rsidRDefault="00C67543" w:rsidP="009C7BA7">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0A0B" w14:textId="77777777" w:rsidR="00C67543" w:rsidRDefault="00C67543" w:rsidP="009C7BA7">
            <w:pPr>
              <w:pStyle w:val="TAC"/>
              <w:rPr>
                <w:lang w:val="en-US" w:eastAsia="zh-CN"/>
              </w:rPr>
            </w:pPr>
            <w:r>
              <w:rPr>
                <w:rFonts w:hint="eastAsia"/>
                <w:lang w:val="en-US" w:eastAsia="zh-CN"/>
              </w:rPr>
              <w:t>1</w:t>
            </w:r>
          </w:p>
        </w:tc>
      </w:tr>
      <w:tr w:rsidR="00C67543" w14:paraId="1865577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CE2D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8B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80AF5D3"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569FB"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FA338" w14:textId="77777777" w:rsidR="00C67543" w:rsidRDefault="00C67543" w:rsidP="009C7BA7">
            <w:pPr>
              <w:pStyle w:val="TAC"/>
              <w:rPr>
                <w:rFonts w:eastAsia="Yu Mincho"/>
              </w:rPr>
            </w:pPr>
          </w:p>
        </w:tc>
      </w:tr>
      <w:tr w:rsidR="00C67543" w14:paraId="319FA8F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83118" w14:textId="77777777" w:rsidR="00C67543" w:rsidRDefault="00C67543" w:rsidP="009C7BA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00B2F" w14:textId="77777777" w:rsidR="00C67543" w:rsidRDefault="00C67543" w:rsidP="009C7BA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019DD06" w14:textId="77777777" w:rsidR="00C67543" w:rsidRDefault="00C67543" w:rsidP="009C7BA7">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40FC95" w14:textId="77777777" w:rsidR="00C67543" w:rsidRDefault="00C67543" w:rsidP="009C7BA7">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ABF5" w14:textId="77777777" w:rsidR="00C67543" w:rsidRDefault="00C67543" w:rsidP="009C7BA7">
            <w:pPr>
              <w:pStyle w:val="TAC"/>
              <w:rPr>
                <w:rFonts w:eastAsia="Yu Mincho"/>
              </w:rPr>
            </w:pPr>
            <w:r>
              <w:rPr>
                <w:rFonts w:hint="eastAsia"/>
                <w:lang w:val="en-US" w:eastAsia="zh-CN"/>
              </w:rPr>
              <w:t>0</w:t>
            </w:r>
          </w:p>
        </w:tc>
      </w:tr>
      <w:tr w:rsidR="00C67543" w14:paraId="0310860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214F0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2078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F479829" w14:textId="77777777" w:rsidR="00C67543" w:rsidRDefault="00C67543" w:rsidP="009C7BA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A56019" w14:textId="77777777" w:rsidR="00C67543" w:rsidRDefault="00C67543" w:rsidP="009C7BA7">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454A7" w14:textId="77777777" w:rsidR="00C67543" w:rsidRDefault="00C67543" w:rsidP="009C7BA7">
            <w:pPr>
              <w:pStyle w:val="TAC"/>
              <w:rPr>
                <w:rFonts w:eastAsia="Yu Mincho"/>
              </w:rPr>
            </w:pPr>
          </w:p>
        </w:tc>
      </w:tr>
      <w:tr w:rsidR="00C67543" w14:paraId="082CB2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BF1873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15D0"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F7B78F" w14:textId="77777777" w:rsidR="00C67543" w:rsidRDefault="00C67543" w:rsidP="009C7BA7">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49D179" w14:textId="77777777" w:rsidR="00C67543" w:rsidRDefault="00C67543" w:rsidP="009C7BA7">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5F7B5" w14:textId="77777777" w:rsidR="00C67543" w:rsidRDefault="00C67543" w:rsidP="009C7BA7">
            <w:pPr>
              <w:pStyle w:val="TAC"/>
              <w:rPr>
                <w:lang w:val="en-US" w:eastAsia="zh-CN"/>
              </w:rPr>
            </w:pPr>
            <w:r>
              <w:rPr>
                <w:rFonts w:hint="eastAsia"/>
                <w:lang w:val="en-US" w:eastAsia="zh-CN"/>
              </w:rPr>
              <w:t>1</w:t>
            </w:r>
          </w:p>
        </w:tc>
      </w:tr>
      <w:tr w:rsidR="00C67543" w14:paraId="652585B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414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07FEF"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548DBAC"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04C40" w14:textId="77777777" w:rsidR="00C67543" w:rsidRDefault="00C67543" w:rsidP="009C7BA7">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E2FA" w14:textId="77777777" w:rsidR="00C67543" w:rsidRDefault="00C67543" w:rsidP="009C7BA7">
            <w:pPr>
              <w:pStyle w:val="TAC"/>
              <w:rPr>
                <w:rFonts w:eastAsia="Yu Mincho"/>
              </w:rPr>
            </w:pPr>
          </w:p>
        </w:tc>
      </w:tr>
      <w:tr w:rsidR="00C67543" w14:paraId="1FCC5AE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75861" w14:textId="77777777" w:rsidR="00C67543" w:rsidRDefault="00C67543" w:rsidP="009C7BA7">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66318"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7247241" w14:textId="77777777" w:rsidR="00C67543" w:rsidRDefault="00C67543" w:rsidP="009C7BA7">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FD59F" w14:textId="77777777" w:rsidR="00C67543" w:rsidRDefault="00C67543" w:rsidP="009C7BA7">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FC78" w14:textId="77777777" w:rsidR="00C67543" w:rsidRDefault="00C67543" w:rsidP="009C7BA7">
            <w:pPr>
              <w:pStyle w:val="TAC"/>
              <w:rPr>
                <w:lang w:val="en-US" w:eastAsia="zh-CN"/>
              </w:rPr>
            </w:pPr>
            <w:r>
              <w:rPr>
                <w:rFonts w:hint="eastAsia"/>
                <w:lang w:val="en-US" w:eastAsia="zh-CN"/>
              </w:rPr>
              <w:t>0</w:t>
            </w:r>
          </w:p>
        </w:tc>
      </w:tr>
      <w:tr w:rsidR="00C67543" w14:paraId="1B290F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89C3E"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F038B"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4D79948" w14:textId="77777777" w:rsidR="00C67543" w:rsidRDefault="00C67543" w:rsidP="009C7BA7">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2011F5" w14:textId="77777777" w:rsidR="00C67543" w:rsidRDefault="00C67543" w:rsidP="009C7BA7">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C3B1" w14:textId="77777777" w:rsidR="00C67543" w:rsidRDefault="00C67543" w:rsidP="009C7BA7">
            <w:pPr>
              <w:pStyle w:val="TAC"/>
              <w:rPr>
                <w:lang w:val="en-US" w:eastAsia="zh-CN"/>
              </w:rPr>
            </w:pPr>
          </w:p>
        </w:tc>
      </w:tr>
      <w:tr w:rsidR="00C67543" w14:paraId="5B43820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356F1" w14:textId="77777777" w:rsidR="00C67543" w:rsidRDefault="00C67543" w:rsidP="009C7BA7">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20A2"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F3FD2D3"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7B8C0"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77E43" w14:textId="77777777" w:rsidR="00C67543" w:rsidRDefault="00C67543" w:rsidP="009C7BA7">
            <w:pPr>
              <w:pStyle w:val="TAC"/>
              <w:rPr>
                <w:lang w:val="en-US" w:eastAsia="zh-CN"/>
              </w:rPr>
            </w:pPr>
            <w:r>
              <w:rPr>
                <w:rFonts w:hint="eastAsia"/>
                <w:lang w:val="en-US" w:eastAsia="zh-CN"/>
              </w:rPr>
              <w:t>0</w:t>
            </w:r>
          </w:p>
        </w:tc>
      </w:tr>
      <w:tr w:rsidR="00C67543" w14:paraId="6E2A93D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FBDB4"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6B98"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F9591D0"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07D279" w14:textId="77777777" w:rsidR="00C67543" w:rsidRDefault="00C67543" w:rsidP="009C7BA7">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33D0" w14:textId="77777777" w:rsidR="00C67543" w:rsidRDefault="00C67543" w:rsidP="009C7BA7">
            <w:pPr>
              <w:pStyle w:val="TAC"/>
              <w:rPr>
                <w:lang w:val="en-US" w:eastAsia="zh-CN"/>
              </w:rPr>
            </w:pPr>
          </w:p>
        </w:tc>
      </w:tr>
      <w:tr w:rsidR="00C67543" w14:paraId="2884E52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5B049" w14:textId="77777777" w:rsidR="00C67543" w:rsidRDefault="00C67543" w:rsidP="009C7BA7">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8C7FF" w14:textId="77777777" w:rsidR="00C67543" w:rsidRDefault="00C67543" w:rsidP="009C7BA7">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E1D55A2" w14:textId="77777777" w:rsidR="00C67543" w:rsidRDefault="00C67543" w:rsidP="009C7BA7">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6AF315"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C2E32" w14:textId="77777777" w:rsidR="00C67543" w:rsidRDefault="00C67543" w:rsidP="009C7BA7">
            <w:pPr>
              <w:pStyle w:val="TAC"/>
              <w:rPr>
                <w:lang w:val="en-US" w:eastAsia="zh-CN"/>
              </w:rPr>
            </w:pPr>
            <w:r>
              <w:rPr>
                <w:rFonts w:hint="eastAsia"/>
                <w:lang w:val="en-US" w:eastAsia="zh-CN"/>
              </w:rPr>
              <w:t>0</w:t>
            </w:r>
          </w:p>
        </w:tc>
      </w:tr>
      <w:tr w:rsidR="00C67543" w14:paraId="478A22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8748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DA40"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5138B1D" w14:textId="77777777" w:rsidR="00C67543" w:rsidRDefault="00C67543" w:rsidP="009C7BA7">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CCA469" w14:textId="77777777" w:rsidR="00C67543" w:rsidRDefault="00C67543" w:rsidP="009C7BA7">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C37EC" w14:textId="77777777" w:rsidR="00C67543" w:rsidRDefault="00C67543" w:rsidP="009C7BA7">
            <w:pPr>
              <w:pStyle w:val="TAC"/>
              <w:rPr>
                <w:lang w:val="en-US" w:eastAsia="zh-CN"/>
              </w:rPr>
            </w:pPr>
          </w:p>
        </w:tc>
      </w:tr>
      <w:tr w:rsidR="00C67543" w14:paraId="0C1FA6C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5F45" w14:textId="77777777" w:rsidR="00C67543" w:rsidRDefault="00C67543" w:rsidP="009C7BA7">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39D21"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FC444" w14:textId="77777777" w:rsidR="00C67543" w:rsidRDefault="00C67543" w:rsidP="009C7BA7">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695744"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5C191" w14:textId="77777777" w:rsidR="00C67543" w:rsidRDefault="00C67543" w:rsidP="009C7BA7">
            <w:pPr>
              <w:pStyle w:val="TAC"/>
              <w:rPr>
                <w:lang w:val="en-US" w:eastAsia="zh-CN"/>
              </w:rPr>
            </w:pPr>
            <w:r>
              <w:rPr>
                <w:lang w:val="en-US" w:eastAsia="zh-CN"/>
              </w:rPr>
              <w:t>0</w:t>
            </w:r>
          </w:p>
        </w:tc>
      </w:tr>
      <w:tr w:rsidR="00C67543" w14:paraId="4423480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ED91F"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C3B27"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DA6062E" w14:textId="77777777" w:rsidR="00C67543" w:rsidRDefault="00C67543" w:rsidP="009C7BA7">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809B2"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8DC97" w14:textId="77777777" w:rsidR="00C67543" w:rsidRDefault="00C67543" w:rsidP="009C7BA7">
            <w:pPr>
              <w:pStyle w:val="TAC"/>
              <w:rPr>
                <w:lang w:val="en-US" w:eastAsia="zh-CN"/>
              </w:rPr>
            </w:pPr>
          </w:p>
        </w:tc>
      </w:tr>
      <w:tr w:rsidR="00C67543" w14:paraId="250BB07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FE13C" w14:textId="77777777" w:rsidR="00C67543" w:rsidRDefault="00C67543" w:rsidP="009C7BA7">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06B59" w14:textId="77777777" w:rsidR="00C67543" w:rsidRDefault="00C67543" w:rsidP="009C7BA7">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AE32A26" w14:textId="77777777" w:rsidR="00C67543" w:rsidRDefault="00C67543" w:rsidP="009C7BA7">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4AE19" w14:textId="77777777" w:rsidR="00C67543" w:rsidRDefault="00C67543" w:rsidP="009C7BA7">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7DB0F" w14:textId="77777777" w:rsidR="00C67543" w:rsidRDefault="00C67543" w:rsidP="009C7BA7">
            <w:pPr>
              <w:pStyle w:val="TAC"/>
              <w:rPr>
                <w:lang w:val="en-US" w:eastAsia="zh-CN"/>
              </w:rPr>
            </w:pPr>
            <w:r>
              <w:rPr>
                <w:lang w:val="en-US" w:eastAsia="zh-CN"/>
              </w:rPr>
              <w:t>0</w:t>
            </w:r>
          </w:p>
        </w:tc>
      </w:tr>
      <w:tr w:rsidR="00C67543" w14:paraId="7F40D23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D4275" w14:textId="77777777" w:rsidR="00C67543" w:rsidRDefault="00C67543" w:rsidP="009C7BA7">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B670E" w14:textId="77777777" w:rsidR="00C67543" w:rsidRDefault="00C67543" w:rsidP="009C7BA7">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F5D7B26" w14:textId="77777777" w:rsidR="00C67543" w:rsidRDefault="00C67543" w:rsidP="009C7BA7">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4A2C69"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67630" w14:textId="77777777" w:rsidR="00C67543" w:rsidRDefault="00C67543" w:rsidP="009C7BA7">
            <w:pPr>
              <w:pStyle w:val="TAC"/>
              <w:rPr>
                <w:lang w:val="en-US" w:eastAsia="zh-CN"/>
              </w:rPr>
            </w:pPr>
          </w:p>
        </w:tc>
      </w:tr>
      <w:tr w:rsidR="00C67543" w14:paraId="5325E7A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D0AE" w14:textId="77777777" w:rsidR="00C67543" w:rsidRDefault="00C67543" w:rsidP="009C7BA7">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EA19D"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3AEE5B"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70FAB"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10191" w14:textId="77777777" w:rsidR="00C67543" w:rsidRDefault="00C67543" w:rsidP="009C7BA7">
            <w:pPr>
              <w:pStyle w:val="TAC"/>
              <w:rPr>
                <w:lang w:eastAsia="zh-CN"/>
              </w:rPr>
            </w:pPr>
            <w:r>
              <w:rPr>
                <w:lang w:val="en-US" w:eastAsia="zh-CN"/>
              </w:rPr>
              <w:t>0</w:t>
            </w:r>
          </w:p>
        </w:tc>
      </w:tr>
      <w:tr w:rsidR="00C67543" w14:paraId="54F019F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3B7B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B07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CB87D"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E6AA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D6672" w14:textId="77777777" w:rsidR="00C67543" w:rsidRDefault="00C67543" w:rsidP="009C7BA7">
            <w:pPr>
              <w:pStyle w:val="TAC"/>
              <w:rPr>
                <w:lang w:eastAsia="zh-CN"/>
              </w:rPr>
            </w:pPr>
          </w:p>
        </w:tc>
      </w:tr>
      <w:tr w:rsidR="00C67543" w14:paraId="08A4949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066E8" w14:textId="77777777" w:rsidR="00C67543" w:rsidRDefault="00C67543" w:rsidP="009C7BA7">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88D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103C750"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20E7E" w14:textId="77777777" w:rsidR="00C67543" w:rsidRDefault="00C67543" w:rsidP="009C7BA7">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2EE16" w14:textId="77777777" w:rsidR="00C67543" w:rsidRDefault="00C67543" w:rsidP="009C7BA7">
            <w:pPr>
              <w:pStyle w:val="TAC"/>
              <w:rPr>
                <w:lang w:eastAsia="zh-CN"/>
              </w:rPr>
            </w:pPr>
            <w:r>
              <w:rPr>
                <w:lang w:val="en-US" w:eastAsia="zh-CN"/>
              </w:rPr>
              <w:t>0</w:t>
            </w:r>
          </w:p>
        </w:tc>
      </w:tr>
      <w:tr w:rsidR="00C67543" w14:paraId="514F811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4389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C08B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74B1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89FCD"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4B45" w14:textId="77777777" w:rsidR="00C67543" w:rsidRDefault="00C67543" w:rsidP="009C7BA7">
            <w:pPr>
              <w:pStyle w:val="TAC"/>
              <w:rPr>
                <w:lang w:eastAsia="zh-CN"/>
              </w:rPr>
            </w:pPr>
          </w:p>
        </w:tc>
      </w:tr>
      <w:tr w:rsidR="00C67543" w14:paraId="3978639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72B56" w14:textId="77777777" w:rsidR="00C67543" w:rsidRDefault="00C67543" w:rsidP="009C7BA7">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6AFD"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BA369B8"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B6A6C" w14:textId="77777777" w:rsidR="00C67543" w:rsidRDefault="00C67543" w:rsidP="009C7BA7">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E7C04" w14:textId="77777777" w:rsidR="00C67543" w:rsidRDefault="00C67543" w:rsidP="009C7BA7">
            <w:pPr>
              <w:pStyle w:val="TAC"/>
              <w:rPr>
                <w:lang w:eastAsia="zh-CN"/>
              </w:rPr>
            </w:pPr>
            <w:r>
              <w:rPr>
                <w:lang w:val="en-US" w:eastAsia="zh-CN"/>
              </w:rPr>
              <w:t>0</w:t>
            </w:r>
          </w:p>
        </w:tc>
      </w:tr>
      <w:tr w:rsidR="00C67543" w14:paraId="0E8A813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A1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AD23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F650B"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4218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7EDCB" w14:textId="77777777" w:rsidR="00C67543" w:rsidRDefault="00C67543" w:rsidP="009C7BA7">
            <w:pPr>
              <w:pStyle w:val="TAC"/>
              <w:rPr>
                <w:lang w:eastAsia="zh-CN"/>
              </w:rPr>
            </w:pPr>
          </w:p>
        </w:tc>
      </w:tr>
      <w:tr w:rsidR="00C67543" w14:paraId="063D99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B767D" w14:textId="77777777" w:rsidR="00C67543" w:rsidRDefault="00C67543" w:rsidP="009C7BA7">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D8801"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8676C1A"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ADDE9" w14:textId="77777777" w:rsidR="00C67543" w:rsidRDefault="00C67543" w:rsidP="009C7BA7">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023E4" w14:textId="77777777" w:rsidR="00C67543" w:rsidRDefault="00C67543" w:rsidP="009C7BA7">
            <w:pPr>
              <w:pStyle w:val="TAC"/>
              <w:rPr>
                <w:lang w:eastAsia="zh-CN"/>
              </w:rPr>
            </w:pPr>
            <w:r>
              <w:rPr>
                <w:lang w:val="en-US" w:eastAsia="zh-CN"/>
              </w:rPr>
              <w:t>0</w:t>
            </w:r>
          </w:p>
        </w:tc>
      </w:tr>
      <w:tr w:rsidR="00C67543" w14:paraId="712C1D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55C8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C194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3A0B1"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88861"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4E899" w14:textId="77777777" w:rsidR="00C67543" w:rsidRDefault="00C67543" w:rsidP="009C7BA7">
            <w:pPr>
              <w:pStyle w:val="TAC"/>
              <w:rPr>
                <w:lang w:eastAsia="zh-CN"/>
              </w:rPr>
            </w:pPr>
          </w:p>
        </w:tc>
      </w:tr>
      <w:tr w:rsidR="00C67543" w14:paraId="1984E5E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39C5E" w14:textId="77777777" w:rsidR="00C67543" w:rsidRDefault="00C67543" w:rsidP="009C7BA7">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2ACC6"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5AED9E"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A7707"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51CF6" w14:textId="77777777" w:rsidR="00C67543" w:rsidRDefault="00C67543" w:rsidP="009C7BA7">
            <w:pPr>
              <w:pStyle w:val="TAC"/>
              <w:rPr>
                <w:lang w:eastAsia="zh-CN"/>
              </w:rPr>
            </w:pPr>
            <w:r>
              <w:rPr>
                <w:lang w:val="en-US" w:eastAsia="zh-CN"/>
              </w:rPr>
              <w:t>0</w:t>
            </w:r>
          </w:p>
        </w:tc>
      </w:tr>
      <w:tr w:rsidR="00C67543" w14:paraId="37DC4DF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4B54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AF6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15AEF"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A6940"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A1B4" w14:textId="77777777" w:rsidR="00C67543" w:rsidRDefault="00C67543" w:rsidP="009C7BA7">
            <w:pPr>
              <w:pStyle w:val="TAC"/>
              <w:rPr>
                <w:lang w:eastAsia="zh-CN"/>
              </w:rPr>
            </w:pPr>
          </w:p>
        </w:tc>
      </w:tr>
      <w:tr w:rsidR="00C67543" w14:paraId="444C1D2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87CFD" w14:textId="77777777" w:rsidR="00C67543" w:rsidRDefault="00C67543" w:rsidP="009C7BA7">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FB17A" w14:textId="77777777" w:rsidR="00C67543" w:rsidRDefault="00C67543" w:rsidP="009C7BA7">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D87EAC"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804EF2" w14:textId="77777777" w:rsidR="00C67543" w:rsidRDefault="00C67543" w:rsidP="009C7BA7">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782C" w14:textId="77777777" w:rsidR="00C67543" w:rsidRDefault="00C67543" w:rsidP="009C7BA7">
            <w:pPr>
              <w:pStyle w:val="TAC"/>
              <w:rPr>
                <w:lang w:eastAsia="zh-CN"/>
              </w:rPr>
            </w:pPr>
            <w:r>
              <w:rPr>
                <w:lang w:val="en-US" w:eastAsia="zh-CN"/>
              </w:rPr>
              <w:t>0</w:t>
            </w:r>
          </w:p>
        </w:tc>
      </w:tr>
      <w:tr w:rsidR="00C67543" w14:paraId="68C415B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53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CC25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81908"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5462A" w14:textId="77777777" w:rsidR="00C67543" w:rsidRDefault="00C67543" w:rsidP="009C7BA7">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6F35" w14:textId="77777777" w:rsidR="00C67543" w:rsidRDefault="00C67543" w:rsidP="009C7BA7">
            <w:pPr>
              <w:pStyle w:val="TAC"/>
              <w:rPr>
                <w:lang w:eastAsia="zh-CN"/>
              </w:rPr>
            </w:pPr>
          </w:p>
        </w:tc>
      </w:tr>
      <w:tr w:rsidR="00C67543" w14:paraId="28D1674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15EE0" w14:textId="77777777" w:rsidR="00C67543" w:rsidRDefault="00C67543" w:rsidP="009C7BA7">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91F7" w14:textId="77777777" w:rsidR="00C67543" w:rsidRDefault="00C67543" w:rsidP="009C7BA7">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5E97B5D" w14:textId="77777777" w:rsidR="00C67543" w:rsidRDefault="00C67543" w:rsidP="009C7BA7">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E4EF7" w14:textId="77777777" w:rsidR="00C67543" w:rsidRDefault="00C67543" w:rsidP="009C7BA7">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82BB4" w14:textId="77777777" w:rsidR="00C67543" w:rsidRDefault="00C67543" w:rsidP="009C7BA7">
            <w:pPr>
              <w:pStyle w:val="TAC"/>
              <w:rPr>
                <w:lang w:eastAsia="zh-CN"/>
              </w:rPr>
            </w:pPr>
            <w:r>
              <w:rPr>
                <w:lang w:val="en-US" w:eastAsia="zh-CN"/>
              </w:rPr>
              <w:t>0</w:t>
            </w:r>
          </w:p>
        </w:tc>
      </w:tr>
      <w:tr w:rsidR="00C67543" w14:paraId="01A055A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65F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682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DD126" w14:textId="77777777" w:rsidR="00C67543" w:rsidRDefault="00C67543" w:rsidP="009C7BA7">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D79FE" w14:textId="77777777" w:rsidR="00C67543" w:rsidRDefault="00C67543" w:rsidP="009C7BA7">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DECC0" w14:textId="77777777" w:rsidR="00C67543" w:rsidRDefault="00C67543" w:rsidP="009C7BA7">
            <w:pPr>
              <w:pStyle w:val="TAC"/>
              <w:rPr>
                <w:lang w:eastAsia="zh-CN"/>
              </w:rPr>
            </w:pPr>
          </w:p>
        </w:tc>
      </w:tr>
      <w:tr w:rsidR="00C67543" w14:paraId="08DA9D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36BBE" w14:textId="77777777" w:rsidR="00C67543" w:rsidRDefault="00C67543" w:rsidP="009C7BA7">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94412"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2C54912"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10BE8"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2B15A" w14:textId="77777777" w:rsidR="00C67543" w:rsidRDefault="00C67543" w:rsidP="009C7BA7">
            <w:pPr>
              <w:pStyle w:val="TAC"/>
              <w:rPr>
                <w:lang w:eastAsia="zh-CN"/>
              </w:rPr>
            </w:pPr>
            <w:r>
              <w:rPr>
                <w:rFonts w:cs="Arial"/>
              </w:rPr>
              <w:t>0</w:t>
            </w:r>
          </w:p>
        </w:tc>
      </w:tr>
      <w:tr w:rsidR="00C67543" w14:paraId="7C2C032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67BB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41B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33A2"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6BF72"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39F9" w14:textId="77777777" w:rsidR="00C67543" w:rsidRDefault="00C67543" w:rsidP="009C7BA7">
            <w:pPr>
              <w:pStyle w:val="TAC"/>
              <w:rPr>
                <w:lang w:eastAsia="zh-CN"/>
              </w:rPr>
            </w:pPr>
          </w:p>
        </w:tc>
      </w:tr>
      <w:tr w:rsidR="00C67543" w14:paraId="67467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831A7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9BDCF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9BCDD"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4F33CA" w14:textId="77777777" w:rsidR="00C67543" w:rsidRDefault="00C67543" w:rsidP="009C7BA7">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2AD7E"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4366CC7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44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C666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08D06" w14:textId="77777777" w:rsidR="00C67543" w:rsidRDefault="00C67543" w:rsidP="009C7BA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DF0DB4"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D62DF" w14:textId="77777777" w:rsidR="00C67543" w:rsidRDefault="00C67543" w:rsidP="009C7BA7">
            <w:pPr>
              <w:pStyle w:val="TAC"/>
              <w:rPr>
                <w:lang w:eastAsia="zh-CN"/>
              </w:rPr>
            </w:pPr>
          </w:p>
        </w:tc>
      </w:tr>
      <w:tr w:rsidR="00C67543" w14:paraId="0A5605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FE28D" w14:textId="77777777" w:rsidR="00C67543" w:rsidRDefault="00C67543" w:rsidP="009C7BA7">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20D4"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2EF242E"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4BD745"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E54BF" w14:textId="77777777" w:rsidR="00C67543" w:rsidRDefault="00C67543" w:rsidP="009C7BA7">
            <w:pPr>
              <w:pStyle w:val="TAC"/>
              <w:rPr>
                <w:lang w:eastAsia="zh-CN"/>
              </w:rPr>
            </w:pPr>
            <w:r>
              <w:rPr>
                <w:rFonts w:cs="Arial"/>
              </w:rPr>
              <w:t>0</w:t>
            </w:r>
          </w:p>
        </w:tc>
      </w:tr>
      <w:tr w:rsidR="00C67543" w14:paraId="22577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1281D0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D58F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A34DA"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A491D" w14:textId="77777777" w:rsidR="00C67543" w:rsidRDefault="00C67543" w:rsidP="009C7BA7">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3C709" w14:textId="77777777" w:rsidR="00C67543" w:rsidRDefault="00C67543" w:rsidP="009C7BA7">
            <w:pPr>
              <w:pStyle w:val="TAC"/>
              <w:rPr>
                <w:lang w:eastAsia="zh-CN"/>
              </w:rPr>
            </w:pPr>
          </w:p>
        </w:tc>
      </w:tr>
      <w:tr w:rsidR="00C67543" w14:paraId="6703E52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1DDA6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04AD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47831"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3D852" w14:textId="77777777" w:rsidR="00C67543" w:rsidRDefault="00C67543" w:rsidP="009C7BA7">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ED0FB" w14:textId="77777777" w:rsidR="00C67543" w:rsidRDefault="00C67543" w:rsidP="009C7BA7">
            <w:pPr>
              <w:pStyle w:val="TAC"/>
              <w:rPr>
                <w:lang w:eastAsia="zh-CN"/>
              </w:rPr>
            </w:pPr>
            <w:r>
              <w:rPr>
                <w:rFonts w:cs="Arial"/>
              </w:rPr>
              <w:t>1</w:t>
            </w:r>
          </w:p>
        </w:tc>
      </w:tr>
      <w:tr w:rsidR="00C67543" w14:paraId="1E6752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AFD4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488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27311"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531D0"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4BBDA" w14:textId="77777777" w:rsidR="00C67543" w:rsidRDefault="00C67543" w:rsidP="009C7BA7">
            <w:pPr>
              <w:pStyle w:val="TAC"/>
              <w:rPr>
                <w:lang w:eastAsia="zh-CN"/>
              </w:rPr>
            </w:pPr>
          </w:p>
        </w:tc>
      </w:tr>
      <w:tr w:rsidR="00C67543" w14:paraId="6366F6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249A7" w14:textId="77777777" w:rsidR="00C67543" w:rsidRDefault="00C67543" w:rsidP="009C7BA7">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08294"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6EE4BCB"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DE9765" w14:textId="77777777" w:rsidR="00C67543" w:rsidRDefault="00C67543" w:rsidP="009C7BA7">
            <w:pPr>
              <w:pStyle w:val="TAC"/>
              <w:rPr>
                <w:szCs w:val="18"/>
                <w:lang w:val="en-US" w:eastAsia="zh-CN" w:bidi="ar"/>
              </w:rPr>
            </w:pPr>
            <w:r>
              <w:rPr>
                <w:szCs w:val="18"/>
                <w:lang w:val="en-US" w:eastAsia="zh-CN" w:bidi="ar"/>
              </w:rPr>
              <w:t>5</w:t>
            </w:r>
            <w:r>
              <w:rPr>
                <w:rFonts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2BFDB" w14:textId="77777777" w:rsidR="00C67543" w:rsidRDefault="00C67543" w:rsidP="009C7BA7">
            <w:pPr>
              <w:pStyle w:val="TAC"/>
              <w:rPr>
                <w:lang w:eastAsia="zh-CN"/>
              </w:rPr>
            </w:pPr>
            <w:r>
              <w:t>0</w:t>
            </w:r>
          </w:p>
        </w:tc>
      </w:tr>
      <w:tr w:rsidR="00C67543" w14:paraId="1804CA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01C79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2B12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424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AD5DD" w14:textId="77777777" w:rsidR="00C67543" w:rsidRDefault="00C67543" w:rsidP="009C7BA7">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B4AE3" w14:textId="77777777" w:rsidR="00C67543" w:rsidRDefault="00C67543" w:rsidP="009C7BA7">
            <w:pPr>
              <w:pStyle w:val="TAC"/>
              <w:rPr>
                <w:lang w:eastAsia="zh-CN"/>
              </w:rPr>
            </w:pPr>
          </w:p>
        </w:tc>
      </w:tr>
      <w:tr w:rsidR="00C67543" w14:paraId="29C64F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AE78F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372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419B6"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EB4F7B" w14:textId="77777777" w:rsidR="00C67543" w:rsidRDefault="00C67543" w:rsidP="009C7BA7">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FEF7"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2583BD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0FE0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F3E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F4412"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333DC2" w14:textId="77777777" w:rsidR="00C67543" w:rsidRDefault="00C67543" w:rsidP="009C7BA7">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4FF70" w14:textId="77777777" w:rsidR="00C67543" w:rsidRDefault="00C67543" w:rsidP="009C7BA7">
            <w:pPr>
              <w:pStyle w:val="TAC"/>
              <w:rPr>
                <w:lang w:eastAsia="zh-CN"/>
              </w:rPr>
            </w:pPr>
          </w:p>
        </w:tc>
      </w:tr>
      <w:tr w:rsidR="00C67543" w14:paraId="1C9DAE8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D4E66" w14:textId="77777777" w:rsidR="00C67543" w:rsidRDefault="00C67543" w:rsidP="009C7BA7">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572F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08A514"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B1DC50" w14:textId="77777777" w:rsidR="00C67543" w:rsidRDefault="00C67543" w:rsidP="009C7BA7">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DC00D" w14:textId="77777777" w:rsidR="00C67543" w:rsidRDefault="00C67543" w:rsidP="009C7BA7">
            <w:pPr>
              <w:pStyle w:val="TAC"/>
              <w:rPr>
                <w:lang w:eastAsia="zh-CN"/>
              </w:rPr>
            </w:pPr>
            <w:r>
              <w:rPr>
                <w:rFonts w:cs="Arial"/>
              </w:rPr>
              <w:t>0</w:t>
            </w:r>
          </w:p>
        </w:tc>
      </w:tr>
      <w:tr w:rsidR="00C67543" w14:paraId="7A3C121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83C676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9A6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6643"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1F1A7D"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1AE1" w14:textId="77777777" w:rsidR="00C67543" w:rsidRDefault="00C67543" w:rsidP="009C7BA7">
            <w:pPr>
              <w:pStyle w:val="TAC"/>
              <w:rPr>
                <w:lang w:eastAsia="zh-CN"/>
              </w:rPr>
            </w:pPr>
          </w:p>
        </w:tc>
      </w:tr>
      <w:tr w:rsidR="00C67543" w14:paraId="73874F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8FBD5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5FDED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5B4E6" w14:textId="77777777" w:rsidR="00C67543" w:rsidRDefault="00C67543" w:rsidP="009C7BA7">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9DBFC" w14:textId="77777777" w:rsidR="00C67543" w:rsidRDefault="00C67543" w:rsidP="009C7BA7">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912E8" w14:textId="77777777" w:rsidR="00C67543" w:rsidRDefault="00C67543" w:rsidP="009C7BA7">
            <w:pPr>
              <w:pStyle w:val="TAC"/>
              <w:rPr>
                <w:lang w:eastAsia="zh-CN"/>
              </w:rPr>
            </w:pPr>
            <w:r>
              <w:rPr>
                <w:rFonts w:cs="Arial"/>
              </w:rPr>
              <w:t>1</w:t>
            </w:r>
          </w:p>
        </w:tc>
      </w:tr>
      <w:tr w:rsidR="00C67543" w14:paraId="37156B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05DAC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6ECA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236EE" w14:textId="77777777" w:rsidR="00C67543" w:rsidRDefault="00C67543" w:rsidP="009C7BA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24E5B"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E9AD" w14:textId="77777777" w:rsidR="00C67543" w:rsidRDefault="00C67543" w:rsidP="009C7BA7">
            <w:pPr>
              <w:pStyle w:val="TAC"/>
              <w:rPr>
                <w:lang w:eastAsia="zh-CN"/>
              </w:rPr>
            </w:pPr>
          </w:p>
        </w:tc>
      </w:tr>
      <w:tr w:rsidR="00C67543" w14:paraId="065E36C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BD9B03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A4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EC6A6" w14:textId="77777777" w:rsidR="00C67543" w:rsidRDefault="00C67543" w:rsidP="009C7BA7">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078F9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B8F88"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5A914E0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8A9D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86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11F3" w14:textId="77777777" w:rsidR="00C67543" w:rsidRDefault="00C67543" w:rsidP="009C7BA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35132" w14:textId="77777777" w:rsidR="00C67543" w:rsidRDefault="00C67543" w:rsidP="009C7BA7">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ED4AA" w14:textId="77777777" w:rsidR="00C67543" w:rsidRDefault="00C67543" w:rsidP="009C7BA7">
            <w:pPr>
              <w:pStyle w:val="TAC"/>
              <w:rPr>
                <w:lang w:eastAsia="zh-CN"/>
              </w:rPr>
            </w:pPr>
          </w:p>
        </w:tc>
      </w:tr>
      <w:tr w:rsidR="00C67543" w14:paraId="7F4DD26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A6AD0" w14:textId="77777777" w:rsidR="00C67543" w:rsidRDefault="00C67543" w:rsidP="009C7BA7">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056FF"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665FA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FB260"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AF5A0" w14:textId="77777777" w:rsidR="00C67543" w:rsidRDefault="00C67543" w:rsidP="009C7BA7">
            <w:pPr>
              <w:pStyle w:val="TAC"/>
              <w:rPr>
                <w:lang w:eastAsia="zh-CN"/>
              </w:rPr>
            </w:pPr>
            <w:r>
              <w:t>0</w:t>
            </w:r>
          </w:p>
        </w:tc>
      </w:tr>
      <w:tr w:rsidR="00C67543" w14:paraId="7706FF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78E1D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1A0D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5B588"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1F2CE"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C9EDB" w14:textId="77777777" w:rsidR="00C67543" w:rsidRDefault="00C67543" w:rsidP="009C7BA7">
            <w:pPr>
              <w:pStyle w:val="TAC"/>
              <w:rPr>
                <w:lang w:eastAsia="zh-CN"/>
              </w:rPr>
            </w:pPr>
          </w:p>
        </w:tc>
      </w:tr>
      <w:tr w:rsidR="00C67543" w14:paraId="191F244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275E74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696C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390DC"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91AB8" w14:textId="77777777" w:rsidR="00C67543" w:rsidRDefault="00C67543" w:rsidP="009C7BA7">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2D3AA" w14:textId="77777777" w:rsidR="00C67543" w:rsidRDefault="00C67543" w:rsidP="009C7BA7">
            <w:pPr>
              <w:pStyle w:val="TAC"/>
              <w:rPr>
                <w:lang w:eastAsia="zh-CN"/>
              </w:rPr>
            </w:pPr>
            <w:r>
              <w:t>1</w:t>
            </w:r>
          </w:p>
        </w:tc>
      </w:tr>
      <w:tr w:rsidR="00C67543" w14:paraId="026A6A0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EC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21F1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F433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285F8"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7800" w14:textId="77777777" w:rsidR="00C67543" w:rsidRDefault="00C67543" w:rsidP="009C7BA7">
            <w:pPr>
              <w:pStyle w:val="TAC"/>
              <w:rPr>
                <w:lang w:eastAsia="zh-CN"/>
              </w:rPr>
            </w:pPr>
          </w:p>
        </w:tc>
      </w:tr>
      <w:tr w:rsidR="00C67543" w14:paraId="517FF46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773243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1A50F"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5EEB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3BA26"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90B37" w14:textId="77777777" w:rsidR="00C67543" w:rsidRDefault="00C67543" w:rsidP="009C7BA7">
            <w:pPr>
              <w:pStyle w:val="TAC"/>
              <w:rPr>
                <w:lang w:eastAsia="zh-CN"/>
              </w:rPr>
            </w:pPr>
            <w:r>
              <w:t>2</w:t>
            </w:r>
          </w:p>
        </w:tc>
      </w:tr>
      <w:tr w:rsidR="00C67543" w14:paraId="38C55BD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4D0E35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DA5F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C3F0A2"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347C6"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5575C" w14:textId="77777777" w:rsidR="00C67543" w:rsidRDefault="00C67543" w:rsidP="009C7BA7">
            <w:pPr>
              <w:pStyle w:val="TAC"/>
              <w:rPr>
                <w:lang w:eastAsia="zh-CN"/>
              </w:rPr>
            </w:pPr>
          </w:p>
        </w:tc>
      </w:tr>
      <w:tr w:rsidR="00C67543" w14:paraId="0DC673B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661CEEF"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C494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48B01"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5673A" w14:textId="77777777" w:rsidR="00C67543" w:rsidRDefault="00C67543" w:rsidP="009C7BA7">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E8F2" w14:textId="77777777" w:rsidR="00C67543" w:rsidRDefault="00C67543" w:rsidP="009C7BA7">
            <w:pPr>
              <w:pStyle w:val="TAC"/>
              <w:rPr>
                <w:lang w:eastAsia="zh-CN"/>
              </w:rPr>
            </w:pPr>
            <w:r>
              <w:t>3</w:t>
            </w:r>
          </w:p>
        </w:tc>
      </w:tr>
      <w:tr w:rsidR="00C67543" w14:paraId="29C5389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116B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DE1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461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A830C"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4106" w14:textId="77777777" w:rsidR="00C67543" w:rsidRDefault="00C67543" w:rsidP="009C7BA7">
            <w:pPr>
              <w:pStyle w:val="TAC"/>
              <w:rPr>
                <w:lang w:eastAsia="zh-CN"/>
              </w:rPr>
            </w:pPr>
          </w:p>
        </w:tc>
      </w:tr>
      <w:tr w:rsidR="00C67543" w14:paraId="1E71165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95958" w14:textId="77777777" w:rsidR="00C67543" w:rsidRDefault="00C67543" w:rsidP="009C7BA7">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53FEF" w14:textId="77777777" w:rsidR="00C67543" w:rsidRDefault="00C67543" w:rsidP="009C7BA7">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BF2B226" w14:textId="77777777" w:rsidR="00C67543" w:rsidRDefault="00C67543" w:rsidP="009C7BA7">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A96599" w14:textId="77777777" w:rsidR="00C67543" w:rsidRDefault="00C67543" w:rsidP="009C7BA7">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B79EC" w14:textId="77777777" w:rsidR="00C67543" w:rsidRDefault="00C67543" w:rsidP="009C7BA7">
            <w:pPr>
              <w:pStyle w:val="TAC"/>
              <w:rPr>
                <w:lang w:eastAsia="zh-CN"/>
              </w:rPr>
            </w:pPr>
            <w:r>
              <w:t>0</w:t>
            </w:r>
          </w:p>
        </w:tc>
      </w:tr>
      <w:tr w:rsidR="00C67543" w14:paraId="08AA4EC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721B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9539C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5E640" w14:textId="77777777" w:rsidR="00C67543" w:rsidRDefault="00C67543" w:rsidP="009C7BA7">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EEFB31" w14:textId="77777777" w:rsidR="00C67543" w:rsidRDefault="00C67543" w:rsidP="009C7BA7">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76DC1" w14:textId="77777777" w:rsidR="00C67543" w:rsidRDefault="00C67543" w:rsidP="009C7BA7">
            <w:pPr>
              <w:pStyle w:val="TAC"/>
              <w:rPr>
                <w:lang w:eastAsia="zh-CN"/>
              </w:rPr>
            </w:pPr>
          </w:p>
        </w:tc>
      </w:tr>
      <w:tr w:rsidR="00C67543" w14:paraId="5CDE6CB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9CA44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55E61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0A92" w14:textId="77777777" w:rsidR="00C67543" w:rsidRDefault="00C67543" w:rsidP="009C7BA7">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6A4832" w14:textId="77777777" w:rsidR="00C67543" w:rsidRDefault="00C67543" w:rsidP="009C7BA7">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0991A" w14:textId="77777777" w:rsidR="00C67543" w:rsidRDefault="00C67543" w:rsidP="009C7BA7">
            <w:pPr>
              <w:pStyle w:val="TAC"/>
              <w:rPr>
                <w:lang w:eastAsia="zh-CN"/>
              </w:rPr>
            </w:pPr>
            <w:r>
              <w:rPr>
                <w:rFonts w:hint="eastAsia"/>
                <w:lang w:eastAsia="zh-CN"/>
              </w:rPr>
              <w:t>4</w:t>
            </w:r>
            <w:r>
              <w:rPr>
                <w:lang w:eastAsia="zh-CN"/>
              </w:rPr>
              <w:t xml:space="preserve"> and 5</w:t>
            </w:r>
          </w:p>
        </w:tc>
      </w:tr>
      <w:tr w:rsidR="00C67543" w14:paraId="1461259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D5C0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0778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70B20" w14:textId="77777777" w:rsidR="00C67543" w:rsidRDefault="00C67543" w:rsidP="009C7BA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32BF96" w14:textId="77777777" w:rsidR="00C67543" w:rsidRDefault="00C67543" w:rsidP="009C7BA7">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CCC2A" w14:textId="77777777" w:rsidR="00C67543" w:rsidRDefault="00C67543" w:rsidP="009C7BA7">
            <w:pPr>
              <w:pStyle w:val="TAC"/>
              <w:rPr>
                <w:lang w:eastAsia="zh-CN"/>
              </w:rPr>
            </w:pPr>
          </w:p>
        </w:tc>
      </w:tr>
      <w:tr w:rsidR="00C67543" w14:paraId="084CE34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C3D37" w14:textId="77777777" w:rsidR="00C67543" w:rsidRDefault="00C67543" w:rsidP="009C7BA7">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50A2" w14:textId="77777777" w:rsidR="00C67543" w:rsidRDefault="00C67543" w:rsidP="009C7BA7">
            <w:pPr>
              <w:pStyle w:val="TAC"/>
              <w:rPr>
                <w:lang w:eastAsia="zh-CN"/>
              </w:rPr>
            </w:pPr>
            <w:r>
              <w:rPr>
                <w:lang w:eastAsia="zh-CN"/>
              </w:rPr>
              <w:t>CA_n48B</w:t>
            </w:r>
          </w:p>
          <w:p w14:paraId="50230ED3"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BFC826D"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247E44" w14:textId="77777777" w:rsidR="00C67543" w:rsidRDefault="00C67543" w:rsidP="009C7BA7">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DB7C" w14:textId="77777777" w:rsidR="00C67543" w:rsidRDefault="00C67543" w:rsidP="009C7BA7">
            <w:pPr>
              <w:pStyle w:val="TAC"/>
              <w:rPr>
                <w:lang w:eastAsia="zh-CN"/>
              </w:rPr>
            </w:pPr>
            <w:r>
              <w:t>0</w:t>
            </w:r>
          </w:p>
        </w:tc>
      </w:tr>
      <w:tr w:rsidR="00C67543" w14:paraId="0338851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84D0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0B19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9317B"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CC2496"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4D5B" w14:textId="77777777" w:rsidR="00C67543" w:rsidRDefault="00C67543" w:rsidP="009C7BA7">
            <w:pPr>
              <w:pStyle w:val="TAC"/>
              <w:rPr>
                <w:lang w:eastAsia="zh-CN"/>
              </w:rPr>
            </w:pPr>
          </w:p>
        </w:tc>
      </w:tr>
      <w:tr w:rsidR="00C67543" w14:paraId="4F24CD3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A574FF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3E44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8E943"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9959D2" w14:textId="77777777" w:rsidR="00C67543" w:rsidRDefault="00C67543" w:rsidP="009C7BA7">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7CD1D" w14:textId="77777777" w:rsidR="00C67543" w:rsidRDefault="00C67543" w:rsidP="009C7BA7">
            <w:pPr>
              <w:pStyle w:val="TAC"/>
              <w:rPr>
                <w:lang w:eastAsia="zh-CN"/>
              </w:rPr>
            </w:pPr>
            <w:r>
              <w:t>1</w:t>
            </w:r>
          </w:p>
        </w:tc>
      </w:tr>
      <w:tr w:rsidR="00C67543" w14:paraId="41D5B73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1E2992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D1B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B9A0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06B2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F5D5" w14:textId="77777777" w:rsidR="00C67543" w:rsidRDefault="00C67543" w:rsidP="009C7BA7">
            <w:pPr>
              <w:pStyle w:val="TAC"/>
              <w:rPr>
                <w:lang w:eastAsia="zh-CN"/>
              </w:rPr>
            </w:pPr>
          </w:p>
        </w:tc>
      </w:tr>
      <w:tr w:rsidR="00C67543" w14:paraId="3DA2C4D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EE33DE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C9CC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F3225" w14:textId="77777777" w:rsidR="00C67543" w:rsidRDefault="00C67543" w:rsidP="009C7BA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F3689E" w14:textId="77777777" w:rsidR="00C67543" w:rsidRDefault="00C67543" w:rsidP="009C7BA7">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15190" w14:textId="77777777" w:rsidR="00C67543" w:rsidRDefault="00C67543" w:rsidP="009C7BA7">
            <w:pPr>
              <w:pStyle w:val="TAC"/>
              <w:rPr>
                <w:lang w:eastAsia="zh-CN"/>
              </w:rPr>
            </w:pPr>
            <w:r>
              <w:t>2</w:t>
            </w:r>
          </w:p>
        </w:tc>
      </w:tr>
      <w:tr w:rsidR="00C67543" w14:paraId="2BE5710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59F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026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19EF0"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9B3693" w14:textId="77777777" w:rsidR="00C67543" w:rsidRDefault="00C67543" w:rsidP="009C7BA7">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999FE" w14:textId="77777777" w:rsidR="00C67543" w:rsidRDefault="00C67543" w:rsidP="009C7BA7">
            <w:pPr>
              <w:pStyle w:val="TAC"/>
              <w:rPr>
                <w:lang w:eastAsia="zh-CN"/>
              </w:rPr>
            </w:pPr>
          </w:p>
        </w:tc>
      </w:tr>
      <w:tr w:rsidR="00C67543" w14:paraId="7C7C6BAB"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E586" w14:textId="77777777" w:rsidR="00C67543" w:rsidRDefault="00C67543" w:rsidP="009C7BA7">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B0033" w14:textId="77777777" w:rsidR="00C67543" w:rsidRDefault="00C67543" w:rsidP="009C7BA7">
            <w:pPr>
              <w:pStyle w:val="TAC"/>
              <w:rPr>
                <w:lang w:eastAsia="zh-CN"/>
              </w:rPr>
            </w:pPr>
            <w:r>
              <w:rPr>
                <w:lang w:eastAsia="zh-CN"/>
              </w:rPr>
              <w:t>CA_n48B</w:t>
            </w:r>
          </w:p>
          <w:p w14:paraId="31D3790C" w14:textId="77777777" w:rsidR="00C67543" w:rsidRDefault="00C67543" w:rsidP="009C7BA7">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8D79701" w14:textId="77777777" w:rsidR="00C67543" w:rsidRDefault="00C67543" w:rsidP="009C7BA7">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C8CC72"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7E50A"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903D" w14:textId="77777777" w:rsidR="00C67543" w:rsidRDefault="00C67543" w:rsidP="009C7BA7">
            <w:pPr>
              <w:pStyle w:val="TAC"/>
              <w:rPr>
                <w:lang w:eastAsia="zh-CN"/>
              </w:rPr>
            </w:pPr>
            <w:r>
              <w:t>0</w:t>
            </w:r>
          </w:p>
        </w:tc>
      </w:tr>
      <w:tr w:rsidR="00C67543" w14:paraId="4AB1922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C3B747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F97B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C91A3"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BF69B"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04A5C" w14:textId="77777777" w:rsidR="00C67543" w:rsidRDefault="00C67543" w:rsidP="009C7BA7">
            <w:pPr>
              <w:pStyle w:val="TAC"/>
              <w:rPr>
                <w:lang w:eastAsia="zh-CN"/>
              </w:rPr>
            </w:pPr>
          </w:p>
        </w:tc>
      </w:tr>
      <w:tr w:rsidR="00C67543" w14:paraId="4D95D94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94096D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AA8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67AAE"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1D1312" w14:textId="77777777" w:rsidR="00C67543" w:rsidRDefault="00C67543" w:rsidP="009C7BA7">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5350" w14:textId="77777777" w:rsidR="00C67543" w:rsidRDefault="00C67543" w:rsidP="009C7BA7">
            <w:pPr>
              <w:pStyle w:val="TAC"/>
              <w:rPr>
                <w:lang w:eastAsia="zh-CN"/>
              </w:rPr>
            </w:pPr>
            <w:r>
              <w:t>1</w:t>
            </w:r>
          </w:p>
        </w:tc>
      </w:tr>
      <w:tr w:rsidR="00C67543" w14:paraId="002478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8BCB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E52DB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775F5"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525DA"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9DA9C" w14:textId="77777777" w:rsidR="00C67543" w:rsidRDefault="00C67543" w:rsidP="009C7BA7">
            <w:pPr>
              <w:pStyle w:val="TAC"/>
              <w:rPr>
                <w:lang w:eastAsia="zh-CN"/>
              </w:rPr>
            </w:pPr>
          </w:p>
        </w:tc>
      </w:tr>
      <w:tr w:rsidR="00C67543" w14:paraId="7403279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227089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8190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F3876"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A5E3B3"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D4C40" w14:textId="77777777" w:rsidR="00C67543" w:rsidRDefault="00C67543" w:rsidP="009C7BA7">
            <w:pPr>
              <w:pStyle w:val="TAC"/>
              <w:rPr>
                <w:lang w:eastAsia="zh-CN"/>
              </w:rPr>
            </w:pPr>
            <w:r>
              <w:t>2</w:t>
            </w:r>
          </w:p>
        </w:tc>
      </w:tr>
      <w:tr w:rsidR="00C67543" w14:paraId="1D6DD0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138F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1C2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BA697"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72CA32" w14:textId="77777777" w:rsidR="00C67543" w:rsidRDefault="00C67543" w:rsidP="009C7BA7">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3A3BF" w14:textId="77777777" w:rsidR="00C67543" w:rsidRDefault="00C67543" w:rsidP="009C7BA7">
            <w:pPr>
              <w:pStyle w:val="TAC"/>
              <w:rPr>
                <w:lang w:eastAsia="zh-CN"/>
              </w:rPr>
            </w:pPr>
          </w:p>
        </w:tc>
      </w:tr>
      <w:tr w:rsidR="00C67543" w14:paraId="2DB5205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E27B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A996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BB3ED"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3244B7" w14:textId="77777777" w:rsidR="00C67543" w:rsidRDefault="00C67543" w:rsidP="009C7BA7">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1478" w14:textId="77777777" w:rsidR="00C67543" w:rsidRDefault="00C67543" w:rsidP="009C7BA7">
            <w:pPr>
              <w:pStyle w:val="TAC"/>
              <w:rPr>
                <w:lang w:eastAsia="zh-CN"/>
              </w:rPr>
            </w:pPr>
            <w:r>
              <w:t>3</w:t>
            </w:r>
          </w:p>
        </w:tc>
      </w:tr>
      <w:tr w:rsidR="00C67543" w14:paraId="2D4CC27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5FD1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B85F8"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F456D" w14:textId="77777777" w:rsidR="00C67543" w:rsidRDefault="00C67543" w:rsidP="009C7BA7">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72143" w14:textId="77777777" w:rsidR="00C67543" w:rsidRDefault="00C67543" w:rsidP="009C7BA7">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1029" w14:textId="77777777" w:rsidR="00C67543" w:rsidRDefault="00C67543" w:rsidP="009C7BA7">
            <w:pPr>
              <w:pStyle w:val="TAC"/>
              <w:rPr>
                <w:lang w:eastAsia="zh-CN"/>
              </w:rPr>
            </w:pPr>
          </w:p>
        </w:tc>
      </w:tr>
      <w:tr w:rsidR="00C67543" w14:paraId="61F92F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C692D" w14:textId="77777777" w:rsidR="00C67543" w:rsidRDefault="00C67543" w:rsidP="009C7BA7">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BD46A" w14:textId="77777777" w:rsidR="00C67543" w:rsidRDefault="00C67543" w:rsidP="009C7BA7">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40C41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FA18A" w14:textId="77777777" w:rsidR="00C67543" w:rsidRDefault="00C67543" w:rsidP="009C7BA7">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F64A" w14:textId="77777777" w:rsidR="00C67543" w:rsidRDefault="00C67543" w:rsidP="009C7BA7">
            <w:pPr>
              <w:pStyle w:val="TAC"/>
              <w:rPr>
                <w:lang w:eastAsia="zh-CN"/>
              </w:rPr>
            </w:pPr>
            <w:r>
              <w:t>0</w:t>
            </w:r>
          </w:p>
        </w:tc>
      </w:tr>
      <w:tr w:rsidR="00C67543" w14:paraId="15544E3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9F36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68BB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B20F5"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9C2E4B"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8E48A" w14:textId="77777777" w:rsidR="00C67543" w:rsidRDefault="00C67543" w:rsidP="009C7BA7">
            <w:pPr>
              <w:pStyle w:val="TAC"/>
              <w:rPr>
                <w:lang w:eastAsia="zh-CN"/>
              </w:rPr>
            </w:pPr>
          </w:p>
        </w:tc>
      </w:tr>
      <w:tr w:rsidR="00C67543" w14:paraId="093D372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E4848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27C8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EEA28" w14:textId="77777777" w:rsidR="00C67543" w:rsidRDefault="00C67543" w:rsidP="009C7BA7">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9C817" w14:textId="77777777" w:rsidR="00C67543" w:rsidRDefault="00C67543" w:rsidP="009C7BA7">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DFBD" w14:textId="77777777" w:rsidR="00C67543" w:rsidRDefault="00C67543" w:rsidP="009C7BA7">
            <w:pPr>
              <w:pStyle w:val="TAC"/>
              <w:rPr>
                <w:lang w:eastAsia="zh-CN"/>
              </w:rPr>
            </w:pPr>
            <w:r>
              <w:t>1</w:t>
            </w:r>
          </w:p>
        </w:tc>
      </w:tr>
      <w:tr w:rsidR="00C67543" w14:paraId="01293B8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94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E8939"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31DC8"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7A65D6" w14:textId="77777777" w:rsidR="00C67543" w:rsidRDefault="00C67543" w:rsidP="009C7BA7">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96F5" w14:textId="77777777" w:rsidR="00C67543" w:rsidRDefault="00C67543" w:rsidP="009C7BA7">
            <w:pPr>
              <w:pStyle w:val="TAC"/>
              <w:rPr>
                <w:lang w:eastAsia="zh-CN"/>
              </w:rPr>
            </w:pPr>
          </w:p>
        </w:tc>
      </w:tr>
      <w:tr w:rsidR="00C67543" w14:paraId="0A13417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C7924" w14:textId="77777777" w:rsidR="00C67543" w:rsidRDefault="00C67543" w:rsidP="009C7BA7">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0132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8C740F"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4D4951" w14:textId="77777777" w:rsidR="00C67543" w:rsidRDefault="00C67543" w:rsidP="009C7BA7">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26CC3" w14:textId="77777777" w:rsidR="00C67543" w:rsidRDefault="00C67543" w:rsidP="009C7BA7">
            <w:pPr>
              <w:pStyle w:val="TAC"/>
              <w:rPr>
                <w:lang w:eastAsia="zh-CN"/>
              </w:rPr>
            </w:pPr>
            <w:r>
              <w:rPr>
                <w:lang w:val="en-US"/>
              </w:rPr>
              <w:t>0</w:t>
            </w:r>
          </w:p>
        </w:tc>
      </w:tr>
      <w:tr w:rsidR="00C67543" w14:paraId="41C4FC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51A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FCB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8914F"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EB7BD0" w14:textId="77777777" w:rsidR="00C67543" w:rsidRDefault="00C67543" w:rsidP="009C7BA7">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948F" w14:textId="77777777" w:rsidR="00C67543" w:rsidRDefault="00C67543" w:rsidP="009C7BA7">
            <w:pPr>
              <w:pStyle w:val="TAC"/>
              <w:rPr>
                <w:lang w:eastAsia="zh-CN"/>
              </w:rPr>
            </w:pPr>
          </w:p>
        </w:tc>
      </w:tr>
      <w:tr w:rsidR="00C67543" w14:paraId="5291AE8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67137" w14:textId="77777777" w:rsidR="00C67543" w:rsidRDefault="00C67543" w:rsidP="009C7BA7">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21370"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207BF8"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40891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954A9" w14:textId="77777777" w:rsidR="00C67543" w:rsidRDefault="00C67543" w:rsidP="009C7BA7">
            <w:pPr>
              <w:pStyle w:val="TAC"/>
              <w:rPr>
                <w:lang w:eastAsia="zh-CN"/>
              </w:rPr>
            </w:pPr>
            <w:r>
              <w:rPr>
                <w:lang w:val="en-US"/>
              </w:rPr>
              <w:t>0</w:t>
            </w:r>
          </w:p>
        </w:tc>
      </w:tr>
      <w:tr w:rsidR="00C67543" w14:paraId="314F11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1A1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F1CE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54A79"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76DB67"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BB0EB" w14:textId="77777777" w:rsidR="00C67543" w:rsidRDefault="00C67543" w:rsidP="009C7BA7">
            <w:pPr>
              <w:pStyle w:val="TAC"/>
              <w:rPr>
                <w:lang w:eastAsia="zh-CN"/>
              </w:rPr>
            </w:pPr>
          </w:p>
        </w:tc>
      </w:tr>
      <w:tr w:rsidR="00C67543" w14:paraId="263FA8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0EA19" w14:textId="77777777" w:rsidR="00C67543" w:rsidRDefault="00C67543" w:rsidP="009C7BA7">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18A70"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C28BDDB"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086C3A"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CB59A" w14:textId="77777777" w:rsidR="00C67543" w:rsidRDefault="00C67543" w:rsidP="009C7BA7">
            <w:pPr>
              <w:pStyle w:val="TAC"/>
              <w:rPr>
                <w:lang w:eastAsia="zh-CN"/>
              </w:rPr>
            </w:pPr>
            <w:r>
              <w:rPr>
                <w:lang w:val="en-US"/>
              </w:rPr>
              <w:t>0</w:t>
            </w:r>
          </w:p>
        </w:tc>
      </w:tr>
      <w:tr w:rsidR="00C67543" w14:paraId="54A5AC7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4321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1C75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81BC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FDB732"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CB35" w14:textId="77777777" w:rsidR="00C67543" w:rsidRDefault="00C67543" w:rsidP="009C7BA7">
            <w:pPr>
              <w:pStyle w:val="TAC"/>
              <w:rPr>
                <w:lang w:eastAsia="zh-CN"/>
              </w:rPr>
            </w:pPr>
          </w:p>
        </w:tc>
      </w:tr>
      <w:tr w:rsidR="00C67543" w14:paraId="1442B1B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6F12D" w14:textId="77777777" w:rsidR="00C67543" w:rsidRDefault="00C67543" w:rsidP="009C7BA7">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F4D4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744F1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0A3ACF"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E5CC" w14:textId="77777777" w:rsidR="00C67543" w:rsidRDefault="00C67543" w:rsidP="009C7BA7">
            <w:pPr>
              <w:pStyle w:val="TAC"/>
              <w:rPr>
                <w:lang w:eastAsia="zh-CN"/>
              </w:rPr>
            </w:pPr>
            <w:r>
              <w:rPr>
                <w:lang w:val="en-US"/>
              </w:rPr>
              <w:t>0</w:t>
            </w:r>
          </w:p>
        </w:tc>
      </w:tr>
      <w:tr w:rsidR="00C67543" w14:paraId="218CB6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8242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C262"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3EC84"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C53F4D"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A1B0E" w14:textId="77777777" w:rsidR="00C67543" w:rsidRDefault="00C67543" w:rsidP="009C7BA7">
            <w:pPr>
              <w:pStyle w:val="TAC"/>
              <w:rPr>
                <w:lang w:eastAsia="zh-CN"/>
              </w:rPr>
            </w:pPr>
          </w:p>
        </w:tc>
      </w:tr>
      <w:tr w:rsidR="00C67543" w14:paraId="4935711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C260A" w14:textId="77777777" w:rsidR="00C67543" w:rsidRDefault="00C67543" w:rsidP="009C7BA7">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273F"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C5A7F0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C7A235"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69882" w14:textId="77777777" w:rsidR="00C67543" w:rsidRDefault="00C67543" w:rsidP="009C7BA7">
            <w:pPr>
              <w:pStyle w:val="TAC"/>
              <w:rPr>
                <w:lang w:eastAsia="zh-CN"/>
              </w:rPr>
            </w:pPr>
            <w:r>
              <w:rPr>
                <w:lang w:val="en-US"/>
              </w:rPr>
              <w:t>0</w:t>
            </w:r>
          </w:p>
        </w:tc>
      </w:tr>
      <w:tr w:rsidR="00C67543" w14:paraId="5544A54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671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C930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0694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1483F2"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8DA4" w14:textId="77777777" w:rsidR="00C67543" w:rsidRDefault="00C67543" w:rsidP="009C7BA7">
            <w:pPr>
              <w:pStyle w:val="TAC"/>
              <w:rPr>
                <w:lang w:eastAsia="zh-CN"/>
              </w:rPr>
            </w:pPr>
          </w:p>
        </w:tc>
      </w:tr>
      <w:tr w:rsidR="00C67543" w14:paraId="4A1DF66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60A7C" w14:textId="77777777" w:rsidR="00C67543" w:rsidRDefault="00C67543" w:rsidP="009C7BA7">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D0187"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4060A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C89A86" w14:textId="77777777" w:rsidR="00C67543" w:rsidRDefault="00C67543" w:rsidP="009C7BA7">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CAE78" w14:textId="77777777" w:rsidR="00C67543" w:rsidRDefault="00C67543" w:rsidP="009C7BA7">
            <w:pPr>
              <w:pStyle w:val="TAC"/>
              <w:rPr>
                <w:lang w:eastAsia="zh-CN"/>
              </w:rPr>
            </w:pPr>
            <w:r>
              <w:rPr>
                <w:lang w:val="en-US"/>
              </w:rPr>
              <w:t>0</w:t>
            </w:r>
          </w:p>
        </w:tc>
      </w:tr>
      <w:tr w:rsidR="00C67543" w14:paraId="1CF06AB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1B75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33EC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B23C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48E6A3"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49E0F" w14:textId="77777777" w:rsidR="00C67543" w:rsidRDefault="00C67543" w:rsidP="009C7BA7">
            <w:pPr>
              <w:pStyle w:val="TAC"/>
              <w:rPr>
                <w:lang w:eastAsia="zh-CN"/>
              </w:rPr>
            </w:pPr>
          </w:p>
        </w:tc>
      </w:tr>
      <w:tr w:rsidR="00C67543" w14:paraId="0F02D4B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99D7F" w14:textId="77777777" w:rsidR="00C67543" w:rsidRDefault="00C67543" w:rsidP="009C7BA7">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EB3E"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5C5A14"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F87FB8"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87023" w14:textId="77777777" w:rsidR="00C67543" w:rsidRDefault="00C67543" w:rsidP="009C7BA7">
            <w:pPr>
              <w:pStyle w:val="TAC"/>
              <w:rPr>
                <w:lang w:eastAsia="zh-CN"/>
              </w:rPr>
            </w:pPr>
            <w:r>
              <w:rPr>
                <w:lang w:val="en-US"/>
              </w:rPr>
              <w:t>0</w:t>
            </w:r>
          </w:p>
        </w:tc>
      </w:tr>
      <w:tr w:rsidR="00C67543" w14:paraId="6B59DA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66C6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8BC8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5411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1FC69B"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316AF" w14:textId="77777777" w:rsidR="00C67543" w:rsidRDefault="00C67543" w:rsidP="009C7BA7">
            <w:pPr>
              <w:pStyle w:val="TAC"/>
              <w:rPr>
                <w:lang w:eastAsia="zh-CN"/>
              </w:rPr>
            </w:pPr>
          </w:p>
        </w:tc>
      </w:tr>
      <w:tr w:rsidR="00C67543" w14:paraId="16DD510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A0C0" w14:textId="77777777" w:rsidR="00C67543" w:rsidRDefault="00C67543" w:rsidP="009C7BA7">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9CDF9" w14:textId="77777777" w:rsidR="00C67543" w:rsidRDefault="00C67543" w:rsidP="009C7BA7">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99FBCC6"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19C050"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38260" w14:textId="77777777" w:rsidR="00C67543" w:rsidRDefault="00C67543" w:rsidP="009C7BA7">
            <w:pPr>
              <w:pStyle w:val="TAC"/>
              <w:rPr>
                <w:lang w:eastAsia="zh-CN"/>
              </w:rPr>
            </w:pPr>
            <w:r>
              <w:rPr>
                <w:lang w:val="en-US"/>
              </w:rPr>
              <w:t>0</w:t>
            </w:r>
          </w:p>
        </w:tc>
      </w:tr>
      <w:tr w:rsidR="00C67543" w14:paraId="0335C26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A3D3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ACE8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2EF2F"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3EB07F"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CA7C" w14:textId="77777777" w:rsidR="00C67543" w:rsidRDefault="00C67543" w:rsidP="009C7BA7">
            <w:pPr>
              <w:pStyle w:val="TAC"/>
              <w:rPr>
                <w:lang w:eastAsia="zh-CN"/>
              </w:rPr>
            </w:pPr>
          </w:p>
        </w:tc>
      </w:tr>
      <w:tr w:rsidR="00C67543" w14:paraId="499B2ED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09F19" w14:textId="77777777" w:rsidR="00C67543" w:rsidRDefault="00C67543" w:rsidP="009C7BA7">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513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FC47E7"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5F471A"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796A6" w14:textId="77777777" w:rsidR="00C67543" w:rsidRDefault="00C67543" w:rsidP="009C7BA7">
            <w:pPr>
              <w:pStyle w:val="TAC"/>
              <w:rPr>
                <w:lang w:eastAsia="zh-CN"/>
              </w:rPr>
            </w:pPr>
            <w:r>
              <w:rPr>
                <w:lang w:val="en-US"/>
              </w:rPr>
              <w:t>0</w:t>
            </w:r>
          </w:p>
        </w:tc>
      </w:tr>
      <w:tr w:rsidR="00C67543" w14:paraId="02C8609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1452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A87B"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A632D"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DBB627"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B2EE" w14:textId="77777777" w:rsidR="00C67543" w:rsidRDefault="00C67543" w:rsidP="009C7BA7">
            <w:pPr>
              <w:pStyle w:val="TAC"/>
              <w:rPr>
                <w:lang w:eastAsia="zh-CN"/>
              </w:rPr>
            </w:pPr>
          </w:p>
        </w:tc>
      </w:tr>
      <w:tr w:rsidR="00C67543" w14:paraId="21B379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DDB04" w14:textId="77777777" w:rsidR="00C67543" w:rsidRDefault="00C67543" w:rsidP="009C7BA7">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80CB5"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4C6DF3"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22AFDD"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167B0" w14:textId="77777777" w:rsidR="00C67543" w:rsidRDefault="00C67543" w:rsidP="009C7BA7">
            <w:pPr>
              <w:pStyle w:val="TAC"/>
              <w:rPr>
                <w:lang w:eastAsia="zh-CN"/>
              </w:rPr>
            </w:pPr>
            <w:r>
              <w:rPr>
                <w:lang w:val="en-US"/>
              </w:rPr>
              <w:t>0</w:t>
            </w:r>
          </w:p>
        </w:tc>
      </w:tr>
      <w:tr w:rsidR="00C67543" w14:paraId="0624FD8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7D9B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DFA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B6195"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6B6426"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E98A" w14:textId="77777777" w:rsidR="00C67543" w:rsidRDefault="00C67543" w:rsidP="009C7BA7">
            <w:pPr>
              <w:pStyle w:val="TAC"/>
              <w:rPr>
                <w:lang w:eastAsia="zh-CN"/>
              </w:rPr>
            </w:pPr>
          </w:p>
        </w:tc>
      </w:tr>
      <w:tr w:rsidR="00C67543" w14:paraId="6D0C9AC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F8FFE" w14:textId="77777777" w:rsidR="00C67543" w:rsidRDefault="00C67543" w:rsidP="009C7BA7">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3DC96"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92541D"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1AC69" w14:textId="77777777" w:rsidR="00C67543" w:rsidRDefault="00C67543" w:rsidP="009C7BA7">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003C0" w14:textId="77777777" w:rsidR="00C67543" w:rsidRDefault="00C67543" w:rsidP="009C7BA7">
            <w:pPr>
              <w:pStyle w:val="TAC"/>
              <w:rPr>
                <w:lang w:eastAsia="zh-CN"/>
              </w:rPr>
            </w:pPr>
            <w:r>
              <w:rPr>
                <w:lang w:val="en-US"/>
              </w:rPr>
              <w:t>0</w:t>
            </w:r>
          </w:p>
        </w:tc>
      </w:tr>
      <w:tr w:rsidR="00C67543" w14:paraId="7E6CEB0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B208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AEF13"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26932"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BA6CF8" w14:textId="77777777" w:rsidR="00C67543" w:rsidRDefault="00C67543" w:rsidP="009C7BA7">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33CB6" w14:textId="77777777" w:rsidR="00C67543" w:rsidRDefault="00C67543" w:rsidP="009C7BA7">
            <w:pPr>
              <w:pStyle w:val="TAC"/>
              <w:rPr>
                <w:lang w:eastAsia="zh-CN"/>
              </w:rPr>
            </w:pPr>
          </w:p>
        </w:tc>
      </w:tr>
      <w:tr w:rsidR="00C67543" w14:paraId="1EBED00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2693B" w14:textId="77777777" w:rsidR="00C67543" w:rsidRDefault="00C67543" w:rsidP="009C7BA7">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BAB3"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063CB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534013"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DD05A" w14:textId="77777777" w:rsidR="00C67543" w:rsidRDefault="00C67543" w:rsidP="009C7BA7">
            <w:pPr>
              <w:pStyle w:val="TAC"/>
              <w:rPr>
                <w:lang w:eastAsia="zh-CN"/>
              </w:rPr>
            </w:pPr>
            <w:r>
              <w:rPr>
                <w:lang w:val="en-US"/>
              </w:rPr>
              <w:t>0</w:t>
            </w:r>
          </w:p>
        </w:tc>
      </w:tr>
      <w:tr w:rsidR="00C67543" w14:paraId="7CA2AD4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08E3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9C3D"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FC773"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1340D9" w14:textId="77777777" w:rsidR="00C67543" w:rsidRDefault="00C67543" w:rsidP="009C7BA7">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B95E8" w14:textId="77777777" w:rsidR="00C67543" w:rsidRDefault="00C67543" w:rsidP="009C7BA7">
            <w:pPr>
              <w:pStyle w:val="TAC"/>
              <w:rPr>
                <w:lang w:eastAsia="zh-CN"/>
              </w:rPr>
            </w:pPr>
          </w:p>
        </w:tc>
      </w:tr>
      <w:tr w:rsidR="00C67543" w14:paraId="24D13D8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EB8B8" w14:textId="77777777" w:rsidR="00C67543" w:rsidRDefault="00C67543" w:rsidP="009C7BA7">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10D3D" w14:textId="77777777" w:rsidR="00C67543" w:rsidRDefault="00C67543" w:rsidP="009C7BA7">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459EF2"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EF963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74F9" w14:textId="77777777" w:rsidR="00C67543" w:rsidRDefault="00C67543" w:rsidP="009C7BA7">
            <w:pPr>
              <w:pStyle w:val="TAC"/>
              <w:rPr>
                <w:lang w:eastAsia="zh-CN"/>
              </w:rPr>
            </w:pPr>
            <w:r>
              <w:rPr>
                <w:lang w:val="en-US"/>
              </w:rPr>
              <w:t>0</w:t>
            </w:r>
          </w:p>
        </w:tc>
      </w:tr>
      <w:tr w:rsidR="00C67543" w14:paraId="5F354B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1A84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07B0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CF5A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795C17" w14:textId="77777777" w:rsidR="00C67543" w:rsidRDefault="00C67543" w:rsidP="009C7BA7">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EB652" w14:textId="77777777" w:rsidR="00C67543" w:rsidRDefault="00C67543" w:rsidP="009C7BA7">
            <w:pPr>
              <w:pStyle w:val="TAC"/>
              <w:rPr>
                <w:lang w:eastAsia="zh-CN"/>
              </w:rPr>
            </w:pPr>
          </w:p>
        </w:tc>
      </w:tr>
      <w:tr w:rsidR="00C67543" w14:paraId="3634D46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DBEDE" w14:textId="77777777" w:rsidR="00C67543" w:rsidRDefault="00C67543" w:rsidP="009C7BA7">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00F8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BFC54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00AAA2"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E144" w14:textId="77777777" w:rsidR="00C67543" w:rsidRDefault="00C67543" w:rsidP="009C7BA7">
            <w:pPr>
              <w:pStyle w:val="TAC"/>
              <w:rPr>
                <w:lang w:eastAsia="zh-CN"/>
              </w:rPr>
            </w:pPr>
            <w:r>
              <w:rPr>
                <w:lang w:val="en-US"/>
              </w:rPr>
              <w:t>0</w:t>
            </w:r>
          </w:p>
        </w:tc>
      </w:tr>
      <w:tr w:rsidR="00C67543" w14:paraId="7A438F6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65A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AFD35"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09C31"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A4D7A5" w14:textId="77777777" w:rsidR="00C67543" w:rsidRDefault="00C67543" w:rsidP="009C7BA7">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1B898" w14:textId="77777777" w:rsidR="00C67543" w:rsidRDefault="00C67543" w:rsidP="009C7BA7">
            <w:pPr>
              <w:pStyle w:val="TAC"/>
              <w:rPr>
                <w:lang w:eastAsia="zh-CN"/>
              </w:rPr>
            </w:pPr>
          </w:p>
        </w:tc>
      </w:tr>
      <w:tr w:rsidR="00C67543" w14:paraId="0DB8B8B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9F96" w14:textId="77777777" w:rsidR="00C67543" w:rsidRDefault="00C67543" w:rsidP="009C7BA7">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6F012"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44AD51"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B9E0E7"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5EE02" w14:textId="77777777" w:rsidR="00C67543" w:rsidRDefault="00C67543" w:rsidP="009C7BA7">
            <w:pPr>
              <w:pStyle w:val="TAC"/>
              <w:rPr>
                <w:lang w:eastAsia="zh-CN"/>
              </w:rPr>
            </w:pPr>
            <w:r>
              <w:rPr>
                <w:lang w:val="en-US"/>
              </w:rPr>
              <w:t>0</w:t>
            </w:r>
          </w:p>
        </w:tc>
      </w:tr>
      <w:tr w:rsidR="00C67543" w14:paraId="24EF9A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07C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BEE7C"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8C890"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333204" w14:textId="77777777" w:rsidR="00C67543" w:rsidRDefault="00C67543" w:rsidP="009C7BA7">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9BCB" w14:textId="77777777" w:rsidR="00C67543" w:rsidRDefault="00C67543" w:rsidP="009C7BA7">
            <w:pPr>
              <w:pStyle w:val="TAC"/>
              <w:rPr>
                <w:lang w:eastAsia="zh-CN"/>
              </w:rPr>
            </w:pPr>
          </w:p>
        </w:tc>
      </w:tr>
      <w:tr w:rsidR="00C67543" w14:paraId="2547B71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25F3" w14:textId="77777777" w:rsidR="00C67543" w:rsidRDefault="00C67543" w:rsidP="009C7BA7">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7A203"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1F128C" w14:textId="77777777" w:rsidR="00C67543" w:rsidRDefault="00C67543" w:rsidP="009C7BA7">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6176D50" w14:textId="77777777" w:rsidR="00C67543" w:rsidRDefault="00C67543" w:rsidP="009C7BA7">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9517A" w14:textId="77777777" w:rsidR="00C67543" w:rsidRDefault="00C67543" w:rsidP="009C7BA7">
            <w:pPr>
              <w:pStyle w:val="TAC"/>
              <w:rPr>
                <w:lang w:eastAsia="zh-CN"/>
              </w:rPr>
            </w:pPr>
            <w:r>
              <w:rPr>
                <w:lang w:val="en-US"/>
              </w:rPr>
              <w:t>0</w:t>
            </w:r>
          </w:p>
        </w:tc>
      </w:tr>
      <w:tr w:rsidR="00C67543" w14:paraId="42A265A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804A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6B0CA"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0B7A" w14:textId="77777777" w:rsidR="00C67543" w:rsidRDefault="00C67543" w:rsidP="009C7BA7">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8DA15D8" w14:textId="77777777" w:rsidR="00C67543" w:rsidRDefault="00C67543" w:rsidP="009C7BA7">
            <w:pPr>
              <w:pStyle w:val="TAC"/>
              <w:rPr>
                <w:rFonts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E718" w14:textId="77777777" w:rsidR="00C67543" w:rsidRDefault="00C67543" w:rsidP="009C7BA7">
            <w:pPr>
              <w:pStyle w:val="TAC"/>
              <w:rPr>
                <w:lang w:eastAsia="zh-CN"/>
              </w:rPr>
            </w:pPr>
          </w:p>
        </w:tc>
      </w:tr>
      <w:tr w:rsidR="00C67543" w14:paraId="190ABC19" w14:textId="77777777" w:rsidTr="009C7BA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227AA7" w14:textId="77777777" w:rsidR="00C67543" w:rsidRDefault="00C67543" w:rsidP="009C7BA7">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8415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7F9D5E"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4F52B" w14:textId="77777777" w:rsidR="00C67543" w:rsidRDefault="00C67543" w:rsidP="009C7BA7">
            <w:pPr>
              <w:pStyle w:val="TAC"/>
              <w:rPr>
                <w:lang w:val="en-US"/>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E3A2E" w14:textId="77777777" w:rsidR="00C67543" w:rsidRDefault="00C67543" w:rsidP="009C7BA7">
            <w:pPr>
              <w:pStyle w:val="TAC"/>
              <w:rPr>
                <w:lang w:eastAsia="zh-CN"/>
              </w:rPr>
            </w:pPr>
            <w:r>
              <w:rPr>
                <w:lang w:val="en-US"/>
              </w:rPr>
              <w:t>0</w:t>
            </w:r>
          </w:p>
        </w:tc>
      </w:tr>
      <w:tr w:rsidR="00C67543" w14:paraId="5B740B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EC633"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6786E"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26EF00"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ABA113"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F3A15" w14:textId="77777777" w:rsidR="00C67543" w:rsidRDefault="00C67543" w:rsidP="009C7BA7">
            <w:pPr>
              <w:pStyle w:val="TAC"/>
              <w:rPr>
                <w:lang w:eastAsia="zh-CN"/>
              </w:rPr>
            </w:pPr>
          </w:p>
        </w:tc>
      </w:tr>
      <w:tr w:rsidR="00C67543" w14:paraId="0C9DF162"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763F8" w14:textId="77777777" w:rsidR="00C67543" w:rsidRDefault="00C67543" w:rsidP="009C7BA7">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2D64A" w14:textId="77777777" w:rsidR="00C67543" w:rsidRDefault="00C67543" w:rsidP="009C7BA7">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A3D3BC"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FEC0FE" w14:textId="77777777" w:rsidR="00C67543" w:rsidRDefault="00C67543" w:rsidP="009C7BA7">
            <w:pPr>
              <w:pStyle w:val="TAC"/>
              <w:rPr>
                <w:lang w:val="en-US" w:eastAsia="zh-CN"/>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A71D" w14:textId="77777777" w:rsidR="00C67543" w:rsidRDefault="00C67543" w:rsidP="009C7BA7">
            <w:pPr>
              <w:pStyle w:val="TAC"/>
              <w:rPr>
                <w:lang w:val="en-US" w:eastAsia="zh-CN"/>
              </w:rPr>
            </w:pPr>
            <w:r>
              <w:rPr>
                <w:lang w:val="en-US"/>
              </w:rPr>
              <w:t>0</w:t>
            </w:r>
          </w:p>
        </w:tc>
      </w:tr>
      <w:tr w:rsidR="00C67543" w14:paraId="0CA00F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1FB05"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7AE0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349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084998" w14:textId="77777777" w:rsidR="00C67543" w:rsidRDefault="00C67543" w:rsidP="009C7BA7">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C2EE6" w14:textId="77777777" w:rsidR="00C67543" w:rsidRDefault="00C67543" w:rsidP="009C7BA7">
            <w:pPr>
              <w:pStyle w:val="TAC"/>
              <w:rPr>
                <w:lang w:val="en-US" w:eastAsia="zh-CN"/>
              </w:rPr>
            </w:pPr>
          </w:p>
        </w:tc>
      </w:tr>
      <w:tr w:rsidR="00C67543" w14:paraId="1BB042F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D50BF" w14:textId="77777777" w:rsidR="00C67543" w:rsidRDefault="00C67543" w:rsidP="009C7BA7">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FA9D3"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02AFA2"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8CB97"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5B9" w14:textId="77777777" w:rsidR="00C67543" w:rsidRDefault="00C67543" w:rsidP="009C7BA7">
            <w:pPr>
              <w:pStyle w:val="TAC"/>
              <w:rPr>
                <w:lang w:val="en-US"/>
              </w:rPr>
            </w:pPr>
            <w:r>
              <w:rPr>
                <w:lang w:val="en-US"/>
              </w:rPr>
              <w:t>0</w:t>
            </w:r>
          </w:p>
        </w:tc>
      </w:tr>
      <w:tr w:rsidR="00C67543" w14:paraId="2E7C83D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5F6B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797E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BAB07"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CD5CD"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0466" w14:textId="77777777" w:rsidR="00C67543" w:rsidRDefault="00C67543" w:rsidP="009C7BA7">
            <w:pPr>
              <w:pStyle w:val="TAC"/>
              <w:rPr>
                <w:lang w:val="en-US"/>
              </w:rPr>
            </w:pPr>
          </w:p>
        </w:tc>
      </w:tr>
      <w:tr w:rsidR="00C67543" w14:paraId="248CE77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B81B5" w14:textId="77777777" w:rsidR="00C67543" w:rsidRDefault="00C67543" w:rsidP="009C7BA7">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C0771"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8682A5"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4ED2E0" w14:textId="77777777" w:rsidR="00C67543" w:rsidRDefault="00C67543" w:rsidP="009C7BA7">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CBA89" w14:textId="77777777" w:rsidR="00C67543" w:rsidRDefault="00C67543" w:rsidP="009C7BA7">
            <w:pPr>
              <w:pStyle w:val="TAC"/>
              <w:rPr>
                <w:lang w:val="en-US"/>
              </w:rPr>
            </w:pPr>
            <w:r>
              <w:rPr>
                <w:lang w:val="en-US"/>
              </w:rPr>
              <w:t>0</w:t>
            </w:r>
          </w:p>
        </w:tc>
      </w:tr>
      <w:tr w:rsidR="00C67543" w14:paraId="406FF97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8CE4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EFC13"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91CCD"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22AB47" w14:textId="77777777" w:rsidR="00C67543" w:rsidRDefault="00C67543" w:rsidP="009C7BA7">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1B596" w14:textId="77777777" w:rsidR="00C67543" w:rsidRDefault="00C67543" w:rsidP="009C7BA7">
            <w:pPr>
              <w:pStyle w:val="TAC"/>
              <w:rPr>
                <w:lang w:val="en-US"/>
              </w:rPr>
            </w:pPr>
          </w:p>
        </w:tc>
      </w:tr>
      <w:tr w:rsidR="00C67543" w14:paraId="028E6C7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1DFA9" w14:textId="77777777" w:rsidR="00C67543" w:rsidRDefault="00C67543" w:rsidP="009C7BA7">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E2E4A"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F3282D4"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1F6D3"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FE81" w14:textId="77777777" w:rsidR="00C67543" w:rsidRDefault="00C67543" w:rsidP="009C7BA7">
            <w:pPr>
              <w:pStyle w:val="TAC"/>
              <w:rPr>
                <w:lang w:val="en-US" w:eastAsia="zh-CN"/>
              </w:rPr>
            </w:pPr>
            <w:r>
              <w:rPr>
                <w:lang w:val="en-US"/>
              </w:rPr>
              <w:t>0</w:t>
            </w:r>
          </w:p>
        </w:tc>
      </w:tr>
      <w:tr w:rsidR="00C67543" w14:paraId="4DAC4B1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3BD4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923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3C3D0"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BEF5D" w14:textId="77777777" w:rsidR="00C67543" w:rsidRDefault="00C67543" w:rsidP="009C7BA7">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C60" w14:textId="77777777" w:rsidR="00C67543" w:rsidRDefault="00C67543" w:rsidP="009C7BA7">
            <w:pPr>
              <w:pStyle w:val="TAC"/>
              <w:rPr>
                <w:lang w:val="en-US" w:eastAsia="zh-CN"/>
              </w:rPr>
            </w:pPr>
          </w:p>
        </w:tc>
      </w:tr>
      <w:tr w:rsidR="00C67543" w14:paraId="0F5313C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95BE8" w14:textId="77777777" w:rsidR="00C67543" w:rsidRDefault="00C67543" w:rsidP="009C7BA7">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7D26E"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AB0CF88"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65AC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4DA2F" w14:textId="77777777" w:rsidR="00C67543" w:rsidRDefault="00C67543" w:rsidP="009C7BA7">
            <w:pPr>
              <w:pStyle w:val="TAC"/>
              <w:rPr>
                <w:lang w:eastAsia="zh-CN"/>
              </w:rPr>
            </w:pPr>
            <w:r>
              <w:rPr>
                <w:lang w:val="en-US"/>
              </w:rPr>
              <w:t>0</w:t>
            </w:r>
          </w:p>
        </w:tc>
      </w:tr>
      <w:tr w:rsidR="00C67543" w14:paraId="43CE27E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A261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4ED31"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C55A7"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3EDFB4" w14:textId="77777777" w:rsidR="00C67543" w:rsidRDefault="00C67543" w:rsidP="009C7BA7">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8D5C8" w14:textId="77777777" w:rsidR="00C67543" w:rsidRDefault="00C67543" w:rsidP="009C7BA7">
            <w:pPr>
              <w:pStyle w:val="TAC"/>
              <w:rPr>
                <w:lang w:eastAsia="zh-CN"/>
              </w:rPr>
            </w:pPr>
          </w:p>
        </w:tc>
      </w:tr>
      <w:tr w:rsidR="00C67543" w14:paraId="327E519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CD4DA" w14:textId="77777777" w:rsidR="00C67543" w:rsidRDefault="00C67543" w:rsidP="009C7BA7">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EA189" w14:textId="77777777" w:rsidR="00C67543" w:rsidRDefault="00C67543" w:rsidP="009C7BA7">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E7E5A7"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20C44" w14:textId="77777777" w:rsidR="00C67543" w:rsidRDefault="00C67543" w:rsidP="009C7BA7">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D42F3" w14:textId="77777777" w:rsidR="00C67543" w:rsidRDefault="00C67543" w:rsidP="009C7BA7">
            <w:pPr>
              <w:pStyle w:val="TAC"/>
              <w:rPr>
                <w:lang w:eastAsia="zh-CN"/>
              </w:rPr>
            </w:pPr>
            <w:r>
              <w:rPr>
                <w:lang w:val="en-US"/>
              </w:rPr>
              <w:t>0</w:t>
            </w:r>
          </w:p>
        </w:tc>
      </w:tr>
      <w:tr w:rsidR="00C67543" w14:paraId="23AEE43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3506"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7E3E0"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ADC0CC"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A2356"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A49D3" w14:textId="77777777" w:rsidR="00C67543" w:rsidRDefault="00C67543" w:rsidP="009C7BA7">
            <w:pPr>
              <w:pStyle w:val="TAC"/>
              <w:rPr>
                <w:lang w:eastAsia="zh-CN"/>
              </w:rPr>
            </w:pPr>
          </w:p>
        </w:tc>
      </w:tr>
      <w:tr w:rsidR="00C67543" w14:paraId="584B9F6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E808" w14:textId="77777777" w:rsidR="00C67543" w:rsidRDefault="00C67543" w:rsidP="009C7BA7">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35A6" w14:textId="77777777" w:rsidR="00C67543" w:rsidRDefault="00C67543" w:rsidP="009C7BA7">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070ABB"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3714A" w14:textId="77777777" w:rsidR="00C67543" w:rsidRDefault="00C67543" w:rsidP="009C7BA7">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F70D" w14:textId="77777777" w:rsidR="00C67543" w:rsidRDefault="00C67543" w:rsidP="009C7BA7">
            <w:pPr>
              <w:pStyle w:val="TAC"/>
              <w:rPr>
                <w:lang w:val="en-US"/>
              </w:rPr>
            </w:pPr>
            <w:r>
              <w:rPr>
                <w:lang w:val="en-US"/>
              </w:rPr>
              <w:t>0</w:t>
            </w:r>
          </w:p>
        </w:tc>
      </w:tr>
      <w:tr w:rsidR="00C67543" w14:paraId="3AEEF66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E87DB"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ED62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B01E5"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54729B" w14:textId="77777777" w:rsidR="00C67543" w:rsidRDefault="00C67543" w:rsidP="009C7BA7">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D5191" w14:textId="77777777" w:rsidR="00C67543" w:rsidRDefault="00C67543" w:rsidP="009C7BA7">
            <w:pPr>
              <w:pStyle w:val="TAC"/>
              <w:rPr>
                <w:lang w:val="en-US"/>
              </w:rPr>
            </w:pPr>
          </w:p>
        </w:tc>
      </w:tr>
      <w:tr w:rsidR="00C67543" w14:paraId="7346A77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089C3" w14:textId="77777777" w:rsidR="00C67543" w:rsidRDefault="00C67543" w:rsidP="009C7BA7">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1F9B3" w14:textId="77777777" w:rsidR="00C67543" w:rsidRDefault="00C67543" w:rsidP="009C7BA7">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B5053F"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704B9" w14:textId="77777777" w:rsidR="00C67543" w:rsidRDefault="00C67543" w:rsidP="009C7BA7">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07F3" w14:textId="77777777" w:rsidR="00C67543" w:rsidRDefault="00C67543" w:rsidP="009C7BA7">
            <w:pPr>
              <w:pStyle w:val="TAC"/>
              <w:rPr>
                <w:lang w:val="en-US" w:eastAsia="zh-CN"/>
              </w:rPr>
            </w:pPr>
            <w:r>
              <w:rPr>
                <w:lang w:val="en-US"/>
              </w:rPr>
              <w:t>0</w:t>
            </w:r>
          </w:p>
        </w:tc>
      </w:tr>
      <w:tr w:rsidR="00C67543" w14:paraId="2CA7B80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3E7FB"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78157"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9DBDF"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24B7C1" w14:textId="77777777" w:rsidR="00C67543" w:rsidRDefault="00C67543" w:rsidP="009C7BA7">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A345D" w14:textId="77777777" w:rsidR="00C67543" w:rsidRDefault="00C67543" w:rsidP="009C7BA7">
            <w:pPr>
              <w:pStyle w:val="TAC"/>
              <w:rPr>
                <w:lang w:val="en-US" w:eastAsia="zh-CN"/>
              </w:rPr>
            </w:pPr>
          </w:p>
        </w:tc>
      </w:tr>
      <w:tr w:rsidR="00C67543" w14:paraId="4DA9525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C32D2" w14:textId="77777777" w:rsidR="00C67543" w:rsidRDefault="00C67543" w:rsidP="009C7BA7">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67E4D"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682BEA"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695E9D"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F8620" w14:textId="77777777" w:rsidR="00C67543" w:rsidRDefault="00C67543" w:rsidP="009C7BA7">
            <w:pPr>
              <w:pStyle w:val="TAC"/>
              <w:rPr>
                <w:lang w:val="en-US"/>
              </w:rPr>
            </w:pPr>
            <w:r>
              <w:rPr>
                <w:lang w:val="en-US"/>
              </w:rPr>
              <w:t>0</w:t>
            </w:r>
          </w:p>
        </w:tc>
      </w:tr>
      <w:tr w:rsidR="00C67543" w14:paraId="44A7A6D9"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8AFD7"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EBBF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D2208"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1F7522" w14:textId="77777777" w:rsidR="00C67543" w:rsidRDefault="00C67543" w:rsidP="009C7BA7">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D663B" w14:textId="77777777" w:rsidR="00C67543" w:rsidRDefault="00C67543" w:rsidP="009C7BA7">
            <w:pPr>
              <w:pStyle w:val="TAC"/>
              <w:rPr>
                <w:lang w:val="en-US"/>
              </w:rPr>
            </w:pPr>
          </w:p>
        </w:tc>
      </w:tr>
      <w:tr w:rsidR="00C67543" w14:paraId="19E0F3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89C42" w14:textId="77777777" w:rsidR="00C67543" w:rsidRDefault="00C67543" w:rsidP="009C7BA7">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F907B" w14:textId="77777777" w:rsidR="00C67543" w:rsidRDefault="00C67543" w:rsidP="009C7BA7">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6685F0" w14:textId="77777777" w:rsidR="00C67543" w:rsidRDefault="00C67543" w:rsidP="009C7BA7">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3E6C" w14:textId="77777777" w:rsidR="00C67543" w:rsidRDefault="00C67543" w:rsidP="009C7BA7">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0A75A" w14:textId="77777777" w:rsidR="00C67543" w:rsidRDefault="00C67543" w:rsidP="009C7BA7">
            <w:pPr>
              <w:pStyle w:val="TAC"/>
              <w:rPr>
                <w:lang w:val="en-US"/>
              </w:rPr>
            </w:pPr>
            <w:r>
              <w:rPr>
                <w:lang w:val="en-US"/>
              </w:rPr>
              <w:t>0</w:t>
            </w:r>
          </w:p>
        </w:tc>
      </w:tr>
      <w:tr w:rsidR="00C67543" w14:paraId="0A3F61C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EE5D" w14:textId="77777777" w:rsidR="00C67543" w:rsidRDefault="00C67543" w:rsidP="009C7BA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560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A55C3" w14:textId="77777777" w:rsidR="00C67543" w:rsidRDefault="00C67543" w:rsidP="009C7BA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090B48" w14:textId="77777777" w:rsidR="00C67543" w:rsidRDefault="00C67543" w:rsidP="009C7BA7">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2A34C" w14:textId="77777777" w:rsidR="00C67543" w:rsidRDefault="00C67543" w:rsidP="009C7BA7">
            <w:pPr>
              <w:pStyle w:val="TAC"/>
              <w:rPr>
                <w:lang w:val="en-US"/>
              </w:rPr>
            </w:pPr>
          </w:p>
        </w:tc>
      </w:tr>
      <w:tr w:rsidR="00C67543" w14:paraId="2732F10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71A7" w14:textId="77777777" w:rsidR="00C67543" w:rsidRDefault="00C67543" w:rsidP="009C7BA7">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FE365"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F3575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B2AB5"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23C4" w14:textId="77777777" w:rsidR="00C67543" w:rsidRDefault="00C67543" w:rsidP="009C7BA7">
            <w:pPr>
              <w:pStyle w:val="TAC"/>
              <w:rPr>
                <w:lang w:eastAsia="zh-CN"/>
              </w:rPr>
            </w:pPr>
            <w:r>
              <w:rPr>
                <w:lang w:val="en-US"/>
              </w:rPr>
              <w:t>0</w:t>
            </w:r>
          </w:p>
        </w:tc>
      </w:tr>
      <w:tr w:rsidR="00C67543" w14:paraId="1C9A2B5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505FC"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8517"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59673"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89A47B" w14:textId="77777777" w:rsidR="00C67543" w:rsidRDefault="00C67543" w:rsidP="009C7BA7">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7A8F9" w14:textId="77777777" w:rsidR="00C67543" w:rsidRDefault="00C67543" w:rsidP="009C7BA7">
            <w:pPr>
              <w:pStyle w:val="TAC"/>
              <w:rPr>
                <w:lang w:eastAsia="zh-CN"/>
              </w:rPr>
            </w:pPr>
          </w:p>
        </w:tc>
      </w:tr>
      <w:tr w:rsidR="00C67543" w14:paraId="3AB1E3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D0B4F" w14:textId="77777777" w:rsidR="00C67543" w:rsidRDefault="00C67543" w:rsidP="009C7BA7">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7AEB8"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66743B"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5B56E"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E0711" w14:textId="77777777" w:rsidR="00C67543" w:rsidRDefault="00C67543" w:rsidP="009C7BA7">
            <w:pPr>
              <w:pStyle w:val="TAC"/>
              <w:rPr>
                <w:lang w:eastAsia="zh-CN"/>
              </w:rPr>
            </w:pPr>
            <w:r>
              <w:rPr>
                <w:lang w:val="en-US"/>
              </w:rPr>
              <w:t>0</w:t>
            </w:r>
          </w:p>
        </w:tc>
      </w:tr>
      <w:tr w:rsidR="00C67543" w14:paraId="6645755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9EFC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10B06"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0BB92"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18BA6F" w14:textId="77777777" w:rsidR="00C67543" w:rsidRDefault="00C67543" w:rsidP="009C7BA7">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31D4" w14:textId="77777777" w:rsidR="00C67543" w:rsidRDefault="00C67543" w:rsidP="009C7BA7">
            <w:pPr>
              <w:pStyle w:val="TAC"/>
              <w:rPr>
                <w:lang w:eastAsia="zh-CN"/>
              </w:rPr>
            </w:pPr>
          </w:p>
        </w:tc>
      </w:tr>
      <w:tr w:rsidR="00C67543" w14:paraId="3D1B5A10"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491F6" w14:textId="77777777" w:rsidR="00C67543" w:rsidRDefault="00C67543" w:rsidP="009C7BA7">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032AD" w14:textId="77777777" w:rsidR="00C67543" w:rsidRDefault="00C67543" w:rsidP="009C7BA7">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B50C69" w14:textId="77777777" w:rsidR="00C67543" w:rsidRDefault="00C67543" w:rsidP="009C7BA7">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9F1C2" w14:textId="77777777" w:rsidR="00C67543" w:rsidRDefault="00C67543" w:rsidP="009C7BA7">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29B" w14:textId="77777777" w:rsidR="00C67543" w:rsidRDefault="00C67543" w:rsidP="009C7BA7">
            <w:pPr>
              <w:pStyle w:val="TAC"/>
              <w:rPr>
                <w:lang w:eastAsia="zh-CN"/>
              </w:rPr>
            </w:pPr>
            <w:r>
              <w:rPr>
                <w:lang w:val="en-US"/>
              </w:rPr>
              <w:t>0</w:t>
            </w:r>
          </w:p>
        </w:tc>
      </w:tr>
      <w:tr w:rsidR="00C67543" w14:paraId="2A105AD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AE4E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CBB54" w14:textId="77777777" w:rsidR="00C67543" w:rsidRDefault="00C67543" w:rsidP="009C7BA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B4296" w14:textId="77777777" w:rsidR="00C67543" w:rsidRDefault="00C67543" w:rsidP="009C7BA7">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B62966" w14:textId="77777777" w:rsidR="00C67543" w:rsidRDefault="00C67543" w:rsidP="009C7BA7">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EDB50" w14:textId="77777777" w:rsidR="00C67543" w:rsidRDefault="00C67543" w:rsidP="009C7BA7">
            <w:pPr>
              <w:pStyle w:val="TAC"/>
              <w:rPr>
                <w:lang w:eastAsia="zh-CN"/>
              </w:rPr>
            </w:pPr>
          </w:p>
        </w:tc>
      </w:tr>
      <w:tr w:rsidR="00C67543" w14:paraId="773C9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8B3BB" w14:textId="77777777" w:rsidR="00C67543" w:rsidRDefault="00C67543" w:rsidP="009C7BA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3E26D" w14:textId="77777777" w:rsidR="00C67543" w:rsidRDefault="00C67543" w:rsidP="009C7BA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162531A" w14:textId="77777777" w:rsidR="00C67543" w:rsidRDefault="00C67543" w:rsidP="009C7BA7">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41AEEAE" w14:textId="77777777" w:rsidR="00C67543" w:rsidRDefault="00C67543" w:rsidP="009C7BA7">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41B4" w14:textId="77777777" w:rsidR="00C67543" w:rsidRDefault="00C67543" w:rsidP="009C7BA7">
            <w:pPr>
              <w:pStyle w:val="TAC"/>
              <w:rPr>
                <w:szCs w:val="18"/>
                <w:lang w:eastAsia="zh-CN"/>
              </w:rPr>
            </w:pPr>
            <w:r>
              <w:rPr>
                <w:rFonts w:hint="eastAsia"/>
                <w:szCs w:val="18"/>
                <w:lang w:eastAsia="zh-CN"/>
              </w:rPr>
              <w:t>0</w:t>
            </w:r>
          </w:p>
        </w:tc>
      </w:tr>
      <w:tr w:rsidR="00C67543" w14:paraId="544B9990"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AD9BC" w14:textId="77777777" w:rsidR="00C67543" w:rsidRDefault="00C67543" w:rsidP="009C7BA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FE8A0" w14:textId="77777777" w:rsidR="00C67543" w:rsidRDefault="00C67543" w:rsidP="009C7BA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C081B" w14:textId="77777777" w:rsidR="00C67543" w:rsidRDefault="00C67543" w:rsidP="009C7BA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FE6AD" w14:textId="77777777" w:rsidR="00C67543" w:rsidRDefault="00C67543" w:rsidP="009C7BA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3FDA" w14:textId="77777777" w:rsidR="00C67543" w:rsidRDefault="00C67543" w:rsidP="009C7BA7">
            <w:pPr>
              <w:pStyle w:val="TAC"/>
              <w:rPr>
                <w:rFonts w:eastAsia="Yu Mincho"/>
                <w:szCs w:val="18"/>
              </w:rPr>
            </w:pPr>
          </w:p>
        </w:tc>
      </w:tr>
    </w:tbl>
    <w:p w14:paraId="734EFD74" w14:textId="77777777" w:rsidR="00C67543" w:rsidRDefault="00C67543" w:rsidP="00C67543">
      <w:pPr>
        <w:pStyle w:val="FL"/>
      </w:pPr>
    </w:p>
    <w:p w14:paraId="385E4AAB" w14:textId="77777777" w:rsidR="00C67543" w:rsidRDefault="00C67543" w:rsidP="00C67543">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7543" w14:paraId="4C09A84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361F5" w14:textId="77777777" w:rsidR="00C67543" w:rsidRDefault="00C67543" w:rsidP="009C7BA7">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B3B1" w14:textId="77777777" w:rsidR="00C67543" w:rsidRDefault="00C67543" w:rsidP="009C7BA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3477647" w14:textId="77777777" w:rsidR="00C67543" w:rsidRDefault="00C67543" w:rsidP="009C7BA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147A1" w14:textId="77777777" w:rsidR="00C67543" w:rsidRDefault="00C67543" w:rsidP="009C7BA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AA0D" w14:textId="77777777" w:rsidR="00C67543" w:rsidRDefault="00C67543" w:rsidP="009C7BA7">
            <w:pPr>
              <w:pStyle w:val="TAH"/>
              <w:overflowPunct w:val="0"/>
              <w:autoSpaceDE w:val="0"/>
              <w:autoSpaceDN w:val="0"/>
              <w:adjustRightInd w:val="0"/>
              <w:rPr>
                <w:szCs w:val="18"/>
                <w:lang w:eastAsia="zh-CN"/>
              </w:rPr>
            </w:pPr>
            <w:r>
              <w:t>Bandwidth combination set</w:t>
            </w:r>
          </w:p>
        </w:tc>
      </w:tr>
      <w:tr w:rsidR="00C67543" w14:paraId="163A2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8EFA1"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DAC70" w14:textId="77777777" w:rsidR="00C67543" w:rsidRDefault="00C67543" w:rsidP="009C7BA7">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ACF9F5"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E31D4"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A5560" w14:textId="77777777" w:rsidR="00C67543" w:rsidRDefault="00C67543" w:rsidP="009C7BA7">
            <w:pPr>
              <w:pStyle w:val="TAC"/>
              <w:rPr>
                <w:lang w:eastAsia="zh-CN"/>
              </w:rPr>
            </w:pPr>
            <w:r>
              <w:rPr>
                <w:rFonts w:hint="eastAsia"/>
                <w:lang w:eastAsia="zh-CN"/>
              </w:rPr>
              <w:t>0</w:t>
            </w:r>
          </w:p>
        </w:tc>
      </w:tr>
      <w:tr w:rsidR="00C67543" w14:paraId="5B3B605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4D3A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7720B"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F16CB"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FA3AE5"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2322A" w14:textId="77777777" w:rsidR="00C67543" w:rsidRDefault="00C67543" w:rsidP="009C7BA7">
            <w:pPr>
              <w:pStyle w:val="TAC"/>
              <w:rPr>
                <w:rFonts w:eastAsia="Yu Mincho"/>
              </w:rPr>
            </w:pPr>
          </w:p>
        </w:tc>
      </w:tr>
      <w:tr w:rsidR="00C67543" w14:paraId="25E9F81F"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FEB6616" w14:textId="77777777" w:rsidR="00C67543" w:rsidRDefault="00C67543" w:rsidP="009C7BA7">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4B81F3A"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92C79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0C02E" w14:textId="77777777" w:rsidR="00C67543" w:rsidRDefault="00C67543" w:rsidP="009C7BA7">
            <w:pPr>
              <w:pStyle w:val="TAC"/>
              <w:rPr>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FD97F01" w14:textId="77777777" w:rsidR="00C67543" w:rsidRDefault="00C67543" w:rsidP="009C7BA7">
            <w:pPr>
              <w:pStyle w:val="TAC"/>
              <w:rPr>
                <w:lang w:eastAsia="zh-CN"/>
              </w:rPr>
            </w:pPr>
            <w:r>
              <w:rPr>
                <w:rFonts w:hint="eastAsia"/>
                <w:lang w:eastAsia="zh-CN"/>
              </w:rPr>
              <w:t>0</w:t>
            </w:r>
          </w:p>
        </w:tc>
      </w:tr>
      <w:tr w:rsidR="00C67543" w14:paraId="62B31F8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07DE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BBD9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0AB46707"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E13AFA"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074F0" w14:textId="77777777" w:rsidR="00C67543" w:rsidRDefault="00C67543" w:rsidP="009C7BA7">
            <w:pPr>
              <w:pStyle w:val="TAC"/>
              <w:rPr>
                <w:rFonts w:eastAsia="Yu Mincho"/>
              </w:rPr>
            </w:pPr>
          </w:p>
        </w:tc>
      </w:tr>
      <w:tr w:rsidR="00C67543" w14:paraId="42C7C352"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0CCCB60A" w14:textId="77777777" w:rsidR="00C67543" w:rsidRDefault="00C67543" w:rsidP="009C7BA7">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470621F" w14:textId="77777777" w:rsidR="00C67543" w:rsidRDefault="00C67543" w:rsidP="009C7BA7">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70F37E"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9CD0A" w14:textId="77777777" w:rsidR="00C67543" w:rsidRDefault="00C67543" w:rsidP="009C7BA7">
            <w:pPr>
              <w:pStyle w:val="TAC"/>
              <w:rPr>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27BCF2C" w14:textId="77777777" w:rsidR="00C67543" w:rsidRDefault="00C67543" w:rsidP="009C7BA7">
            <w:pPr>
              <w:pStyle w:val="TAC"/>
              <w:rPr>
                <w:lang w:eastAsia="zh-CN"/>
              </w:rPr>
            </w:pPr>
            <w:r>
              <w:rPr>
                <w:rFonts w:hint="eastAsia"/>
                <w:lang w:eastAsia="zh-CN"/>
              </w:rPr>
              <w:t>0</w:t>
            </w:r>
          </w:p>
        </w:tc>
      </w:tr>
      <w:tr w:rsidR="00C67543" w14:paraId="5ADA0FB7"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CEFB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4170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914CE40" w14:textId="77777777" w:rsidR="00C67543" w:rsidRDefault="00C67543" w:rsidP="009C7BA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392B24" w14:textId="77777777" w:rsidR="00C67543" w:rsidRDefault="00C67543" w:rsidP="009C7BA7">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F45" w14:textId="77777777" w:rsidR="00C67543" w:rsidRDefault="00C67543" w:rsidP="009C7BA7">
            <w:pPr>
              <w:pStyle w:val="TAC"/>
              <w:rPr>
                <w:rFonts w:eastAsia="Yu Mincho"/>
              </w:rPr>
            </w:pPr>
          </w:p>
        </w:tc>
      </w:tr>
      <w:tr w:rsidR="00C67543" w14:paraId="59250FA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9BB6B"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7E3D7"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7ACA592"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88C43"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99EFD" w14:textId="77777777" w:rsidR="00C67543" w:rsidRDefault="00C67543" w:rsidP="009C7BA7">
            <w:pPr>
              <w:pStyle w:val="TAC"/>
              <w:rPr>
                <w:lang w:eastAsia="zh-CN"/>
              </w:rPr>
            </w:pPr>
            <w:r>
              <w:rPr>
                <w:rFonts w:hint="eastAsia"/>
                <w:lang w:eastAsia="zh-CN"/>
              </w:rPr>
              <w:t>0</w:t>
            </w:r>
          </w:p>
        </w:tc>
      </w:tr>
      <w:tr w:rsidR="00C67543" w14:paraId="763736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DD7296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D22A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05DE"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5BFE8"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01234" w14:textId="77777777" w:rsidR="00C67543" w:rsidRDefault="00C67543" w:rsidP="009C7BA7">
            <w:pPr>
              <w:pStyle w:val="TAC"/>
              <w:rPr>
                <w:rFonts w:eastAsia="Yu Mincho"/>
              </w:rPr>
            </w:pPr>
          </w:p>
        </w:tc>
      </w:tr>
      <w:tr w:rsidR="00C67543" w14:paraId="6605474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F33802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8517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EA921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30486"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015ACE" w14:textId="77777777" w:rsidR="00C67543" w:rsidRDefault="00C67543" w:rsidP="009C7BA7">
            <w:pPr>
              <w:pStyle w:val="TAC"/>
              <w:rPr>
                <w:rFonts w:eastAsia="Yu Mincho"/>
              </w:rPr>
            </w:pPr>
            <w:r>
              <w:rPr>
                <w:rFonts w:hint="eastAsia"/>
                <w:lang w:val="en-US" w:eastAsia="zh-CN"/>
              </w:rPr>
              <w:t>1</w:t>
            </w:r>
          </w:p>
        </w:tc>
      </w:tr>
      <w:tr w:rsidR="00C67543" w14:paraId="558800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38D7D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6E252"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F51193"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FE735"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9593" w14:textId="77777777" w:rsidR="00C67543" w:rsidRDefault="00C67543" w:rsidP="009C7BA7">
            <w:pPr>
              <w:pStyle w:val="TAC"/>
              <w:rPr>
                <w:rFonts w:eastAsia="Yu Mincho"/>
              </w:rPr>
            </w:pPr>
          </w:p>
        </w:tc>
      </w:tr>
      <w:tr w:rsidR="00C67543" w14:paraId="5DEB78E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D88D02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70A5D"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57E9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5EA1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D3EA" w14:textId="77777777" w:rsidR="00C67543" w:rsidRDefault="00C67543" w:rsidP="009C7BA7">
            <w:pPr>
              <w:pStyle w:val="TAC"/>
              <w:rPr>
                <w:rFonts w:eastAsia="Yu Mincho"/>
              </w:rPr>
            </w:pPr>
            <w:r>
              <w:rPr>
                <w:rFonts w:eastAsia="Yu Mincho"/>
              </w:rPr>
              <w:t>4 and 5</w:t>
            </w:r>
          </w:p>
        </w:tc>
      </w:tr>
      <w:tr w:rsidR="00C67543" w14:paraId="5613A31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9CE92"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687AA"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F495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C89FB"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64F0E" w14:textId="77777777" w:rsidR="00C67543" w:rsidRDefault="00C67543" w:rsidP="009C7BA7">
            <w:pPr>
              <w:pStyle w:val="TAC"/>
              <w:rPr>
                <w:rFonts w:eastAsia="Yu Mincho"/>
              </w:rPr>
            </w:pPr>
          </w:p>
        </w:tc>
      </w:tr>
      <w:tr w:rsidR="00C67543" w14:paraId="32281A4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40BAF"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1151B"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F33B986"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1285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46EB6" w14:textId="77777777" w:rsidR="00C67543" w:rsidRDefault="00C67543" w:rsidP="009C7BA7">
            <w:pPr>
              <w:pStyle w:val="TAC"/>
              <w:rPr>
                <w:lang w:val="en-US" w:eastAsia="zh-CN"/>
              </w:rPr>
            </w:pPr>
            <w:r>
              <w:rPr>
                <w:rFonts w:hint="eastAsia"/>
                <w:lang w:val="en-US" w:eastAsia="zh-CN"/>
              </w:rPr>
              <w:t>0</w:t>
            </w:r>
          </w:p>
        </w:tc>
      </w:tr>
      <w:tr w:rsidR="00C67543" w14:paraId="072079C9" w14:textId="77777777" w:rsidTr="009C7BA7">
        <w:trPr>
          <w:trHeight w:val="213"/>
        </w:trPr>
        <w:tc>
          <w:tcPr>
            <w:tcW w:w="1983" w:type="dxa"/>
            <w:tcBorders>
              <w:top w:val="nil"/>
              <w:left w:val="single" w:sz="4" w:space="0" w:color="auto"/>
              <w:bottom w:val="nil"/>
              <w:right w:val="single" w:sz="4" w:space="0" w:color="auto"/>
            </w:tcBorders>
            <w:shd w:val="clear" w:color="auto" w:fill="auto"/>
            <w:vAlign w:val="center"/>
          </w:tcPr>
          <w:p w14:paraId="4785E22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2A8E5"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563D25"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49A44" w14:textId="77777777" w:rsidR="00C67543" w:rsidRDefault="00C67543" w:rsidP="009C7BA7">
            <w:pPr>
              <w:pStyle w:val="TAC"/>
              <w:rPr>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F1D36" w14:textId="77777777" w:rsidR="00C67543" w:rsidRDefault="00C67543" w:rsidP="009C7BA7">
            <w:pPr>
              <w:pStyle w:val="TAC"/>
              <w:rPr>
                <w:rFonts w:eastAsia="Yu Mincho"/>
              </w:rPr>
            </w:pPr>
          </w:p>
        </w:tc>
      </w:tr>
      <w:tr w:rsidR="00C67543" w14:paraId="488C4C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3ECCD5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8E5AB9"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B361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5C8E5"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8E52A" w14:textId="77777777" w:rsidR="00C67543" w:rsidRDefault="00C67543" w:rsidP="009C7BA7">
            <w:pPr>
              <w:pStyle w:val="TAC"/>
              <w:rPr>
                <w:lang w:val="en-US" w:eastAsia="zh-CN"/>
              </w:rPr>
            </w:pPr>
            <w:r>
              <w:rPr>
                <w:rFonts w:hint="eastAsia"/>
                <w:lang w:val="en-US" w:eastAsia="zh-CN"/>
              </w:rPr>
              <w:t>1</w:t>
            </w:r>
          </w:p>
        </w:tc>
      </w:tr>
      <w:tr w:rsidR="00C67543" w14:paraId="72DA6C7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573FB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6BD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6786"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2C6" w14:textId="77777777" w:rsidR="00C67543" w:rsidRDefault="00C67543" w:rsidP="009C7BA7">
            <w:pPr>
              <w:pStyle w:val="TAC"/>
              <w:rPr>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BC967" w14:textId="77777777" w:rsidR="00C67543" w:rsidRDefault="00C67543" w:rsidP="009C7BA7">
            <w:pPr>
              <w:pStyle w:val="TAC"/>
              <w:rPr>
                <w:lang w:val="en-US" w:eastAsia="zh-CN"/>
              </w:rPr>
            </w:pPr>
          </w:p>
        </w:tc>
      </w:tr>
      <w:tr w:rsidR="00C67543" w14:paraId="4B52822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07F778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196AB4"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F7479"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4342E"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283AD"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14B33F8B"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8DBC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43C8E"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3F691"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D6F07D" w14:textId="77777777" w:rsidR="00C67543" w:rsidRDefault="00C67543" w:rsidP="009C7BA7">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4E71E" w14:textId="77777777" w:rsidR="00C67543" w:rsidRDefault="00C67543" w:rsidP="009C7BA7">
            <w:pPr>
              <w:pStyle w:val="TAC"/>
              <w:rPr>
                <w:lang w:val="en-US" w:eastAsia="zh-CN"/>
              </w:rPr>
            </w:pPr>
          </w:p>
        </w:tc>
      </w:tr>
      <w:tr w:rsidR="00C67543" w14:paraId="39052D0E"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98293" w14:textId="77777777" w:rsidR="00C67543" w:rsidRDefault="00C67543" w:rsidP="009C7BA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31B65" w14:textId="77777777" w:rsidR="00C67543" w:rsidRDefault="00C67543" w:rsidP="009C7BA7">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2AEAAF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08A56"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7D437" w14:textId="77777777" w:rsidR="00C67543" w:rsidRDefault="00C67543" w:rsidP="009C7BA7">
            <w:pPr>
              <w:pStyle w:val="TAC"/>
              <w:rPr>
                <w:rFonts w:eastAsia="Yu Mincho"/>
              </w:rPr>
            </w:pPr>
            <w:r>
              <w:rPr>
                <w:rFonts w:hint="eastAsia"/>
                <w:lang w:val="en-US" w:eastAsia="zh-CN"/>
              </w:rPr>
              <w:t>0</w:t>
            </w:r>
          </w:p>
        </w:tc>
      </w:tr>
      <w:tr w:rsidR="00C67543" w14:paraId="44AC034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9E3B3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52919C" w14:textId="77777777" w:rsidR="00C67543" w:rsidRDefault="00C67543" w:rsidP="009C7BA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8E55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730203"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10AE7" w14:textId="77777777" w:rsidR="00C67543" w:rsidRDefault="00C67543" w:rsidP="009C7BA7">
            <w:pPr>
              <w:pStyle w:val="TAC"/>
              <w:rPr>
                <w:rFonts w:eastAsia="Yu Mincho"/>
              </w:rPr>
            </w:pPr>
          </w:p>
        </w:tc>
      </w:tr>
      <w:tr w:rsidR="00C67543" w14:paraId="7307FE0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6069FF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2E8F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214F90"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F60161"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9FDDAD" w14:textId="77777777" w:rsidR="00C67543" w:rsidRDefault="00C67543" w:rsidP="009C7BA7">
            <w:pPr>
              <w:pStyle w:val="TAC"/>
              <w:rPr>
                <w:lang w:eastAsia="zh-CN"/>
              </w:rPr>
            </w:pPr>
            <w:r>
              <w:rPr>
                <w:lang w:eastAsia="zh-CN"/>
              </w:rPr>
              <w:t>1</w:t>
            </w:r>
          </w:p>
        </w:tc>
      </w:tr>
      <w:tr w:rsidR="00C67543" w14:paraId="70EC1A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4A8432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4300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52D9EE"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7F3615"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AAD6D" w14:textId="77777777" w:rsidR="00C67543" w:rsidRDefault="00C67543" w:rsidP="009C7BA7">
            <w:pPr>
              <w:pStyle w:val="TAC"/>
              <w:rPr>
                <w:lang w:eastAsia="zh-CN"/>
              </w:rPr>
            </w:pPr>
          </w:p>
        </w:tc>
      </w:tr>
      <w:tr w:rsidR="00C67543" w14:paraId="78F3AF9B" w14:textId="77777777" w:rsidTr="009C7BA7">
        <w:trPr>
          <w:trHeight w:val="90"/>
        </w:trPr>
        <w:tc>
          <w:tcPr>
            <w:tcW w:w="1983" w:type="dxa"/>
            <w:tcBorders>
              <w:top w:val="nil"/>
              <w:left w:val="single" w:sz="4" w:space="0" w:color="auto"/>
              <w:bottom w:val="nil"/>
              <w:right w:val="single" w:sz="4" w:space="0" w:color="auto"/>
            </w:tcBorders>
            <w:shd w:val="clear" w:color="auto" w:fill="auto"/>
            <w:vAlign w:val="center"/>
          </w:tcPr>
          <w:p w14:paraId="2CC9E2C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ECA4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731701"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65BF4"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26A44" w14:textId="77777777" w:rsidR="00C67543" w:rsidRDefault="00C67543" w:rsidP="009C7BA7">
            <w:pPr>
              <w:pStyle w:val="TAC"/>
              <w:rPr>
                <w:lang w:eastAsia="zh-CN"/>
              </w:rPr>
            </w:pPr>
            <w:r>
              <w:rPr>
                <w:lang w:eastAsia="zh-CN"/>
              </w:rPr>
              <w:t>4</w:t>
            </w:r>
            <w:r>
              <w:rPr>
                <w:rFonts w:eastAsia="Yu Mincho"/>
              </w:rPr>
              <w:t xml:space="preserve"> and 5</w:t>
            </w:r>
          </w:p>
        </w:tc>
      </w:tr>
      <w:tr w:rsidR="00C67543" w14:paraId="76FA14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4C5B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F9C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187AF9"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26BF6" w14:textId="77777777" w:rsidR="00C67543" w:rsidRDefault="00C67543" w:rsidP="009C7BA7">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49D79" w14:textId="77777777" w:rsidR="00C67543" w:rsidRDefault="00C67543" w:rsidP="009C7BA7">
            <w:pPr>
              <w:pStyle w:val="TAC"/>
              <w:rPr>
                <w:lang w:eastAsia="zh-CN"/>
              </w:rPr>
            </w:pPr>
          </w:p>
        </w:tc>
      </w:tr>
      <w:tr w:rsidR="00C67543" w14:paraId="7BCFC91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CBCE1" w14:textId="77777777" w:rsidR="00C67543" w:rsidRDefault="00C67543" w:rsidP="009C7BA7">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6F673"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EF99D94"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EFDB9" w14:textId="77777777" w:rsidR="00C67543" w:rsidRDefault="00C67543" w:rsidP="009C7BA7">
            <w:pPr>
              <w:pStyle w:val="TAC"/>
              <w:rPr>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87C91" w14:textId="77777777" w:rsidR="00C67543" w:rsidRDefault="00C67543" w:rsidP="009C7BA7">
            <w:pPr>
              <w:pStyle w:val="TAC"/>
              <w:rPr>
                <w:lang w:eastAsia="zh-CN"/>
              </w:rPr>
            </w:pPr>
            <w:r>
              <w:rPr>
                <w:rFonts w:hint="eastAsia"/>
                <w:lang w:eastAsia="zh-CN"/>
              </w:rPr>
              <w:t>0</w:t>
            </w:r>
          </w:p>
        </w:tc>
      </w:tr>
      <w:tr w:rsidR="00C67543" w14:paraId="725B336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D63B39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E1934"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5D4995EA"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90A6C"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B7F6" w14:textId="77777777" w:rsidR="00C67543" w:rsidRDefault="00C67543" w:rsidP="009C7BA7">
            <w:pPr>
              <w:pStyle w:val="TAC"/>
              <w:rPr>
                <w:rFonts w:eastAsia="Yu Mincho"/>
              </w:rPr>
            </w:pPr>
          </w:p>
        </w:tc>
      </w:tr>
      <w:tr w:rsidR="00C67543" w14:paraId="7F9CB0A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CFEAD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1B7E3"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63A8619E"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B5E8A7"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6AB2AFB" w14:textId="77777777" w:rsidR="00C67543" w:rsidRDefault="00C67543" w:rsidP="009C7BA7">
            <w:pPr>
              <w:pStyle w:val="TAC"/>
              <w:rPr>
                <w:rFonts w:eastAsia="Yu Mincho"/>
              </w:rPr>
            </w:pPr>
            <w:r>
              <w:rPr>
                <w:rFonts w:hint="eastAsia"/>
                <w:lang w:val="en-US" w:eastAsia="zh-CN"/>
              </w:rPr>
              <w:t>1</w:t>
            </w:r>
          </w:p>
        </w:tc>
      </w:tr>
      <w:tr w:rsidR="00C67543" w14:paraId="14C1974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930FB5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26ECF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B5E31C0"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7610E"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0272" w14:textId="77777777" w:rsidR="00C67543" w:rsidRDefault="00C67543" w:rsidP="009C7BA7">
            <w:pPr>
              <w:pStyle w:val="TAC"/>
              <w:rPr>
                <w:rFonts w:eastAsia="Yu Mincho"/>
              </w:rPr>
            </w:pPr>
          </w:p>
        </w:tc>
      </w:tr>
      <w:tr w:rsidR="00C67543" w14:paraId="63951A6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1D5135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32826"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7F38213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EBB35"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A8B5" w14:textId="77777777" w:rsidR="00C67543" w:rsidRDefault="00C67543" w:rsidP="009C7BA7">
            <w:pPr>
              <w:pStyle w:val="TAC"/>
              <w:rPr>
                <w:rFonts w:eastAsia="Yu Mincho"/>
              </w:rPr>
            </w:pPr>
            <w:r>
              <w:rPr>
                <w:rFonts w:eastAsia="Yu Mincho"/>
              </w:rPr>
              <w:t>4 and 5</w:t>
            </w:r>
          </w:p>
        </w:tc>
      </w:tr>
      <w:tr w:rsidR="00C67543" w14:paraId="1F44A90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26B3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8AEC5"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41D58A77" w14:textId="77777777" w:rsidR="00C67543" w:rsidRDefault="00C67543" w:rsidP="009C7BA7">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DDB56" w14:textId="77777777" w:rsidR="00C67543" w:rsidRDefault="00C67543" w:rsidP="009C7BA7">
            <w:pPr>
              <w:pStyle w:val="TAC"/>
              <w:rPr>
                <w:rFonts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43F7E" w14:textId="77777777" w:rsidR="00C67543" w:rsidRDefault="00C67543" w:rsidP="009C7BA7">
            <w:pPr>
              <w:pStyle w:val="TAC"/>
              <w:rPr>
                <w:rFonts w:eastAsia="Yu Mincho"/>
              </w:rPr>
            </w:pPr>
          </w:p>
        </w:tc>
      </w:tr>
      <w:tr w:rsidR="00C67543" w14:paraId="52412ACA"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28154CBC" w14:textId="77777777" w:rsidR="00C67543" w:rsidRDefault="00C67543" w:rsidP="009C7BA7">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2D7DF2" w14:textId="77777777" w:rsidR="00C67543" w:rsidRDefault="00C67543" w:rsidP="009C7BA7">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04588D9"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9FE82A" w14:textId="77777777" w:rsidR="00C67543" w:rsidRDefault="00C67543" w:rsidP="009C7BA7">
            <w:pPr>
              <w:pStyle w:val="TAC"/>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9A6C80" w14:textId="77777777" w:rsidR="00C67543" w:rsidRDefault="00C67543" w:rsidP="009C7BA7">
            <w:pPr>
              <w:pStyle w:val="TAC"/>
              <w:rPr>
                <w:lang w:val="en-US" w:eastAsia="zh-CN"/>
              </w:rPr>
            </w:pPr>
            <w:r>
              <w:rPr>
                <w:rFonts w:hint="eastAsia"/>
                <w:lang w:val="en-US" w:eastAsia="zh-CN"/>
              </w:rPr>
              <w:t>0</w:t>
            </w:r>
          </w:p>
        </w:tc>
      </w:tr>
      <w:tr w:rsidR="00C67543" w14:paraId="1E4E2FD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35B6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A56377"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E5B427" w14:textId="77777777" w:rsidR="00C67543" w:rsidRDefault="00C67543" w:rsidP="009C7BA7">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3D39E7" w14:textId="77777777" w:rsidR="00C67543" w:rsidRDefault="00C67543" w:rsidP="009C7BA7">
            <w:pPr>
              <w:pStyle w:val="TAC"/>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2FE9B" w14:textId="77777777" w:rsidR="00C67543" w:rsidRDefault="00C67543" w:rsidP="009C7BA7">
            <w:pPr>
              <w:pStyle w:val="TAC"/>
              <w:rPr>
                <w:lang w:val="en-US" w:eastAsia="zh-CN"/>
              </w:rPr>
            </w:pPr>
          </w:p>
        </w:tc>
      </w:tr>
      <w:tr w:rsidR="00C67543" w14:paraId="43B05E6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8D1E8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9AE7D"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07ABC7" w14:textId="77777777" w:rsidR="00C67543" w:rsidRDefault="00C67543" w:rsidP="009C7BA7">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55DE3E"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A833" w14:textId="77777777" w:rsidR="00C67543" w:rsidRDefault="00C67543" w:rsidP="009C7BA7">
            <w:pPr>
              <w:pStyle w:val="TAC"/>
              <w:rPr>
                <w:lang w:val="en-US" w:eastAsia="zh-CN"/>
              </w:rPr>
            </w:pPr>
            <w:r>
              <w:rPr>
                <w:lang w:val="en-US" w:eastAsia="zh-CN"/>
              </w:rPr>
              <w:t>4</w:t>
            </w:r>
            <w:r>
              <w:rPr>
                <w:rFonts w:eastAsia="Yu Mincho"/>
              </w:rPr>
              <w:t xml:space="preserve"> and 5</w:t>
            </w:r>
          </w:p>
        </w:tc>
      </w:tr>
      <w:tr w:rsidR="00C67543" w14:paraId="29DE751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37AC0"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8FAF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304F5C" w14:textId="77777777" w:rsidR="00C67543" w:rsidRDefault="00C67543" w:rsidP="009C7BA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616BC3" w14:textId="77777777" w:rsidR="00C67543" w:rsidRDefault="00C67543" w:rsidP="009C7BA7">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014E6" w14:textId="77777777" w:rsidR="00C67543" w:rsidRDefault="00C67543" w:rsidP="009C7BA7">
            <w:pPr>
              <w:pStyle w:val="TAC"/>
              <w:rPr>
                <w:lang w:val="en-US" w:eastAsia="zh-CN"/>
              </w:rPr>
            </w:pPr>
          </w:p>
        </w:tc>
      </w:tr>
      <w:tr w:rsidR="00C67543" w14:paraId="7D7B2C89" w14:textId="77777777" w:rsidTr="009C7BA7">
        <w:trPr>
          <w:trHeight w:val="187"/>
        </w:trPr>
        <w:tc>
          <w:tcPr>
            <w:tcW w:w="1983" w:type="dxa"/>
            <w:tcBorders>
              <w:left w:val="single" w:sz="4" w:space="0" w:color="auto"/>
              <w:bottom w:val="nil"/>
              <w:right w:val="single" w:sz="4" w:space="0" w:color="auto"/>
            </w:tcBorders>
            <w:shd w:val="clear" w:color="auto" w:fill="auto"/>
            <w:vAlign w:val="center"/>
          </w:tcPr>
          <w:p w14:paraId="563F2D1A" w14:textId="77777777" w:rsidR="00C67543" w:rsidRDefault="00C67543" w:rsidP="009C7BA7">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0B2234C" w14:textId="77777777" w:rsidR="00C67543" w:rsidRDefault="00C67543" w:rsidP="009C7BA7">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D01072E"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D511F" w14:textId="77777777" w:rsidR="00C67543" w:rsidRDefault="00C67543" w:rsidP="009C7BA7">
            <w:pPr>
              <w:pStyle w:val="TAC"/>
              <w:rPr>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19DCAD5" w14:textId="77777777" w:rsidR="00C67543" w:rsidRDefault="00C67543" w:rsidP="009C7BA7">
            <w:pPr>
              <w:pStyle w:val="TAC"/>
              <w:rPr>
                <w:lang w:val="en-US" w:eastAsia="zh-CN"/>
              </w:rPr>
            </w:pPr>
            <w:r>
              <w:rPr>
                <w:rFonts w:hint="eastAsia"/>
                <w:lang w:val="en-US" w:eastAsia="zh-CN"/>
              </w:rPr>
              <w:t>0</w:t>
            </w:r>
          </w:p>
        </w:tc>
      </w:tr>
      <w:tr w:rsidR="00C67543" w14:paraId="297DCF4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6877D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CA0E2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8DDE09"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8BE061" w14:textId="77777777" w:rsidR="00C67543" w:rsidRDefault="00C67543" w:rsidP="009C7BA7">
            <w:pPr>
              <w:pStyle w:val="TAC"/>
              <w:rPr>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BAC4C" w14:textId="77777777" w:rsidR="00C67543" w:rsidRDefault="00C67543" w:rsidP="009C7BA7">
            <w:pPr>
              <w:pStyle w:val="TAC"/>
              <w:rPr>
                <w:lang w:eastAsia="zh-CN"/>
              </w:rPr>
            </w:pPr>
          </w:p>
        </w:tc>
      </w:tr>
      <w:tr w:rsidR="00C67543" w14:paraId="451D016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84BCD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6D5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0BDDDA"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ACAF6"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9263F" w14:textId="77777777" w:rsidR="00C67543" w:rsidRDefault="00C67543" w:rsidP="009C7BA7">
            <w:pPr>
              <w:pStyle w:val="TAC"/>
              <w:rPr>
                <w:lang w:eastAsia="zh-CN"/>
              </w:rPr>
            </w:pPr>
            <w:r>
              <w:rPr>
                <w:lang w:eastAsia="zh-CN"/>
              </w:rPr>
              <w:t>4</w:t>
            </w:r>
            <w:r>
              <w:rPr>
                <w:rFonts w:eastAsia="Yu Mincho"/>
              </w:rPr>
              <w:t xml:space="preserve"> and 5</w:t>
            </w:r>
          </w:p>
        </w:tc>
      </w:tr>
      <w:tr w:rsidR="00C67543" w14:paraId="1A2E396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C717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A4E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A8982D" w14:textId="77777777" w:rsidR="00C67543" w:rsidRDefault="00C67543" w:rsidP="009C7BA7">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B0CB" w14:textId="77777777" w:rsidR="00C67543" w:rsidRDefault="00C67543" w:rsidP="009C7BA7">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294D" w14:textId="77777777" w:rsidR="00C67543" w:rsidRDefault="00C67543" w:rsidP="009C7BA7">
            <w:pPr>
              <w:pStyle w:val="TAC"/>
              <w:rPr>
                <w:lang w:eastAsia="zh-CN"/>
              </w:rPr>
            </w:pPr>
          </w:p>
        </w:tc>
      </w:tr>
      <w:tr w:rsidR="00C67543" w14:paraId="622AD4F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BFFDF" w14:textId="77777777" w:rsidR="00C67543" w:rsidRDefault="00C67543" w:rsidP="009C7BA7">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412B6" w14:textId="77777777" w:rsidR="00C67543" w:rsidRDefault="00C67543" w:rsidP="009C7BA7">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DFE9DF8" w14:textId="77777777" w:rsidR="00C67543" w:rsidRDefault="00C67543" w:rsidP="009C7BA7">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FF025E"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0BC" w14:textId="77777777" w:rsidR="00C67543" w:rsidRDefault="00C67543" w:rsidP="009C7BA7">
            <w:pPr>
              <w:pStyle w:val="TAC"/>
              <w:rPr>
                <w:lang w:eastAsia="zh-CN"/>
              </w:rPr>
            </w:pPr>
            <w:r>
              <w:rPr>
                <w:rFonts w:hint="eastAsia"/>
                <w:lang w:eastAsia="zh-CN"/>
              </w:rPr>
              <w:t>0</w:t>
            </w:r>
          </w:p>
        </w:tc>
      </w:tr>
      <w:tr w:rsidR="00C67543" w14:paraId="7147FD3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807A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B67CB" w14:textId="77777777" w:rsidR="00C67543" w:rsidRDefault="00C67543" w:rsidP="009C7BA7">
            <w:pPr>
              <w:pStyle w:val="TAC"/>
              <w:rPr>
                <w:lang w:val="en-US"/>
              </w:rPr>
            </w:pPr>
          </w:p>
        </w:tc>
        <w:tc>
          <w:tcPr>
            <w:tcW w:w="730" w:type="dxa"/>
            <w:tcBorders>
              <w:left w:val="single" w:sz="4" w:space="0" w:color="auto"/>
              <w:bottom w:val="single" w:sz="4" w:space="0" w:color="auto"/>
              <w:right w:val="single" w:sz="4" w:space="0" w:color="auto"/>
            </w:tcBorders>
            <w:vAlign w:val="center"/>
          </w:tcPr>
          <w:p w14:paraId="1F199876" w14:textId="77777777" w:rsidR="00C67543" w:rsidRDefault="00C67543" w:rsidP="009C7BA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FAA5CF" w14:textId="77777777" w:rsidR="00C67543" w:rsidRDefault="00C67543" w:rsidP="009C7BA7">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7BFDB" w14:textId="77777777" w:rsidR="00C67543" w:rsidRDefault="00C67543" w:rsidP="009C7BA7">
            <w:pPr>
              <w:pStyle w:val="TAC"/>
              <w:rPr>
                <w:rFonts w:eastAsia="Yu Mincho"/>
              </w:rPr>
            </w:pPr>
          </w:p>
        </w:tc>
      </w:tr>
      <w:tr w:rsidR="00C67543" w14:paraId="4C59560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AEE57" w14:textId="77777777" w:rsidR="00C67543" w:rsidRDefault="00C67543" w:rsidP="009C7BA7">
            <w:pPr>
              <w:pStyle w:val="TAC"/>
              <w:rPr>
                <w:rFonts w:cs="Arial"/>
                <w:lang w:val="en-US"/>
              </w:rPr>
            </w:pPr>
            <w:r>
              <w:rPr>
                <w:rFonts w:cs="Arial"/>
                <w:lang w:val="en-US"/>
              </w:rPr>
              <w:t>CA_n66A-n77A</w:t>
            </w:r>
          </w:p>
          <w:p w14:paraId="11267013" w14:textId="77777777" w:rsidR="00C67543" w:rsidRDefault="00C67543" w:rsidP="009C7BA7">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A6551C"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A1BBC3C" w14:textId="77777777" w:rsidR="00C67543" w:rsidRDefault="00C67543" w:rsidP="009C7BA7">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1111F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9468" w14:textId="77777777" w:rsidR="00C67543" w:rsidRDefault="00C67543" w:rsidP="009C7BA7">
            <w:pPr>
              <w:pStyle w:val="TAC"/>
              <w:rPr>
                <w:rFonts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44C40A9" w14:textId="77777777" w:rsidR="00C67543" w:rsidRDefault="00C67543" w:rsidP="009C7BA7">
            <w:pPr>
              <w:pStyle w:val="TAC"/>
              <w:rPr>
                <w:lang w:val="en-US" w:eastAsia="zh-CN"/>
              </w:rPr>
            </w:pPr>
            <w:r>
              <w:rPr>
                <w:rFonts w:hint="eastAsia"/>
                <w:lang w:val="en-US" w:eastAsia="zh-CN"/>
              </w:rPr>
              <w:t>0</w:t>
            </w:r>
          </w:p>
        </w:tc>
      </w:tr>
      <w:tr w:rsidR="00C67543" w14:paraId="2AE7970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A4550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3062E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4E1EEB"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4D471"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6E04D" w14:textId="77777777" w:rsidR="00C67543" w:rsidRDefault="00C67543" w:rsidP="009C7BA7">
            <w:pPr>
              <w:pStyle w:val="TAC"/>
              <w:rPr>
                <w:lang w:val="en-US" w:eastAsia="zh-CN"/>
              </w:rPr>
            </w:pPr>
          </w:p>
        </w:tc>
      </w:tr>
      <w:tr w:rsidR="00C67543" w14:paraId="24254B3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98E193"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809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DDB3569"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CC4DA" w14:textId="77777777" w:rsidR="00C67543" w:rsidRDefault="00C67543" w:rsidP="009C7BA7">
            <w:pPr>
              <w:pStyle w:val="TAC"/>
              <w:rPr>
                <w:rFonts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8B285" w14:textId="77777777" w:rsidR="00C67543" w:rsidRDefault="00C67543" w:rsidP="009C7BA7">
            <w:pPr>
              <w:pStyle w:val="TAC"/>
              <w:rPr>
                <w:lang w:val="en-US" w:eastAsia="zh-CN"/>
              </w:rPr>
            </w:pPr>
            <w:r>
              <w:rPr>
                <w:rFonts w:hint="eastAsia"/>
                <w:lang w:val="en-US" w:eastAsia="zh-CN"/>
              </w:rPr>
              <w:t>1</w:t>
            </w:r>
          </w:p>
        </w:tc>
      </w:tr>
      <w:tr w:rsidR="00C67543" w14:paraId="4CDD5DD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5C27D74"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539F2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100CCCF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F217A"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1CB1" w14:textId="77777777" w:rsidR="00C67543" w:rsidRDefault="00C67543" w:rsidP="009C7BA7">
            <w:pPr>
              <w:pStyle w:val="TAC"/>
              <w:rPr>
                <w:lang w:val="en-US" w:eastAsia="zh-CN"/>
              </w:rPr>
            </w:pPr>
          </w:p>
        </w:tc>
      </w:tr>
      <w:tr w:rsidR="00C67543" w14:paraId="00D15E9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365A2A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1E9FB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AE1F34B"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3F467C"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CC67" w14:textId="77777777" w:rsidR="00C67543" w:rsidRDefault="00C67543" w:rsidP="009C7BA7">
            <w:pPr>
              <w:pStyle w:val="TAC"/>
              <w:rPr>
                <w:lang w:val="en-US" w:eastAsia="zh-CN"/>
              </w:rPr>
            </w:pPr>
            <w:r>
              <w:rPr>
                <w:lang w:val="en-US" w:eastAsia="zh-CN"/>
              </w:rPr>
              <w:t>4 and 5</w:t>
            </w:r>
          </w:p>
        </w:tc>
      </w:tr>
      <w:tr w:rsidR="00C67543" w14:paraId="4786FD2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69228"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F76E"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93DEF6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553D3"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D9B99" w14:textId="77777777" w:rsidR="00C67543" w:rsidRDefault="00C67543" w:rsidP="009C7BA7">
            <w:pPr>
              <w:pStyle w:val="TAC"/>
              <w:rPr>
                <w:lang w:val="en-US" w:eastAsia="zh-CN"/>
              </w:rPr>
            </w:pPr>
          </w:p>
        </w:tc>
      </w:tr>
      <w:tr w:rsidR="00C67543" w14:paraId="1A0CC47C"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B4A7E" w14:textId="77777777" w:rsidR="00C67543" w:rsidRDefault="00C67543" w:rsidP="009C7BA7">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7E84"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78E37760"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78D85" w14:textId="77777777" w:rsidR="00C67543" w:rsidRDefault="00C67543" w:rsidP="009C7BA7">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CF3AC" w14:textId="77777777" w:rsidR="00C67543" w:rsidRDefault="00C67543" w:rsidP="009C7BA7">
            <w:pPr>
              <w:pStyle w:val="TAC"/>
              <w:rPr>
                <w:lang w:val="en-US" w:eastAsia="zh-CN"/>
              </w:rPr>
            </w:pPr>
            <w:r>
              <w:rPr>
                <w:lang w:val="en-US" w:eastAsia="zh-CN"/>
              </w:rPr>
              <w:t>4 and 5</w:t>
            </w:r>
          </w:p>
        </w:tc>
      </w:tr>
      <w:tr w:rsidR="00C67543" w14:paraId="747CC74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88F5"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51CE2"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CF1E9EE"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85BE0"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98980" w14:textId="77777777" w:rsidR="00C67543" w:rsidRDefault="00C67543" w:rsidP="009C7BA7">
            <w:pPr>
              <w:pStyle w:val="TAC"/>
              <w:rPr>
                <w:lang w:val="en-US" w:eastAsia="zh-CN"/>
              </w:rPr>
            </w:pPr>
          </w:p>
        </w:tc>
      </w:tr>
      <w:tr w:rsidR="00C67543" w14:paraId="7EBF751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57EC0" w14:textId="77777777" w:rsidR="00C67543" w:rsidRDefault="00C67543" w:rsidP="009C7BA7">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801C" w14:textId="77777777" w:rsidR="00C67543" w:rsidRDefault="00C67543" w:rsidP="009C7BA7">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49BB5D2" w14:textId="77777777" w:rsidR="00C67543" w:rsidRDefault="00C67543" w:rsidP="009C7BA7">
            <w:pPr>
              <w:pStyle w:val="TAC"/>
            </w:pPr>
            <w:r>
              <w:t>CA_n66A-n77A</w:t>
            </w:r>
            <w:r>
              <w:rPr>
                <w:vertAlign w:val="superscript"/>
                <w:lang w:val="en-US" w:eastAsia="zh-CN"/>
              </w:rPr>
              <w:t>8</w:t>
            </w:r>
          </w:p>
          <w:p w14:paraId="449B18AC"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D0E6118"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F8AB1"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89241" w14:textId="77777777" w:rsidR="00C67543" w:rsidRDefault="00C67543" w:rsidP="009C7BA7">
            <w:pPr>
              <w:pStyle w:val="TAC"/>
              <w:rPr>
                <w:lang w:val="en-US" w:eastAsia="zh-CN"/>
              </w:rPr>
            </w:pPr>
            <w:r>
              <w:rPr>
                <w:rFonts w:hint="eastAsia"/>
                <w:lang w:val="en-US" w:eastAsia="zh-CN"/>
              </w:rPr>
              <w:t>0</w:t>
            </w:r>
          </w:p>
        </w:tc>
      </w:tr>
      <w:tr w:rsidR="00C67543" w14:paraId="7E415F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1FBFD6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3415D5"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8364A91"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793BE" w14:textId="77777777" w:rsidR="00C67543" w:rsidRDefault="00C67543" w:rsidP="009C7BA7">
            <w:pPr>
              <w:pStyle w:val="TAC"/>
              <w:rPr>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B8530" w14:textId="77777777" w:rsidR="00C67543" w:rsidRDefault="00C67543" w:rsidP="009C7BA7">
            <w:pPr>
              <w:pStyle w:val="TAC"/>
              <w:rPr>
                <w:lang w:val="en-US" w:eastAsia="zh-CN"/>
              </w:rPr>
            </w:pPr>
          </w:p>
        </w:tc>
      </w:tr>
      <w:tr w:rsidR="00C67543" w14:paraId="4137715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D07DB4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3468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E654A76"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66B27"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9B2A7" w14:textId="77777777" w:rsidR="00C67543" w:rsidRDefault="00C67543" w:rsidP="009C7BA7">
            <w:pPr>
              <w:pStyle w:val="TAC"/>
              <w:rPr>
                <w:lang w:val="en-US" w:eastAsia="zh-CN"/>
              </w:rPr>
            </w:pPr>
            <w:r>
              <w:rPr>
                <w:rFonts w:hint="eastAsia"/>
                <w:lang w:val="en-US" w:eastAsia="zh-CN"/>
              </w:rPr>
              <w:t>1</w:t>
            </w:r>
          </w:p>
        </w:tc>
      </w:tr>
      <w:tr w:rsidR="00C67543" w14:paraId="2D19DAE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039A5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54BA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D753C02"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8C04D9"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2D6DE" w14:textId="77777777" w:rsidR="00C67543" w:rsidRDefault="00C67543" w:rsidP="009C7BA7">
            <w:pPr>
              <w:pStyle w:val="TAC"/>
              <w:rPr>
                <w:lang w:val="en-US" w:eastAsia="zh-CN"/>
              </w:rPr>
            </w:pPr>
          </w:p>
        </w:tc>
      </w:tr>
      <w:tr w:rsidR="00C67543" w14:paraId="26BC5D36"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3F01BC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674451"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DB49DC9"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5F100" w14:textId="77777777" w:rsidR="00C67543" w:rsidRDefault="00C67543" w:rsidP="009C7BA7">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63B1" w14:textId="77777777" w:rsidR="00C67543" w:rsidRDefault="00C67543" w:rsidP="009C7BA7">
            <w:pPr>
              <w:pStyle w:val="TAC"/>
              <w:rPr>
                <w:lang w:val="en-US" w:eastAsia="zh-CN"/>
              </w:rPr>
            </w:pPr>
            <w:r>
              <w:rPr>
                <w:lang w:val="en-US" w:eastAsia="zh-CN"/>
              </w:rPr>
              <w:t>4 and 5</w:t>
            </w:r>
          </w:p>
        </w:tc>
      </w:tr>
      <w:tr w:rsidR="00C67543" w14:paraId="6249975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A747"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E0D48"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9C06FBA"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B13F9" w14:textId="77777777" w:rsidR="00C67543" w:rsidRDefault="00C67543" w:rsidP="009C7BA7">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3CC1" w14:textId="77777777" w:rsidR="00C67543" w:rsidRDefault="00C67543" w:rsidP="009C7BA7">
            <w:pPr>
              <w:pStyle w:val="TAC"/>
              <w:rPr>
                <w:lang w:val="en-US" w:eastAsia="zh-CN"/>
              </w:rPr>
            </w:pPr>
          </w:p>
        </w:tc>
      </w:tr>
      <w:tr w:rsidR="00C67543" w14:paraId="6D32945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00600" w14:textId="77777777" w:rsidR="00C67543" w:rsidRDefault="00C67543" w:rsidP="009C7BA7">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1193" w14:textId="77777777" w:rsidR="00C67543" w:rsidRDefault="00C67543" w:rsidP="009C7BA7">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653643F7"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DA3577" w14:textId="77777777" w:rsidR="00C67543" w:rsidRDefault="00C67543" w:rsidP="009C7BA7">
            <w:pPr>
              <w:pStyle w:val="TAC"/>
              <w:rPr>
                <w:rFonts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21528" w14:textId="77777777" w:rsidR="00C67543" w:rsidRDefault="00C67543" w:rsidP="009C7BA7">
            <w:pPr>
              <w:pStyle w:val="TAC"/>
              <w:rPr>
                <w:lang w:val="en-US" w:eastAsia="zh-CN"/>
              </w:rPr>
            </w:pPr>
            <w:r>
              <w:rPr>
                <w:lang w:val="en-US" w:eastAsia="zh-CN"/>
              </w:rPr>
              <w:t>4 and 5</w:t>
            </w:r>
          </w:p>
        </w:tc>
      </w:tr>
      <w:tr w:rsidR="00C67543" w14:paraId="3D28F8D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1D4A0" w14:textId="77777777" w:rsidR="00C67543" w:rsidRDefault="00C67543" w:rsidP="009C7BA7">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E44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79F5B32"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A4EE1" w14:textId="77777777" w:rsidR="00C67543" w:rsidRDefault="00C67543" w:rsidP="009C7BA7">
            <w:pPr>
              <w:pStyle w:val="TAC"/>
              <w:rPr>
                <w:rFonts w:cs="Arial"/>
                <w:lang w:val="en-US" w:eastAsia="zh-CN"/>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0CCAD" w14:textId="77777777" w:rsidR="00C67543" w:rsidRDefault="00C67543" w:rsidP="009C7BA7">
            <w:pPr>
              <w:pStyle w:val="TAC"/>
              <w:rPr>
                <w:lang w:val="en-US" w:eastAsia="zh-CN"/>
              </w:rPr>
            </w:pPr>
          </w:p>
        </w:tc>
      </w:tr>
      <w:tr w:rsidR="00C67543" w14:paraId="79AF4D3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02567" w14:textId="77777777" w:rsidR="00C67543" w:rsidRDefault="00C67543" w:rsidP="009C7BA7">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7C892" w14:textId="77777777" w:rsidR="00C67543" w:rsidRDefault="00C67543" w:rsidP="009C7BA7">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EA64EF2" w14:textId="77777777" w:rsidR="00C67543" w:rsidRDefault="00C67543" w:rsidP="009C7BA7">
            <w:pPr>
              <w:pStyle w:val="TAC"/>
            </w:pPr>
            <w:r>
              <w:t>CA_n66A-n77A</w:t>
            </w:r>
            <w:r>
              <w:rPr>
                <w:rFonts w:hint="eastAsia"/>
                <w:vertAlign w:val="superscript"/>
                <w:lang w:val="en-US" w:eastAsia="zh-CN"/>
              </w:rPr>
              <w:t>8</w:t>
            </w:r>
          </w:p>
          <w:p w14:paraId="5D2F85CF"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32D459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D49C0E" w14:textId="77777777" w:rsidR="00C67543" w:rsidRDefault="00C67543" w:rsidP="009C7BA7">
            <w:pPr>
              <w:pStyle w:val="TAC"/>
              <w:rPr>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3C73D" w14:textId="77777777" w:rsidR="00C67543" w:rsidRDefault="00C67543" w:rsidP="009C7BA7">
            <w:pPr>
              <w:pStyle w:val="TAC"/>
              <w:rPr>
                <w:lang w:val="en-US" w:eastAsia="zh-CN"/>
              </w:rPr>
            </w:pPr>
            <w:r>
              <w:rPr>
                <w:rFonts w:hint="eastAsia"/>
                <w:lang w:val="en-US" w:eastAsia="zh-CN"/>
              </w:rPr>
              <w:t>0</w:t>
            </w:r>
          </w:p>
        </w:tc>
      </w:tr>
      <w:tr w:rsidR="00C67543" w14:paraId="600CE0A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5314F6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C107E6"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0B58F3B3"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9D824"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CD2C" w14:textId="77777777" w:rsidR="00C67543" w:rsidRDefault="00C67543" w:rsidP="009C7BA7">
            <w:pPr>
              <w:pStyle w:val="TAC"/>
              <w:rPr>
                <w:lang w:val="en-US" w:eastAsia="zh-CN"/>
              </w:rPr>
            </w:pPr>
          </w:p>
        </w:tc>
      </w:tr>
      <w:tr w:rsidR="00C67543" w14:paraId="4C7D31B7"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1283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5B726A"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7D410E2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87FC7" w14:textId="77777777" w:rsidR="00C67543" w:rsidRDefault="00C67543" w:rsidP="009C7BA7">
            <w:pPr>
              <w:pStyle w:val="TAC"/>
              <w:rPr>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DAC324" w14:textId="77777777" w:rsidR="00C67543" w:rsidRDefault="00C67543" w:rsidP="009C7BA7">
            <w:pPr>
              <w:pStyle w:val="TAC"/>
              <w:rPr>
                <w:lang w:val="en-US" w:eastAsia="zh-CN"/>
              </w:rPr>
            </w:pPr>
            <w:r>
              <w:rPr>
                <w:rFonts w:hint="eastAsia"/>
                <w:lang w:val="en-US" w:eastAsia="zh-CN"/>
              </w:rPr>
              <w:t>1</w:t>
            </w:r>
          </w:p>
        </w:tc>
      </w:tr>
      <w:tr w:rsidR="00C67543" w14:paraId="51AE25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9E91A36"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F768F"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4694505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B3EAC" w14:textId="77777777" w:rsidR="00C67543" w:rsidRDefault="00C67543" w:rsidP="009C7BA7">
            <w:pPr>
              <w:pStyle w:val="TAC"/>
              <w:rPr>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2C3D" w14:textId="77777777" w:rsidR="00C67543" w:rsidRDefault="00C67543" w:rsidP="009C7BA7">
            <w:pPr>
              <w:pStyle w:val="TAC"/>
              <w:rPr>
                <w:lang w:val="en-US" w:eastAsia="zh-CN"/>
              </w:rPr>
            </w:pPr>
          </w:p>
        </w:tc>
      </w:tr>
      <w:tr w:rsidR="00C67543" w14:paraId="7C838F0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0E5987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17731D"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55A7DD80"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959A8" w14:textId="77777777" w:rsidR="00C67543" w:rsidRDefault="00C67543" w:rsidP="009C7BA7">
            <w:pPr>
              <w:pStyle w:val="TAC"/>
              <w:rPr>
                <w:rFonts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159EC" w14:textId="77777777" w:rsidR="00C67543" w:rsidRDefault="00C67543" w:rsidP="009C7BA7">
            <w:pPr>
              <w:pStyle w:val="TAC"/>
              <w:rPr>
                <w:lang w:val="en-US" w:eastAsia="zh-CN"/>
              </w:rPr>
            </w:pPr>
            <w:r>
              <w:rPr>
                <w:lang w:val="en-US" w:eastAsia="zh-CN"/>
              </w:rPr>
              <w:t>4 and 5</w:t>
            </w:r>
          </w:p>
        </w:tc>
      </w:tr>
      <w:tr w:rsidR="00C67543" w14:paraId="478FCF1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90CE"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719C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940909"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B64C7" w14:textId="77777777" w:rsidR="00C67543" w:rsidRDefault="00C67543" w:rsidP="009C7BA7">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5FD35" w14:textId="77777777" w:rsidR="00C67543" w:rsidRDefault="00C67543" w:rsidP="009C7BA7">
            <w:pPr>
              <w:pStyle w:val="TAC"/>
              <w:rPr>
                <w:lang w:val="en-US" w:eastAsia="zh-CN"/>
              </w:rPr>
            </w:pPr>
          </w:p>
        </w:tc>
      </w:tr>
      <w:tr w:rsidR="00C67543" w14:paraId="0BAF0D97"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79FE8" w14:textId="77777777" w:rsidR="00C67543" w:rsidRDefault="00C67543" w:rsidP="009C7BA7">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743B"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220DB31C" w14:textId="77777777" w:rsidR="00C67543" w:rsidRDefault="00C67543" w:rsidP="009C7BA7">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9CEB14"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310B1" w14:textId="77777777" w:rsidR="00C67543" w:rsidRDefault="00C67543" w:rsidP="009C7BA7">
            <w:pPr>
              <w:pStyle w:val="TAC"/>
              <w:rPr>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43981" w14:textId="77777777" w:rsidR="00C67543" w:rsidRDefault="00C67543" w:rsidP="009C7BA7">
            <w:pPr>
              <w:pStyle w:val="TAC"/>
              <w:rPr>
                <w:lang w:val="en-US" w:eastAsia="zh-CN"/>
              </w:rPr>
            </w:pPr>
            <w:r>
              <w:rPr>
                <w:rFonts w:hint="eastAsia"/>
                <w:lang w:val="en-US" w:eastAsia="zh-CN"/>
              </w:rPr>
              <w:t>0</w:t>
            </w:r>
          </w:p>
        </w:tc>
      </w:tr>
      <w:tr w:rsidR="00C67543" w14:paraId="7889A0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919EB"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43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6008433E"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88853" w14:textId="77777777" w:rsidR="00C67543" w:rsidRDefault="00C67543" w:rsidP="009C7BA7">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2BA16" w14:textId="77777777" w:rsidR="00C67543" w:rsidRDefault="00C67543" w:rsidP="009C7BA7">
            <w:pPr>
              <w:pStyle w:val="TAC"/>
              <w:rPr>
                <w:lang w:val="en-US" w:eastAsia="zh-CN"/>
              </w:rPr>
            </w:pPr>
          </w:p>
        </w:tc>
      </w:tr>
      <w:tr w:rsidR="00C67543" w14:paraId="18371133"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17F7F" w14:textId="77777777" w:rsidR="00C67543" w:rsidRDefault="00C67543" w:rsidP="009C7BA7">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4FB8A"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B228CC9" w14:textId="77777777" w:rsidR="00C67543" w:rsidRDefault="00C67543" w:rsidP="009C7BA7">
            <w:pPr>
              <w:pStyle w:val="TAC"/>
            </w:pPr>
            <w:r>
              <w:t>CA_n66A-n77A</w:t>
            </w:r>
            <w:r>
              <w:rPr>
                <w:rFonts w:hint="eastAsia"/>
                <w:vertAlign w:val="superscript"/>
                <w:lang w:val="en-US" w:eastAsia="zh-CN"/>
              </w:rPr>
              <w:t>8</w:t>
            </w:r>
          </w:p>
          <w:p w14:paraId="577FE8F0" w14:textId="77777777" w:rsidR="00C67543" w:rsidRDefault="00C67543" w:rsidP="009C7BA7">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61182AEF"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3F44E" w14:textId="77777777" w:rsidR="00C67543" w:rsidRDefault="00C67543" w:rsidP="009C7BA7">
            <w:pPr>
              <w:pStyle w:val="TAC"/>
              <w:rPr>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F303A3E" w14:textId="77777777" w:rsidR="00C67543" w:rsidRDefault="00C67543" w:rsidP="009C7BA7">
            <w:pPr>
              <w:pStyle w:val="TAC"/>
              <w:rPr>
                <w:lang w:val="en-US" w:eastAsia="zh-CN"/>
              </w:rPr>
            </w:pPr>
            <w:r>
              <w:rPr>
                <w:rFonts w:hint="eastAsia"/>
                <w:lang w:val="en-US" w:eastAsia="zh-CN"/>
              </w:rPr>
              <w:t>0</w:t>
            </w:r>
          </w:p>
        </w:tc>
      </w:tr>
      <w:tr w:rsidR="00C67543" w14:paraId="477F9AD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39B9F9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6BB20"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8858ED8" w14:textId="77777777" w:rsidR="00C67543" w:rsidRDefault="00C67543" w:rsidP="009C7BA7">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C5D499" w14:textId="77777777" w:rsidR="00C67543" w:rsidRDefault="00C67543" w:rsidP="009C7BA7">
            <w:pPr>
              <w:pStyle w:val="TAC"/>
              <w:rPr>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9F383" w14:textId="77777777" w:rsidR="00C67543" w:rsidRDefault="00C67543" w:rsidP="009C7BA7">
            <w:pPr>
              <w:pStyle w:val="TAC"/>
              <w:rPr>
                <w:lang w:val="en-US" w:eastAsia="zh-CN"/>
              </w:rPr>
            </w:pPr>
          </w:p>
        </w:tc>
      </w:tr>
      <w:tr w:rsidR="00C67543" w14:paraId="45A0136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5650BEC"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704F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6D68CB1" w14:textId="77777777" w:rsidR="00C67543" w:rsidRDefault="00C67543" w:rsidP="009C7BA7">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019AD" w14:textId="77777777" w:rsidR="00C67543" w:rsidRDefault="00C67543" w:rsidP="009C7BA7">
            <w:pPr>
              <w:pStyle w:val="TAC"/>
              <w:rPr>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BE3E" w14:textId="77777777" w:rsidR="00C67543" w:rsidRDefault="00C67543" w:rsidP="009C7BA7">
            <w:pPr>
              <w:pStyle w:val="TAC"/>
              <w:rPr>
                <w:lang w:val="en-US" w:eastAsia="zh-CN"/>
              </w:rPr>
            </w:pPr>
            <w:r>
              <w:rPr>
                <w:rFonts w:hint="eastAsia"/>
                <w:lang w:val="en-US" w:eastAsia="zh-CN"/>
              </w:rPr>
              <w:t>1</w:t>
            </w:r>
          </w:p>
        </w:tc>
      </w:tr>
      <w:tr w:rsidR="00C67543" w14:paraId="1A660C1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9166B08"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E659"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28D5D95F" w14:textId="77777777" w:rsidR="00C67543" w:rsidRDefault="00C67543" w:rsidP="009C7BA7">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0E0B6" w14:textId="77777777" w:rsidR="00C67543" w:rsidRDefault="00C67543" w:rsidP="009C7BA7">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7FBB" w14:textId="77777777" w:rsidR="00C67543" w:rsidRDefault="00C67543" w:rsidP="009C7BA7">
            <w:pPr>
              <w:pStyle w:val="TAC"/>
              <w:rPr>
                <w:lang w:val="en-US" w:eastAsia="zh-CN"/>
              </w:rPr>
            </w:pPr>
          </w:p>
        </w:tc>
      </w:tr>
      <w:tr w:rsidR="00C67543" w14:paraId="78F540B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7E9A79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CE32C7"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67ED29C"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628E1A" w14:textId="77777777" w:rsidR="00C67543" w:rsidRDefault="00C67543" w:rsidP="009C7BA7">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256B5" w14:textId="77777777" w:rsidR="00C67543" w:rsidRDefault="00C67543" w:rsidP="009C7BA7">
            <w:pPr>
              <w:pStyle w:val="TAC"/>
              <w:rPr>
                <w:lang w:val="en-US" w:eastAsia="zh-CN"/>
              </w:rPr>
            </w:pPr>
            <w:r>
              <w:rPr>
                <w:lang w:val="en-US" w:eastAsia="zh-CN"/>
              </w:rPr>
              <w:t>4 and 5</w:t>
            </w:r>
          </w:p>
        </w:tc>
      </w:tr>
      <w:tr w:rsidR="00C67543" w14:paraId="351FF36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1442F"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1C1D3" w14:textId="77777777" w:rsidR="00C67543" w:rsidRDefault="00C67543" w:rsidP="009C7BA7">
            <w:pPr>
              <w:pStyle w:val="TAC"/>
              <w:rPr>
                <w:lang w:eastAsia="zh-CN"/>
              </w:rPr>
            </w:pPr>
          </w:p>
        </w:tc>
        <w:tc>
          <w:tcPr>
            <w:tcW w:w="730" w:type="dxa"/>
            <w:tcBorders>
              <w:top w:val="single" w:sz="4" w:space="0" w:color="auto"/>
              <w:left w:val="single" w:sz="4" w:space="0" w:color="auto"/>
              <w:right w:val="single" w:sz="4" w:space="0" w:color="auto"/>
            </w:tcBorders>
            <w:vAlign w:val="center"/>
          </w:tcPr>
          <w:p w14:paraId="39559425"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116C6" w14:textId="77777777" w:rsidR="00C67543" w:rsidRDefault="00C67543" w:rsidP="009C7BA7">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380C5" w14:textId="77777777" w:rsidR="00C67543" w:rsidRDefault="00C67543" w:rsidP="009C7BA7">
            <w:pPr>
              <w:pStyle w:val="TAC"/>
              <w:rPr>
                <w:lang w:val="en-US" w:eastAsia="zh-CN"/>
              </w:rPr>
            </w:pPr>
          </w:p>
        </w:tc>
      </w:tr>
      <w:tr w:rsidR="00C67543" w14:paraId="30D7F36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9E7ED" w14:textId="77777777" w:rsidR="00C67543" w:rsidRDefault="00C67543" w:rsidP="009C7BA7">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32E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p>
          <w:p w14:paraId="39A57EC5" w14:textId="77777777" w:rsidR="00C67543" w:rsidRDefault="00C67543" w:rsidP="009C7BA7">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FD2A21" w14:textId="77777777" w:rsidR="00C67543" w:rsidRDefault="00C67543" w:rsidP="009C7BA7">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5F04E" w14:textId="77777777" w:rsidR="00C67543" w:rsidRDefault="00C67543" w:rsidP="009C7BA7">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C2A5" w14:textId="77777777" w:rsidR="00C67543" w:rsidRDefault="00C67543" w:rsidP="009C7BA7">
            <w:pPr>
              <w:pStyle w:val="TAC"/>
              <w:rPr>
                <w:lang w:val="en-US" w:eastAsia="zh-CN"/>
              </w:rPr>
            </w:pPr>
            <w:r>
              <w:rPr>
                <w:lang w:val="en-US" w:eastAsia="zh-CN"/>
              </w:rPr>
              <w:t>0</w:t>
            </w:r>
          </w:p>
        </w:tc>
      </w:tr>
      <w:tr w:rsidR="00C67543" w14:paraId="487EAA6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B0D9"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64" w14:textId="77777777" w:rsidR="00C67543" w:rsidRDefault="00C67543" w:rsidP="009C7BA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137922" w14:textId="77777777" w:rsidR="00C67543" w:rsidRDefault="00C67543" w:rsidP="009C7BA7">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AE518" w14:textId="77777777" w:rsidR="00C67543" w:rsidRDefault="00C67543" w:rsidP="009C7BA7">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9818" w14:textId="77777777" w:rsidR="00C67543" w:rsidRDefault="00C67543" w:rsidP="009C7BA7">
            <w:pPr>
              <w:pStyle w:val="TAC"/>
              <w:rPr>
                <w:lang w:val="en-US" w:eastAsia="zh-CN"/>
              </w:rPr>
            </w:pPr>
          </w:p>
        </w:tc>
      </w:tr>
      <w:tr w:rsidR="00C67543" w14:paraId="6227E3B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C41E1" w14:textId="77777777" w:rsidR="00C67543" w:rsidRDefault="00C67543" w:rsidP="009C7BA7">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8365E" w14:textId="77777777" w:rsidR="00C67543" w:rsidRDefault="00C67543" w:rsidP="009C7BA7">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772AA7FC" w14:textId="77777777" w:rsidR="00C67543" w:rsidRDefault="00C67543" w:rsidP="009C7BA7">
            <w:pPr>
              <w:pStyle w:val="TAC"/>
              <w:rPr>
                <w:vertAlign w:val="superscript"/>
                <w:lang w:val="en-US" w:eastAsia="zh-CN"/>
              </w:rPr>
            </w:pPr>
            <w:r>
              <w:rPr>
                <w:rFonts w:cs="Arial"/>
                <w:lang w:val="en-US" w:eastAsia="zh-CN"/>
              </w:rPr>
              <w:t>CA_n77C</w:t>
            </w:r>
          </w:p>
          <w:p w14:paraId="3A7B67DB" w14:textId="77777777" w:rsidR="00C67543" w:rsidRDefault="00C67543" w:rsidP="009C7BA7">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4C1965" w14:textId="77777777" w:rsidR="00C67543" w:rsidRDefault="00C67543" w:rsidP="009C7BA7">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77138E" w14:textId="77777777" w:rsidR="00C67543" w:rsidRDefault="00C67543" w:rsidP="009C7BA7">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5FC95" w14:textId="77777777" w:rsidR="00C67543" w:rsidRDefault="00C67543" w:rsidP="009C7BA7">
            <w:pPr>
              <w:pStyle w:val="TAC"/>
              <w:rPr>
                <w:lang w:eastAsia="zh-CN"/>
              </w:rPr>
            </w:pPr>
            <w:r>
              <w:rPr>
                <w:rFonts w:hint="eastAsia"/>
                <w:lang w:val="en-US" w:eastAsia="zh-CN"/>
              </w:rPr>
              <w:t>0</w:t>
            </w:r>
          </w:p>
        </w:tc>
      </w:tr>
      <w:tr w:rsidR="00C67543" w14:paraId="12CBC780"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F5748BC"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E0DB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B01E62" w14:textId="77777777" w:rsidR="00C67543" w:rsidRDefault="00C67543" w:rsidP="009C7BA7">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8A82B3" w14:textId="77777777" w:rsidR="00C67543" w:rsidRDefault="00C67543" w:rsidP="009C7BA7">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D27C" w14:textId="77777777" w:rsidR="00C67543" w:rsidRDefault="00C67543" w:rsidP="009C7BA7">
            <w:pPr>
              <w:pStyle w:val="TAC"/>
              <w:rPr>
                <w:lang w:eastAsia="zh-CN"/>
              </w:rPr>
            </w:pPr>
          </w:p>
        </w:tc>
      </w:tr>
      <w:tr w:rsidR="00C67543" w14:paraId="3AADE48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EB134EB"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7F6C8"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D34792" w14:textId="77777777" w:rsidR="00C67543" w:rsidRDefault="00C67543" w:rsidP="009C7BA7">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DA1FA" w14:textId="77777777" w:rsidR="00C67543" w:rsidRDefault="00C67543" w:rsidP="009C7BA7">
            <w:pPr>
              <w:pStyle w:val="TAC"/>
              <w:rPr>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C9E9" w14:textId="77777777" w:rsidR="00C67543" w:rsidRDefault="00C67543" w:rsidP="009C7BA7">
            <w:pPr>
              <w:pStyle w:val="TAC"/>
              <w:rPr>
                <w:lang w:val="en-US" w:eastAsia="zh-CN"/>
              </w:rPr>
            </w:pPr>
            <w:r>
              <w:rPr>
                <w:rFonts w:hint="eastAsia"/>
                <w:lang w:val="en-US" w:eastAsia="zh-CN"/>
              </w:rPr>
              <w:t>1</w:t>
            </w:r>
          </w:p>
        </w:tc>
      </w:tr>
      <w:tr w:rsidR="00C67543" w14:paraId="1675D702"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51D0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79DC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CC2438" w14:textId="77777777" w:rsidR="00C67543" w:rsidRDefault="00C67543" w:rsidP="009C7BA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6653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5C5E5" w14:textId="77777777" w:rsidR="00C67543" w:rsidRDefault="00C67543" w:rsidP="009C7BA7">
            <w:pPr>
              <w:pStyle w:val="TAC"/>
              <w:rPr>
                <w:lang w:eastAsia="zh-CN"/>
              </w:rPr>
            </w:pPr>
          </w:p>
        </w:tc>
      </w:tr>
      <w:tr w:rsidR="00C67543" w14:paraId="60AFFE1E" w14:textId="77777777" w:rsidTr="009C7BA7">
        <w:trPr>
          <w:trHeight w:val="323"/>
        </w:trPr>
        <w:tc>
          <w:tcPr>
            <w:tcW w:w="1983" w:type="dxa"/>
            <w:tcBorders>
              <w:top w:val="single" w:sz="4" w:space="0" w:color="auto"/>
              <w:left w:val="single" w:sz="4" w:space="0" w:color="auto"/>
              <w:bottom w:val="nil"/>
              <w:right w:val="single" w:sz="4" w:space="0" w:color="auto"/>
            </w:tcBorders>
            <w:shd w:val="clear" w:color="auto" w:fill="auto"/>
          </w:tcPr>
          <w:p w14:paraId="41C62205" w14:textId="77777777" w:rsidR="00C67543" w:rsidRDefault="00C67543" w:rsidP="009C7BA7">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913FFCB" w14:textId="77777777" w:rsidR="00C67543" w:rsidRDefault="00C67543" w:rsidP="009C7BA7">
            <w:pPr>
              <w:pStyle w:val="TAC"/>
              <w:rPr>
                <w:rFonts w:cs="Arial"/>
                <w:color w:val="000000"/>
                <w:lang w:val="en-US"/>
              </w:rPr>
            </w:pPr>
            <w:r>
              <w:rPr>
                <w:rFonts w:cs="Arial"/>
                <w:color w:val="000000"/>
                <w:lang w:val="en-US"/>
              </w:rPr>
              <w:t>CA_n77(2A)</w:t>
            </w:r>
          </w:p>
          <w:p w14:paraId="3F48F0C1" w14:textId="77777777" w:rsidR="00C67543" w:rsidRDefault="00C67543" w:rsidP="009C7BA7">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6C48E611"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3AEFEBB" w14:textId="77777777" w:rsidR="00C67543" w:rsidRDefault="00C67543" w:rsidP="009C7BA7">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B6F1CC8" w14:textId="77777777" w:rsidR="00C67543" w:rsidRDefault="00C67543" w:rsidP="009C7BA7">
            <w:pPr>
              <w:pStyle w:val="TAC"/>
              <w:rPr>
                <w:lang w:val="en-US" w:eastAsia="zh-CN"/>
              </w:rPr>
            </w:pPr>
            <w:r>
              <w:rPr>
                <w:rFonts w:hint="eastAsia"/>
                <w:lang w:val="en-US" w:eastAsia="zh-CN"/>
              </w:rPr>
              <w:t>0</w:t>
            </w:r>
          </w:p>
        </w:tc>
      </w:tr>
      <w:tr w:rsidR="00C67543" w14:paraId="205D51E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AB4C07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48102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9FDB11"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3F88A" w14:textId="77777777" w:rsidR="00C67543" w:rsidRDefault="00C67543" w:rsidP="009C7BA7">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2860B" w14:textId="77777777" w:rsidR="00C67543" w:rsidRDefault="00C67543" w:rsidP="009C7BA7">
            <w:pPr>
              <w:pStyle w:val="TAC"/>
              <w:rPr>
                <w:lang w:val="en-US" w:eastAsia="zh-CN"/>
              </w:rPr>
            </w:pPr>
          </w:p>
        </w:tc>
      </w:tr>
      <w:tr w:rsidR="00C67543" w14:paraId="24556C71"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71ADE3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B7D4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93024F" w14:textId="77777777" w:rsidR="00C67543" w:rsidRDefault="00C67543" w:rsidP="009C7BA7">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C7CE6" w14:textId="77777777" w:rsidR="00C67543" w:rsidRDefault="00C67543" w:rsidP="009C7BA7">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0421F" w14:textId="77777777" w:rsidR="00C67543" w:rsidRDefault="00C67543" w:rsidP="009C7BA7">
            <w:pPr>
              <w:pStyle w:val="TAC"/>
              <w:rPr>
                <w:lang w:val="en-US" w:eastAsia="zh-CN"/>
              </w:rPr>
            </w:pPr>
            <w:r>
              <w:rPr>
                <w:rFonts w:hint="eastAsia"/>
                <w:lang w:val="en-US" w:eastAsia="zh-CN"/>
              </w:rPr>
              <w:t>1</w:t>
            </w:r>
          </w:p>
        </w:tc>
      </w:tr>
      <w:tr w:rsidR="00C67543" w14:paraId="0C6021C3"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DE1F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2ECC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81F6D8" w14:textId="77777777" w:rsidR="00C67543" w:rsidRDefault="00C67543" w:rsidP="009C7BA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77590" w14:textId="77777777" w:rsidR="00C67543" w:rsidRDefault="00C67543" w:rsidP="009C7BA7">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5FEE2" w14:textId="77777777" w:rsidR="00C67543" w:rsidRDefault="00C67543" w:rsidP="009C7BA7">
            <w:pPr>
              <w:pStyle w:val="TAC"/>
              <w:rPr>
                <w:lang w:val="en-US" w:eastAsia="zh-CN"/>
              </w:rPr>
            </w:pPr>
          </w:p>
        </w:tc>
      </w:tr>
      <w:tr w:rsidR="00C67543" w14:paraId="4413BC6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BDA67" w14:textId="77777777" w:rsidR="00C67543" w:rsidRDefault="00C67543" w:rsidP="009C7BA7">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693D4" w14:textId="77777777" w:rsidR="00C67543" w:rsidRDefault="00C67543" w:rsidP="009C7BA7">
            <w:pPr>
              <w:pStyle w:val="TAC"/>
              <w:rPr>
                <w:rFonts w:cs="Arial"/>
                <w:color w:val="000000"/>
                <w:lang w:val="en-US"/>
              </w:rPr>
            </w:pPr>
            <w:r>
              <w:rPr>
                <w:rFonts w:cs="Arial"/>
                <w:color w:val="000000"/>
                <w:lang w:val="en-US"/>
              </w:rPr>
              <w:t>CA_n66(2A)</w:t>
            </w:r>
          </w:p>
          <w:p w14:paraId="54923A3B" w14:textId="77777777" w:rsidR="00C67543" w:rsidRDefault="00C67543" w:rsidP="009C7BA7">
            <w:pPr>
              <w:pStyle w:val="TAC"/>
              <w:rPr>
                <w:rFonts w:cs="Arial"/>
                <w:color w:val="000000"/>
                <w:lang w:val="en-US"/>
              </w:rPr>
            </w:pPr>
            <w:r>
              <w:rPr>
                <w:rFonts w:cs="Arial"/>
                <w:color w:val="000000"/>
                <w:lang w:val="en-US"/>
              </w:rPr>
              <w:t>CA_n77(2A)</w:t>
            </w:r>
          </w:p>
          <w:p w14:paraId="08D0B9FC" w14:textId="77777777" w:rsidR="00C67543" w:rsidRDefault="00C67543" w:rsidP="009C7BA7">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A7BB623" w14:textId="77777777" w:rsidR="00C67543" w:rsidRDefault="00C67543" w:rsidP="009C7BA7">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74265" w14:textId="77777777" w:rsidR="00C67543" w:rsidRDefault="00C67543" w:rsidP="009C7BA7">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C8AE2D3" w14:textId="77777777" w:rsidR="00C67543" w:rsidRDefault="00C67543" w:rsidP="009C7BA7">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72C9317" w14:textId="77777777" w:rsidR="00C67543" w:rsidRDefault="00C67543" w:rsidP="009C7BA7">
            <w:pPr>
              <w:pStyle w:val="TAC"/>
              <w:rPr>
                <w:rFonts w:cs="Arial"/>
                <w:lang w:val="en-US" w:eastAsia="zh-CN"/>
              </w:rPr>
            </w:pPr>
            <w:r>
              <w:rPr>
                <w:rFonts w:cs="Arial"/>
                <w:lang w:val="en-US"/>
              </w:rPr>
              <w:t>0</w:t>
            </w:r>
          </w:p>
        </w:tc>
      </w:tr>
      <w:tr w:rsidR="00C67543" w14:paraId="5590E50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FE6EE" w14:textId="77777777" w:rsidR="00C67543" w:rsidRDefault="00C67543" w:rsidP="009C7BA7">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09AE" w14:textId="77777777" w:rsidR="00C67543" w:rsidRDefault="00C67543" w:rsidP="009C7BA7">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2E6F5485" w14:textId="77777777" w:rsidR="00C67543" w:rsidRDefault="00C67543" w:rsidP="009C7BA7">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A32FC" w14:textId="77777777" w:rsidR="00C67543" w:rsidRDefault="00C67543" w:rsidP="009C7BA7">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297A9" w14:textId="77777777" w:rsidR="00C67543" w:rsidRDefault="00C67543" w:rsidP="009C7BA7">
            <w:pPr>
              <w:pStyle w:val="TAC"/>
              <w:rPr>
                <w:rFonts w:cs="Arial"/>
                <w:lang w:val="en-US" w:eastAsia="zh-CN"/>
              </w:rPr>
            </w:pPr>
          </w:p>
        </w:tc>
      </w:tr>
      <w:tr w:rsidR="00C67543" w14:paraId="0C59809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EC1E4" w14:textId="77777777" w:rsidR="00C67543" w:rsidRDefault="00C67543" w:rsidP="009C7BA7">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10FD5"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1D94D93"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81C928"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0EEBAF" w14:textId="77777777" w:rsidR="00C67543" w:rsidRDefault="00C67543" w:rsidP="009C7BA7">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45E7B" w14:textId="77777777" w:rsidR="00C67543" w:rsidRDefault="00C67543" w:rsidP="009C7BA7">
            <w:pPr>
              <w:pStyle w:val="TAC"/>
              <w:rPr>
                <w:lang w:eastAsia="zh-CN"/>
              </w:rPr>
            </w:pPr>
            <w:r>
              <w:rPr>
                <w:rFonts w:hint="eastAsia"/>
                <w:lang w:val="en-US" w:eastAsia="zh-CN"/>
              </w:rPr>
              <w:t>0</w:t>
            </w:r>
          </w:p>
        </w:tc>
      </w:tr>
      <w:tr w:rsidR="00C67543" w14:paraId="0ACBE25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0A69D2F"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8F1BB"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8E9515"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FA341A"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D8B75" w14:textId="77777777" w:rsidR="00C67543" w:rsidRDefault="00C67543" w:rsidP="009C7BA7">
            <w:pPr>
              <w:pStyle w:val="TAC"/>
              <w:rPr>
                <w:lang w:eastAsia="zh-CN"/>
              </w:rPr>
            </w:pPr>
          </w:p>
        </w:tc>
      </w:tr>
      <w:tr w:rsidR="00C67543" w14:paraId="53994BD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AB61CF6"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81D38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9D74F4"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C9F56" w14:textId="77777777" w:rsidR="00C67543" w:rsidRDefault="00C67543" w:rsidP="009C7BA7">
            <w:pPr>
              <w:pStyle w:val="TAC"/>
              <w:rPr>
                <w:rFonts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99942" w14:textId="77777777" w:rsidR="00C67543" w:rsidRDefault="00C67543" w:rsidP="009C7BA7">
            <w:pPr>
              <w:pStyle w:val="TAC"/>
              <w:rPr>
                <w:lang w:eastAsia="zh-CN"/>
              </w:rPr>
            </w:pPr>
            <w:r>
              <w:rPr>
                <w:lang w:val="en-US" w:eastAsia="zh-CN"/>
              </w:rPr>
              <w:t>1</w:t>
            </w:r>
          </w:p>
        </w:tc>
      </w:tr>
      <w:tr w:rsidR="00C67543" w14:paraId="33678A2F"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F99A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5682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68FED4"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4C517"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9AE10" w14:textId="77777777" w:rsidR="00C67543" w:rsidRDefault="00C67543" w:rsidP="009C7BA7">
            <w:pPr>
              <w:pStyle w:val="TAC"/>
              <w:rPr>
                <w:lang w:eastAsia="zh-CN"/>
              </w:rPr>
            </w:pPr>
          </w:p>
        </w:tc>
      </w:tr>
      <w:tr w:rsidR="00C67543" w14:paraId="01E7C154"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D0CE9" w14:textId="77777777" w:rsidR="00C67543" w:rsidRDefault="00C67543" w:rsidP="009C7BA7">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50656"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3DE0D3DB" w14:textId="77777777" w:rsidR="00C67543" w:rsidRDefault="00C67543" w:rsidP="009C7BA7">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2C3E64" w14:textId="77777777" w:rsidR="00C67543" w:rsidRDefault="00C67543" w:rsidP="009C7BA7">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26742" w14:textId="77777777" w:rsidR="00C67543" w:rsidRDefault="00C67543" w:rsidP="009C7BA7">
            <w:pPr>
              <w:pStyle w:val="TAC"/>
              <w:rPr>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01C3B" w14:textId="77777777" w:rsidR="00C67543" w:rsidRDefault="00C67543" w:rsidP="009C7BA7">
            <w:pPr>
              <w:pStyle w:val="TAC"/>
              <w:rPr>
                <w:lang w:eastAsia="zh-CN"/>
              </w:rPr>
            </w:pPr>
            <w:r>
              <w:rPr>
                <w:rFonts w:hint="eastAsia"/>
                <w:lang w:eastAsia="zh-CN"/>
              </w:rPr>
              <w:t>0</w:t>
            </w:r>
          </w:p>
        </w:tc>
      </w:tr>
      <w:tr w:rsidR="00C67543" w14:paraId="313C7441"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06858"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FC49E"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86ACA0" w14:textId="77777777" w:rsidR="00C67543" w:rsidRDefault="00C67543" w:rsidP="009C7BA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995E0C"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9F018" w14:textId="77777777" w:rsidR="00C67543" w:rsidRDefault="00C67543" w:rsidP="009C7BA7">
            <w:pPr>
              <w:pStyle w:val="TAC"/>
              <w:rPr>
                <w:lang w:eastAsia="zh-CN"/>
              </w:rPr>
            </w:pPr>
          </w:p>
        </w:tc>
      </w:tr>
      <w:tr w:rsidR="00C67543" w14:paraId="1B5D0908"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4A98B" w14:textId="77777777" w:rsidR="00C67543" w:rsidRDefault="00C67543" w:rsidP="009C7BA7">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921B9" w14:textId="77777777" w:rsidR="00C67543" w:rsidRDefault="00C67543" w:rsidP="009C7BA7">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4FF8328" w14:textId="77777777" w:rsidR="00C67543" w:rsidRDefault="00C67543" w:rsidP="009C7BA7">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78447"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A5D19"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288F6" w14:textId="77777777" w:rsidR="00C67543" w:rsidRDefault="00C67543" w:rsidP="009C7BA7">
            <w:pPr>
              <w:pStyle w:val="TAC"/>
              <w:rPr>
                <w:lang w:eastAsia="zh-CN"/>
              </w:rPr>
            </w:pPr>
            <w:r>
              <w:rPr>
                <w:rFonts w:hint="eastAsia"/>
                <w:lang w:val="en-US" w:eastAsia="zh-CN"/>
              </w:rPr>
              <w:t>0</w:t>
            </w:r>
          </w:p>
        </w:tc>
      </w:tr>
      <w:tr w:rsidR="00C67543" w14:paraId="23D0F6B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B302C3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CBED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D2839F"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016BF" w14:textId="77777777" w:rsidR="00C67543" w:rsidRDefault="00C67543" w:rsidP="009C7BA7">
            <w:pPr>
              <w:pStyle w:val="TAC"/>
              <w:rPr>
                <w:rFonts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68C5" w14:textId="77777777" w:rsidR="00C67543" w:rsidRDefault="00C67543" w:rsidP="009C7BA7">
            <w:pPr>
              <w:pStyle w:val="TAC"/>
              <w:rPr>
                <w:lang w:eastAsia="zh-CN"/>
              </w:rPr>
            </w:pPr>
          </w:p>
        </w:tc>
      </w:tr>
      <w:tr w:rsidR="00C67543" w14:paraId="719F5CD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22952684"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36899"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009CD5" w14:textId="77777777" w:rsidR="00C67543" w:rsidRDefault="00C67543" w:rsidP="009C7BA7">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D7CC3" w14:textId="77777777" w:rsidR="00C67543" w:rsidRDefault="00C67543" w:rsidP="009C7BA7">
            <w:pPr>
              <w:pStyle w:val="TAC"/>
              <w:rPr>
                <w:rFonts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7EF2C" w14:textId="77777777" w:rsidR="00C67543" w:rsidRDefault="00C67543" w:rsidP="009C7BA7">
            <w:pPr>
              <w:pStyle w:val="TAC"/>
              <w:rPr>
                <w:lang w:eastAsia="zh-CN"/>
              </w:rPr>
            </w:pPr>
            <w:r>
              <w:rPr>
                <w:lang w:val="en-US" w:eastAsia="zh-CN"/>
              </w:rPr>
              <w:t>1</w:t>
            </w:r>
          </w:p>
        </w:tc>
      </w:tr>
      <w:tr w:rsidR="00C67543" w14:paraId="6D90F9CD"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DAD0"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92485"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AADCAE" w14:textId="77777777" w:rsidR="00C67543" w:rsidRDefault="00C67543" w:rsidP="009C7BA7">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E0DB4D" w14:textId="77777777" w:rsidR="00C67543" w:rsidRDefault="00C67543" w:rsidP="009C7BA7">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D584" w14:textId="77777777" w:rsidR="00C67543" w:rsidRDefault="00C67543" w:rsidP="009C7BA7">
            <w:pPr>
              <w:pStyle w:val="TAC"/>
              <w:rPr>
                <w:lang w:eastAsia="zh-CN"/>
              </w:rPr>
            </w:pPr>
          </w:p>
        </w:tc>
      </w:tr>
      <w:tr w:rsidR="00C67543" w14:paraId="138D8F7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C1DF0"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572C1" w14:textId="77777777" w:rsidR="00C67543" w:rsidRDefault="00C67543" w:rsidP="009C7BA7">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30259D"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FC728" w14:textId="77777777" w:rsidR="00C67543" w:rsidRDefault="00C67543" w:rsidP="009C7BA7">
            <w:pPr>
              <w:pStyle w:val="TAC"/>
              <w:rPr>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428B" w14:textId="77777777" w:rsidR="00C67543" w:rsidRDefault="00C67543" w:rsidP="009C7BA7">
            <w:pPr>
              <w:pStyle w:val="TAC"/>
              <w:rPr>
                <w:lang w:eastAsia="zh-CN"/>
              </w:rPr>
            </w:pPr>
            <w:r>
              <w:rPr>
                <w:rFonts w:hint="eastAsia"/>
                <w:lang w:eastAsia="zh-CN"/>
              </w:rPr>
              <w:t>0</w:t>
            </w:r>
          </w:p>
        </w:tc>
      </w:tr>
      <w:tr w:rsidR="00C67543" w14:paraId="0B33255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38C567DA"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2DE2B3"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5EB1F6"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DE0867" w14:textId="77777777" w:rsidR="00C67543" w:rsidRDefault="00C67543" w:rsidP="009C7BA7">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52FAF" w14:textId="77777777" w:rsidR="00C67543" w:rsidRDefault="00C67543" w:rsidP="009C7BA7">
            <w:pPr>
              <w:pStyle w:val="TAC"/>
              <w:rPr>
                <w:rFonts w:eastAsia="Yu Mincho"/>
              </w:rPr>
            </w:pPr>
          </w:p>
        </w:tc>
      </w:tr>
      <w:tr w:rsidR="00C67543" w14:paraId="04FA4662"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42D43F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962DA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6168D4" w14:textId="77777777" w:rsidR="00C67543" w:rsidRDefault="00C67543" w:rsidP="009C7BA7">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F8A12"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60B485" w14:textId="77777777" w:rsidR="00C67543" w:rsidRDefault="00C67543" w:rsidP="009C7BA7">
            <w:pPr>
              <w:pStyle w:val="TAC"/>
              <w:rPr>
                <w:rFonts w:eastAsia="Yu Mincho"/>
              </w:rPr>
            </w:pPr>
            <w:r>
              <w:rPr>
                <w:rFonts w:hint="eastAsia"/>
                <w:lang w:val="en-US" w:eastAsia="zh-CN"/>
              </w:rPr>
              <w:t>1</w:t>
            </w:r>
          </w:p>
        </w:tc>
      </w:tr>
      <w:tr w:rsidR="00C67543" w14:paraId="5FD561F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6ADEF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78602"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DCFF5A" w14:textId="77777777" w:rsidR="00C67543" w:rsidRDefault="00C67543" w:rsidP="009C7BA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3CE6A7"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08" w14:textId="77777777" w:rsidR="00C67543" w:rsidRDefault="00C67543" w:rsidP="009C7BA7">
            <w:pPr>
              <w:pStyle w:val="TAC"/>
              <w:rPr>
                <w:lang w:val="en-US" w:eastAsia="zh-CN"/>
              </w:rPr>
            </w:pPr>
          </w:p>
        </w:tc>
      </w:tr>
      <w:tr w:rsidR="00C67543" w14:paraId="441E168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81D302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E258F"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2983B86A" w14:textId="77777777" w:rsidR="00C67543" w:rsidRDefault="00C67543" w:rsidP="009C7BA7">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D468FB4"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703B405" w14:textId="77777777" w:rsidR="00C67543" w:rsidRDefault="00C67543" w:rsidP="009C7BA7">
            <w:pPr>
              <w:pStyle w:val="TAC"/>
              <w:rPr>
                <w:rFonts w:cs="Arial"/>
                <w:lang w:val="en-US" w:eastAsia="zh-CN" w:bidi="ar"/>
              </w:rPr>
            </w:pPr>
            <w:r>
              <w:t>4 and 5</w:t>
            </w:r>
          </w:p>
        </w:tc>
      </w:tr>
      <w:tr w:rsidR="00C67543" w14:paraId="79C24D24"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33CC4"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F117C"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tcPr>
          <w:p w14:paraId="515E7333" w14:textId="77777777" w:rsidR="00C67543" w:rsidRDefault="00C67543" w:rsidP="009C7BA7">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2F764B5D"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835F9F0" w14:textId="77777777" w:rsidR="00C67543" w:rsidRDefault="00C67543" w:rsidP="009C7BA7">
            <w:pPr>
              <w:pStyle w:val="TAC"/>
              <w:rPr>
                <w:rFonts w:cs="Arial"/>
                <w:lang w:val="en-US" w:eastAsia="zh-CN" w:bidi="ar"/>
              </w:rPr>
            </w:pPr>
          </w:p>
        </w:tc>
      </w:tr>
      <w:tr w:rsidR="00C67543" w14:paraId="11A8B4FA"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65FEE" w14:textId="77777777" w:rsidR="00C67543" w:rsidRDefault="00C67543" w:rsidP="009C7BA7">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AFF0F" w14:textId="77777777" w:rsidR="00C67543" w:rsidRDefault="00C67543" w:rsidP="009C7BA7">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42C7B4DF"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272A15D" w14:textId="77777777" w:rsidR="00C67543" w:rsidRDefault="00C67543" w:rsidP="009C7BA7">
            <w:pPr>
              <w:pStyle w:val="TAC"/>
              <w:rPr>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11CE" w14:textId="77777777" w:rsidR="00C67543" w:rsidRDefault="00C67543" w:rsidP="009C7BA7">
            <w:pPr>
              <w:pStyle w:val="TAC"/>
              <w:rPr>
                <w:lang w:val="en-US" w:eastAsia="zh-CN"/>
              </w:rPr>
            </w:pPr>
            <w:r>
              <w:rPr>
                <w:rFonts w:hint="eastAsia"/>
                <w:lang w:val="en-US" w:eastAsia="zh-CN"/>
              </w:rPr>
              <w:t>0</w:t>
            </w:r>
          </w:p>
        </w:tc>
      </w:tr>
      <w:tr w:rsidR="00C67543" w14:paraId="5F136CD4"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10339A95"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E0816"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48FFFD" w14:textId="77777777" w:rsidR="00C67543" w:rsidRDefault="00C67543" w:rsidP="009C7BA7">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65EE"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06D9" w14:textId="77777777" w:rsidR="00C67543" w:rsidRDefault="00C67543" w:rsidP="009C7BA7">
            <w:pPr>
              <w:pStyle w:val="TAC"/>
              <w:rPr>
                <w:rFonts w:eastAsia="Yu Mincho"/>
              </w:rPr>
            </w:pPr>
          </w:p>
        </w:tc>
      </w:tr>
      <w:tr w:rsidR="00C67543" w14:paraId="7992BFAC"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742E22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9A8B0"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93138"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1FD8C" w14:textId="77777777" w:rsidR="00C67543" w:rsidRDefault="00C67543" w:rsidP="009C7BA7">
            <w:pPr>
              <w:pStyle w:val="TAC"/>
              <w:rPr>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C8B349" w14:textId="77777777" w:rsidR="00C67543" w:rsidRDefault="00C67543" w:rsidP="009C7BA7">
            <w:pPr>
              <w:pStyle w:val="TAC"/>
              <w:rPr>
                <w:rFonts w:eastAsia="Yu Mincho"/>
              </w:rPr>
            </w:pPr>
            <w:r>
              <w:rPr>
                <w:rFonts w:hint="eastAsia"/>
                <w:lang w:val="en-US" w:eastAsia="zh-CN"/>
              </w:rPr>
              <w:t>1</w:t>
            </w:r>
          </w:p>
        </w:tc>
      </w:tr>
      <w:tr w:rsidR="00C67543" w14:paraId="0030C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DD0269E"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63C11"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249"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338782" w14:textId="77777777" w:rsidR="00C67543" w:rsidRDefault="00C67543" w:rsidP="009C7BA7">
            <w:pPr>
              <w:pStyle w:val="TAC"/>
              <w:rPr>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249AA" w14:textId="77777777" w:rsidR="00C67543" w:rsidRDefault="00C67543" w:rsidP="009C7BA7">
            <w:pPr>
              <w:pStyle w:val="TAC"/>
              <w:rPr>
                <w:rFonts w:eastAsia="Yu Mincho"/>
              </w:rPr>
            </w:pPr>
          </w:p>
        </w:tc>
      </w:tr>
      <w:tr w:rsidR="00C67543" w14:paraId="73947CB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9EFD9E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7B7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016A2"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C122E3" w14:textId="77777777" w:rsidR="00C67543" w:rsidRDefault="00C67543" w:rsidP="009C7BA7">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436BA" w14:textId="77777777" w:rsidR="00C67543" w:rsidRDefault="00C67543" w:rsidP="009C7BA7">
            <w:pPr>
              <w:pStyle w:val="TAC"/>
              <w:rPr>
                <w:rFonts w:eastAsia="Yu Mincho"/>
              </w:rPr>
            </w:pPr>
            <w:r>
              <w:rPr>
                <w:rFonts w:eastAsia="Yu Mincho"/>
              </w:rPr>
              <w:t>4 and 5</w:t>
            </w:r>
          </w:p>
        </w:tc>
      </w:tr>
      <w:tr w:rsidR="00C67543" w14:paraId="003FAE6C"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1A86A"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6B0DD"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BFDA1"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DE02F"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249F" w14:textId="77777777" w:rsidR="00C67543" w:rsidRDefault="00C67543" w:rsidP="009C7BA7">
            <w:pPr>
              <w:pStyle w:val="TAC"/>
              <w:rPr>
                <w:rFonts w:eastAsia="Yu Mincho"/>
              </w:rPr>
            </w:pPr>
          </w:p>
        </w:tc>
      </w:tr>
      <w:tr w:rsidR="00C67543" w14:paraId="30D80FAD"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323BA" w14:textId="77777777" w:rsidR="00C67543" w:rsidRDefault="00C67543" w:rsidP="009C7BA7">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E5CC8" w14:textId="77777777" w:rsidR="00C67543" w:rsidRDefault="00C67543" w:rsidP="009C7BA7">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44A2E17" w14:textId="77777777" w:rsidR="00C67543" w:rsidRDefault="00C67543" w:rsidP="009C7BA7">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D6DC21" w14:textId="77777777" w:rsidR="00C67543" w:rsidRDefault="00C67543" w:rsidP="009C7BA7">
            <w:pPr>
              <w:pStyle w:val="TAC"/>
              <w:rPr>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CB88" w14:textId="77777777" w:rsidR="00C67543" w:rsidRDefault="00C67543" w:rsidP="009C7BA7">
            <w:pPr>
              <w:pStyle w:val="TAC"/>
              <w:rPr>
                <w:rFonts w:eastAsia="Yu Mincho"/>
              </w:rPr>
            </w:pPr>
            <w:r>
              <w:rPr>
                <w:rFonts w:hint="eastAsia"/>
                <w:lang w:val="en-US" w:eastAsia="zh-CN"/>
              </w:rPr>
              <w:t>0</w:t>
            </w:r>
          </w:p>
        </w:tc>
      </w:tr>
      <w:tr w:rsidR="00C67543" w14:paraId="27796485"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BDE2F92"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3D811"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14F0E5"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6A708A" w14:textId="77777777" w:rsidR="00C67543" w:rsidRDefault="00C67543" w:rsidP="009C7BA7">
            <w:pPr>
              <w:pStyle w:val="TAC"/>
              <w:rPr>
                <w:rFonts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C0E9D" w14:textId="77777777" w:rsidR="00C67543" w:rsidRDefault="00C67543" w:rsidP="009C7BA7">
            <w:pPr>
              <w:pStyle w:val="TAC"/>
              <w:rPr>
                <w:rFonts w:eastAsia="Yu Mincho"/>
              </w:rPr>
            </w:pPr>
          </w:p>
        </w:tc>
      </w:tr>
      <w:tr w:rsidR="00C67543" w14:paraId="2EC9BE48"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71200BB"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B2EB8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02CC4C" w14:textId="77777777" w:rsidR="00C67543" w:rsidRDefault="00C67543" w:rsidP="009C7BA7">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45E2C" w14:textId="77777777" w:rsidR="00C67543" w:rsidRDefault="00C67543" w:rsidP="009C7BA7">
            <w:pPr>
              <w:pStyle w:val="TAC"/>
              <w:rPr>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E7D7A4C" w14:textId="77777777" w:rsidR="00C67543" w:rsidRDefault="00C67543" w:rsidP="009C7BA7">
            <w:pPr>
              <w:pStyle w:val="TAC"/>
              <w:rPr>
                <w:rFonts w:eastAsia="Yu Mincho"/>
              </w:rPr>
            </w:pPr>
            <w:r>
              <w:rPr>
                <w:rFonts w:hint="eastAsia"/>
                <w:lang w:val="en-US" w:eastAsia="zh-CN"/>
              </w:rPr>
              <w:t>1</w:t>
            </w:r>
          </w:p>
        </w:tc>
      </w:tr>
      <w:tr w:rsidR="00C67543" w14:paraId="2A779B03"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C958FA0"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B39AD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47AF93" w14:textId="77777777" w:rsidR="00C67543" w:rsidRDefault="00C67543" w:rsidP="009C7BA7">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277E36" w14:textId="77777777" w:rsidR="00C67543" w:rsidRDefault="00C67543" w:rsidP="009C7BA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18EFF" w14:textId="77777777" w:rsidR="00C67543" w:rsidRDefault="00C67543" w:rsidP="009C7BA7">
            <w:pPr>
              <w:pStyle w:val="TAC"/>
              <w:rPr>
                <w:rFonts w:eastAsia="Yu Mincho"/>
              </w:rPr>
            </w:pPr>
          </w:p>
        </w:tc>
      </w:tr>
      <w:tr w:rsidR="00C67543" w14:paraId="2EC0929B"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49829BC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F0B64"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84DCF6" w14:textId="77777777" w:rsidR="00C67543" w:rsidRDefault="00C67543" w:rsidP="009C7BA7">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61D96D7"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AF43" w14:textId="77777777" w:rsidR="00C67543" w:rsidRDefault="00C67543" w:rsidP="009C7BA7">
            <w:pPr>
              <w:pStyle w:val="TAC"/>
              <w:rPr>
                <w:rFonts w:eastAsia="Yu Mincho"/>
              </w:rPr>
            </w:pPr>
            <w:r>
              <w:rPr>
                <w:rFonts w:eastAsia="Yu Mincho"/>
              </w:rPr>
              <w:t>4 and 5</w:t>
            </w:r>
          </w:p>
        </w:tc>
      </w:tr>
      <w:tr w:rsidR="00C67543" w14:paraId="2804C446"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5020D"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C79FA" w14:textId="77777777" w:rsidR="00C67543" w:rsidRDefault="00C67543" w:rsidP="009C7BA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1029B6" w14:textId="77777777" w:rsidR="00C67543" w:rsidRDefault="00C67543" w:rsidP="009C7BA7">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D064F" w14:textId="77777777" w:rsidR="00C67543" w:rsidRDefault="00C67543" w:rsidP="009C7BA7">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BA59" w14:textId="77777777" w:rsidR="00C67543" w:rsidRDefault="00C67543" w:rsidP="009C7BA7">
            <w:pPr>
              <w:pStyle w:val="TAC"/>
              <w:rPr>
                <w:rFonts w:eastAsia="Yu Mincho"/>
              </w:rPr>
            </w:pPr>
          </w:p>
        </w:tc>
      </w:tr>
      <w:tr w:rsidR="00C67543" w14:paraId="2BD0FF25"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A7709" w14:textId="77777777" w:rsidR="00C67543" w:rsidRDefault="00C67543" w:rsidP="009C7BA7">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58AA9" w14:textId="77777777" w:rsidR="00C67543" w:rsidRDefault="00C67543" w:rsidP="009C7BA7">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B052893" w14:textId="77777777" w:rsidR="00C67543" w:rsidRDefault="00C67543" w:rsidP="009C7BA7">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F24533" w14:textId="77777777" w:rsidR="00C67543" w:rsidRDefault="00C67543" w:rsidP="009C7BA7">
            <w:pPr>
              <w:pStyle w:val="TAC"/>
              <w:rPr>
                <w:rFonts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59F66" w14:textId="77777777" w:rsidR="00C67543" w:rsidRDefault="00C67543" w:rsidP="009C7BA7">
            <w:pPr>
              <w:pStyle w:val="TAC"/>
              <w:rPr>
                <w:rFonts w:eastAsia="Yu Mincho"/>
              </w:rPr>
            </w:pPr>
            <w:r>
              <w:rPr>
                <w:rFonts w:hint="eastAsia"/>
                <w:lang w:val="en-US" w:eastAsia="zh-CN"/>
              </w:rPr>
              <w:t>0</w:t>
            </w:r>
          </w:p>
        </w:tc>
      </w:tr>
      <w:tr w:rsidR="00C67543" w14:paraId="204D7FAA"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0BD90849"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1F83D5"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13567" w14:textId="77777777" w:rsidR="00C67543" w:rsidRDefault="00C67543" w:rsidP="009C7BA7">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AA501" w14:textId="77777777" w:rsidR="00C67543" w:rsidRDefault="00C67543" w:rsidP="009C7BA7">
            <w:pPr>
              <w:pStyle w:val="TAC"/>
              <w:rPr>
                <w:rFonts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097C" w14:textId="77777777" w:rsidR="00C67543" w:rsidRDefault="00C67543" w:rsidP="009C7BA7">
            <w:pPr>
              <w:pStyle w:val="TAC"/>
              <w:rPr>
                <w:rFonts w:eastAsia="Yu Mincho"/>
              </w:rPr>
            </w:pPr>
          </w:p>
        </w:tc>
      </w:tr>
      <w:tr w:rsidR="00C67543" w14:paraId="214847CD"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58275747"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C134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DB9B5" w14:textId="77777777" w:rsidR="00C67543" w:rsidRDefault="00C67543" w:rsidP="009C7BA7">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D1A1FE8" w14:textId="77777777" w:rsidR="00C67543" w:rsidRDefault="00C67543" w:rsidP="009C7BA7">
            <w:pPr>
              <w:pStyle w:val="TAC"/>
              <w:rPr>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6E83E" w14:textId="77777777" w:rsidR="00C67543" w:rsidRDefault="00C67543" w:rsidP="009C7BA7">
            <w:pPr>
              <w:pStyle w:val="TAC"/>
              <w:rPr>
                <w:rFonts w:eastAsia="Yu Mincho"/>
              </w:rPr>
            </w:pPr>
            <w:r>
              <w:rPr>
                <w:rFonts w:eastAsia="Yu Mincho"/>
              </w:rPr>
              <w:t>1</w:t>
            </w:r>
          </w:p>
        </w:tc>
      </w:tr>
      <w:tr w:rsidR="00C67543" w14:paraId="10003229"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6CF73C91"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B703F"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E1E8A" w14:textId="77777777" w:rsidR="00C67543" w:rsidRDefault="00C67543" w:rsidP="009C7BA7">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6856D" w14:textId="77777777" w:rsidR="00C67543" w:rsidRDefault="00C67543" w:rsidP="009C7BA7">
            <w:pPr>
              <w:pStyle w:val="TAC"/>
              <w:rPr>
                <w:rFonts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972A7" w14:textId="77777777" w:rsidR="00C67543" w:rsidRDefault="00C67543" w:rsidP="009C7BA7">
            <w:pPr>
              <w:pStyle w:val="TAC"/>
              <w:rPr>
                <w:rFonts w:eastAsia="Yu Mincho"/>
              </w:rPr>
            </w:pPr>
          </w:p>
        </w:tc>
      </w:tr>
      <w:tr w:rsidR="00C67543" w14:paraId="0495FCBF"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290F8ED" w14:textId="77777777" w:rsidR="00C67543" w:rsidRDefault="00C67543" w:rsidP="009C7BA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AA987B"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86E3E" w14:textId="77777777" w:rsidR="00C67543" w:rsidRDefault="00C67543" w:rsidP="009C7BA7">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9A05E9" w14:textId="77777777" w:rsidR="00C67543" w:rsidRDefault="00C67543" w:rsidP="009C7BA7">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76C4" w14:textId="77777777" w:rsidR="00C67543" w:rsidRDefault="00C67543" w:rsidP="009C7BA7">
            <w:pPr>
              <w:pStyle w:val="TAC"/>
              <w:rPr>
                <w:rFonts w:eastAsia="Yu Mincho"/>
              </w:rPr>
            </w:pPr>
            <w:r>
              <w:rPr>
                <w:rFonts w:eastAsia="Yu Mincho"/>
              </w:rPr>
              <w:t>4 and 5</w:t>
            </w:r>
          </w:p>
        </w:tc>
      </w:tr>
      <w:tr w:rsidR="00C67543" w14:paraId="7ABE2BFE"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DE011" w14:textId="77777777" w:rsidR="00C67543" w:rsidRDefault="00C67543" w:rsidP="009C7BA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93E3" w14:textId="77777777" w:rsidR="00C67543" w:rsidRDefault="00C67543" w:rsidP="009C7BA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B4FA5" w14:textId="77777777" w:rsidR="00C67543" w:rsidRDefault="00C67543" w:rsidP="009C7BA7">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B413D" w14:textId="77777777" w:rsidR="00C67543" w:rsidRDefault="00C67543" w:rsidP="009C7BA7">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281E7" w14:textId="77777777" w:rsidR="00C67543" w:rsidRDefault="00C67543" w:rsidP="009C7BA7">
            <w:pPr>
              <w:pStyle w:val="TAC"/>
              <w:rPr>
                <w:rFonts w:eastAsia="Yu Mincho"/>
              </w:rPr>
            </w:pPr>
          </w:p>
        </w:tc>
      </w:tr>
      <w:tr w:rsidR="00C67543" w14:paraId="60CD03FF"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AE80" w14:textId="77777777" w:rsidR="00C67543" w:rsidRDefault="00C67543" w:rsidP="009C7BA7">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54ED2"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FDDC4E6"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D79A13" w14:textId="77777777" w:rsidR="00C67543" w:rsidRDefault="00C67543" w:rsidP="009C7BA7">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A1AB" w14:textId="77777777" w:rsidR="00C67543" w:rsidRDefault="00C67543" w:rsidP="009C7BA7">
            <w:pPr>
              <w:pStyle w:val="TAC"/>
              <w:rPr>
                <w:lang w:val="en-US"/>
              </w:rPr>
            </w:pPr>
            <w:r>
              <w:rPr>
                <w:lang w:val="en-US"/>
              </w:rPr>
              <w:t>4 and 5</w:t>
            </w:r>
          </w:p>
        </w:tc>
      </w:tr>
      <w:tr w:rsidR="00C67543" w14:paraId="2667A125"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F368A"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C0B00"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C1B0"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1949BE"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B879" w14:textId="77777777" w:rsidR="00C67543" w:rsidRDefault="00C67543" w:rsidP="009C7BA7">
            <w:pPr>
              <w:pStyle w:val="TAC"/>
              <w:rPr>
                <w:lang w:val="en-US"/>
              </w:rPr>
            </w:pPr>
          </w:p>
        </w:tc>
      </w:tr>
      <w:tr w:rsidR="00C67543" w14:paraId="4FCFC8D9"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DE234" w14:textId="77777777" w:rsidR="00C67543" w:rsidRDefault="00C67543" w:rsidP="009C7BA7">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BD5F4" w14:textId="77777777" w:rsidR="00C67543" w:rsidRDefault="00C67543" w:rsidP="009C7BA7">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F4BF597" w14:textId="77777777" w:rsidR="00C67543" w:rsidRDefault="00C67543" w:rsidP="009C7BA7">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1976C0" w14:textId="77777777" w:rsidR="00C67543" w:rsidRDefault="00C67543" w:rsidP="009C7BA7">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75DF" w14:textId="77777777" w:rsidR="00C67543" w:rsidRDefault="00C67543" w:rsidP="009C7BA7">
            <w:pPr>
              <w:pStyle w:val="TAC"/>
              <w:rPr>
                <w:lang w:val="en-US"/>
              </w:rPr>
            </w:pPr>
            <w:r>
              <w:rPr>
                <w:lang w:val="en-US"/>
              </w:rPr>
              <w:t>4 and 5</w:t>
            </w:r>
          </w:p>
        </w:tc>
      </w:tr>
      <w:tr w:rsidR="00C67543" w14:paraId="76F13ACE" w14:textId="77777777" w:rsidTr="009C7BA7">
        <w:trPr>
          <w:trHeight w:val="187"/>
        </w:trPr>
        <w:tc>
          <w:tcPr>
            <w:tcW w:w="1983" w:type="dxa"/>
            <w:tcBorders>
              <w:top w:val="nil"/>
              <w:left w:val="single" w:sz="4" w:space="0" w:color="auto"/>
              <w:bottom w:val="nil"/>
              <w:right w:val="single" w:sz="4" w:space="0" w:color="auto"/>
            </w:tcBorders>
            <w:shd w:val="clear" w:color="auto" w:fill="auto"/>
            <w:vAlign w:val="center"/>
          </w:tcPr>
          <w:p w14:paraId="715908B1" w14:textId="77777777" w:rsidR="00C67543" w:rsidRDefault="00C67543" w:rsidP="009C7BA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AF62A9"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8F10C" w14:textId="77777777" w:rsidR="00C67543" w:rsidRDefault="00C67543" w:rsidP="009C7BA7">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F41262" w14:textId="77777777" w:rsidR="00C67543" w:rsidRDefault="00C67543" w:rsidP="009C7BA7">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71F5D7" w14:textId="77777777" w:rsidR="00C67543" w:rsidRDefault="00C67543" w:rsidP="009C7BA7">
            <w:pPr>
              <w:pStyle w:val="TAC"/>
              <w:rPr>
                <w:lang w:val="en-US"/>
              </w:rPr>
            </w:pPr>
          </w:p>
        </w:tc>
      </w:tr>
      <w:tr w:rsidR="00C67543" w14:paraId="78DEE7B1"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9F1CA" w14:textId="77777777" w:rsidR="00C67543" w:rsidRDefault="00C67543" w:rsidP="009C7BA7">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D9D16" w14:textId="77777777" w:rsidR="00C67543" w:rsidRDefault="00C67543" w:rsidP="009C7BA7">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303282"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A0E4CB6"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D7C1" w14:textId="77777777" w:rsidR="00C67543" w:rsidRDefault="00C67543" w:rsidP="009C7BA7">
            <w:pPr>
              <w:pStyle w:val="TAC"/>
              <w:rPr>
                <w:lang w:val="en-US"/>
              </w:rPr>
            </w:pPr>
            <w:r>
              <w:rPr>
                <w:lang w:val="en-US" w:eastAsia="zh-CN"/>
              </w:rPr>
              <w:t>0</w:t>
            </w:r>
          </w:p>
        </w:tc>
      </w:tr>
      <w:tr w:rsidR="00C67543" w14:paraId="246CCDFA"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76AD"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48A9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6729D"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7D91C" w14:textId="77777777" w:rsidR="00C67543" w:rsidRDefault="00C67543" w:rsidP="009C7BA7">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EC7A" w14:textId="77777777" w:rsidR="00C67543" w:rsidRDefault="00C67543" w:rsidP="009C7BA7">
            <w:pPr>
              <w:pStyle w:val="TAC"/>
              <w:rPr>
                <w:lang w:val="en-US"/>
              </w:rPr>
            </w:pPr>
          </w:p>
        </w:tc>
      </w:tr>
      <w:tr w:rsidR="00C67543" w14:paraId="700D3916" w14:textId="77777777" w:rsidTr="009C7BA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6B87F" w14:textId="77777777" w:rsidR="00C67543" w:rsidRDefault="00C67543" w:rsidP="009C7BA7">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0E7AE" w14:textId="77777777" w:rsidR="00C67543" w:rsidRDefault="00C67543" w:rsidP="009C7BA7">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44EEAD" w14:textId="77777777" w:rsidR="00C67543" w:rsidRDefault="00C67543" w:rsidP="009C7BA7">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855557" w14:textId="77777777" w:rsidR="00C67543" w:rsidRDefault="00C67543" w:rsidP="009C7BA7">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7B310" w14:textId="77777777" w:rsidR="00C67543" w:rsidRDefault="00C67543" w:rsidP="009C7BA7">
            <w:pPr>
              <w:pStyle w:val="TAC"/>
              <w:rPr>
                <w:lang w:val="en-US"/>
              </w:rPr>
            </w:pPr>
            <w:r>
              <w:rPr>
                <w:lang w:val="en-US" w:eastAsia="zh-CN"/>
              </w:rPr>
              <w:t>0</w:t>
            </w:r>
          </w:p>
        </w:tc>
      </w:tr>
      <w:tr w:rsidR="00C67543" w14:paraId="303E99F8" w14:textId="77777777" w:rsidTr="009C7BA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3FDBF" w14:textId="77777777" w:rsidR="00C67543" w:rsidRDefault="00C67543" w:rsidP="009C7BA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72DD" w14:textId="77777777" w:rsidR="00C67543" w:rsidRDefault="00C67543" w:rsidP="009C7BA7">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54009" w14:textId="77777777" w:rsidR="00C67543" w:rsidRDefault="00C67543" w:rsidP="009C7BA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65225" w14:textId="77777777" w:rsidR="00C67543" w:rsidRDefault="00C67543" w:rsidP="009C7BA7">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A03C0" w14:textId="77777777" w:rsidR="00C67543" w:rsidRDefault="00C67543" w:rsidP="009C7BA7">
            <w:pPr>
              <w:pStyle w:val="TAC"/>
              <w:rPr>
                <w:lang w:val="en-US"/>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BE2A9" w14:textId="77777777" w:rsidR="001A5549" w:rsidRDefault="001A5549">
      <w:r>
        <w:separator/>
      </w:r>
    </w:p>
  </w:endnote>
  <w:endnote w:type="continuationSeparator" w:id="0">
    <w:p w14:paraId="768E9866" w14:textId="77777777" w:rsidR="001A5549" w:rsidRDefault="001A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F225" w14:textId="77777777" w:rsidR="001A5549" w:rsidRDefault="001A5549">
      <w:r>
        <w:separator/>
      </w:r>
    </w:p>
  </w:footnote>
  <w:footnote w:type="continuationSeparator" w:id="0">
    <w:p w14:paraId="37EF3B0F" w14:textId="77777777" w:rsidR="001A5549" w:rsidRDefault="001A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6480"/>
    <w:rsid w:val="00147C95"/>
    <w:rsid w:val="001556B0"/>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17608"/>
    <w:rsid w:val="003532C2"/>
    <w:rsid w:val="0035462D"/>
    <w:rsid w:val="00355195"/>
    <w:rsid w:val="00355775"/>
    <w:rsid w:val="0035666F"/>
    <w:rsid w:val="00357CA9"/>
    <w:rsid w:val="0036386C"/>
    <w:rsid w:val="00365565"/>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7D2"/>
    <w:rsid w:val="008B122D"/>
    <w:rsid w:val="008B1FCB"/>
    <w:rsid w:val="008C1134"/>
    <w:rsid w:val="008C384C"/>
    <w:rsid w:val="008E0569"/>
    <w:rsid w:val="008E0889"/>
    <w:rsid w:val="008E21AE"/>
    <w:rsid w:val="008E4049"/>
    <w:rsid w:val="008E54ED"/>
    <w:rsid w:val="008E563B"/>
    <w:rsid w:val="008F1943"/>
    <w:rsid w:val="008F3562"/>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333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D5BF3"/>
    <w:rsid w:val="00AE60E4"/>
    <w:rsid w:val="00AE65E2"/>
    <w:rsid w:val="00AE6E1A"/>
    <w:rsid w:val="00AF2BDB"/>
    <w:rsid w:val="00B0155A"/>
    <w:rsid w:val="00B06FE1"/>
    <w:rsid w:val="00B10356"/>
    <w:rsid w:val="00B123A8"/>
    <w:rsid w:val="00B13E25"/>
    <w:rsid w:val="00B1453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14DF"/>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7C2B"/>
    <w:rsid w:val="00C21EEF"/>
    <w:rsid w:val="00C30B30"/>
    <w:rsid w:val="00C33079"/>
    <w:rsid w:val="00C41C92"/>
    <w:rsid w:val="00C44650"/>
    <w:rsid w:val="00C45231"/>
    <w:rsid w:val="00C46AD5"/>
    <w:rsid w:val="00C47A87"/>
    <w:rsid w:val="00C61C59"/>
    <w:rsid w:val="00C63AF3"/>
    <w:rsid w:val="00C6754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36CC"/>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77BED"/>
    <w:rsid w:val="00F8308B"/>
    <w:rsid w:val="00F86651"/>
    <w:rsid w:val="00F867AB"/>
    <w:rsid w:val="00F9008D"/>
    <w:rsid w:val="00F9183E"/>
    <w:rsid w:val="00FA1266"/>
    <w:rsid w:val="00FA3902"/>
    <w:rsid w:val="00FA7291"/>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3</Pages>
  <Words>10014</Words>
  <Characters>57081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310</cp:revision>
  <cp:lastPrinted>2019-02-25T14:05:00Z</cp:lastPrinted>
  <dcterms:created xsi:type="dcterms:W3CDTF">2022-04-23T09:28:00Z</dcterms:created>
  <dcterms:modified xsi:type="dcterms:W3CDTF">2023-08-24T12:14:00Z</dcterms:modified>
</cp:coreProperties>
</file>